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CC59D" w14:textId="7191FC22" w:rsidR="00D54FC6" w:rsidRDefault="00722B6B">
      <w:pPr>
        <w:tabs>
          <w:tab w:val="center" w:pos="4536"/>
          <w:tab w:val="right" w:pos="7938"/>
          <w:tab w:val="right" w:pos="9639"/>
        </w:tabs>
        <w:ind w:right="2"/>
        <w:rPr>
          <w:rFonts w:ascii="Arial" w:hAnsi="Arial" w:cs="Arial"/>
          <w:b/>
          <w:bCs/>
          <w:szCs w:val="22"/>
          <w:lang w:val="de-DE"/>
        </w:rPr>
      </w:pPr>
      <w:r>
        <w:rPr>
          <w:rFonts w:ascii="Arial" w:hAnsi="Arial" w:cs="Arial"/>
          <w:b/>
          <w:bCs/>
          <w:szCs w:val="22"/>
          <w:lang w:val="de-DE"/>
        </w:rPr>
        <w:t>3GPP TSG RAN WG1 #110bis-e</w:t>
      </w:r>
      <w:r>
        <w:rPr>
          <w:rFonts w:ascii="Arial" w:hAnsi="Arial" w:cs="Arial"/>
          <w:b/>
          <w:bCs/>
          <w:szCs w:val="22"/>
          <w:lang w:val="de-DE"/>
        </w:rPr>
        <w:tab/>
      </w:r>
      <w:r>
        <w:rPr>
          <w:rFonts w:ascii="Arial" w:hAnsi="Arial" w:cs="Arial"/>
          <w:b/>
          <w:bCs/>
          <w:szCs w:val="22"/>
          <w:lang w:val="de-DE"/>
        </w:rPr>
        <w:tab/>
      </w:r>
      <w:r>
        <w:rPr>
          <w:rFonts w:ascii="Arial" w:hAnsi="Arial" w:cs="Arial"/>
          <w:b/>
          <w:bCs/>
          <w:szCs w:val="22"/>
          <w:lang w:val="de-DE"/>
        </w:rPr>
        <w:tab/>
      </w:r>
      <w:r w:rsidRPr="000463D0">
        <w:rPr>
          <w:rFonts w:ascii="Arial" w:hAnsi="Arial" w:cs="Arial"/>
          <w:b/>
          <w:bCs/>
          <w:szCs w:val="22"/>
          <w:lang w:val="de-DE"/>
        </w:rPr>
        <w:t>R1-221</w:t>
      </w:r>
      <w:r w:rsidR="000463D0">
        <w:rPr>
          <w:rFonts w:ascii="Arial" w:hAnsi="Arial" w:cs="Arial"/>
          <w:b/>
          <w:bCs/>
          <w:szCs w:val="22"/>
          <w:lang w:val="de-DE"/>
        </w:rPr>
        <w:t>0331</w:t>
      </w:r>
    </w:p>
    <w:p w14:paraId="07860B47" w14:textId="77777777" w:rsidR="00D54FC6" w:rsidRDefault="00722B6B">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e-Meeting, October 10</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19</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3C6B6435" w14:textId="77777777" w:rsidR="00D54FC6" w:rsidRDefault="00722B6B">
      <w:pPr>
        <w:pStyle w:val="3GPPHeader"/>
      </w:pPr>
      <w:r>
        <w:t xml:space="preserve"> </w:t>
      </w:r>
    </w:p>
    <w:p w14:paraId="7EF00EAE" w14:textId="77777777" w:rsidR="00D54FC6" w:rsidRDefault="00722B6B">
      <w:pPr>
        <w:pStyle w:val="3GPPHeader"/>
      </w:pPr>
      <w:r>
        <w:t>Agenda Item:</w:t>
      </w:r>
      <w:r>
        <w:tab/>
        <w:t>9.4.3</w:t>
      </w:r>
    </w:p>
    <w:p w14:paraId="5A7029B6" w14:textId="77777777" w:rsidR="00D54FC6" w:rsidRDefault="00722B6B">
      <w:pPr>
        <w:pStyle w:val="3GPPHeader"/>
      </w:pPr>
      <w:r>
        <w:t>Source:</w:t>
      </w:r>
      <w:r>
        <w:tab/>
        <w:t>Moderator (Apple)</w:t>
      </w:r>
    </w:p>
    <w:p w14:paraId="1BFD18BD" w14:textId="4E4446BE" w:rsidR="00D54FC6" w:rsidRDefault="00722B6B">
      <w:pPr>
        <w:pStyle w:val="3GPPHeader"/>
        <w:ind w:left="1700" w:hanging="1700"/>
      </w:pPr>
      <w:r>
        <w:t>Title:</w:t>
      </w:r>
      <w:r>
        <w:tab/>
        <w:t>FL summary #</w:t>
      </w:r>
      <w:r w:rsidR="000463D0">
        <w:t>2</w:t>
      </w:r>
      <w:r>
        <w:t xml:space="preserve"> for AI 9.4.3 Enhanced sidelink operation on FR2 licensed spectrum</w:t>
      </w:r>
    </w:p>
    <w:p w14:paraId="57AADA88" w14:textId="77777777" w:rsidR="00D54FC6" w:rsidRDefault="00722B6B">
      <w:pPr>
        <w:pStyle w:val="3GPPHeader"/>
      </w:pPr>
      <w:r>
        <w:t>Document for:</w:t>
      </w:r>
      <w:r>
        <w:tab/>
        <w:t>Discussion/Decision</w:t>
      </w:r>
    </w:p>
    <w:p w14:paraId="508E855F" w14:textId="77777777" w:rsidR="00D54FC6" w:rsidRDefault="00722B6B">
      <w:pPr>
        <w:pStyle w:val="Heading1"/>
      </w:pPr>
      <w:r>
        <w:t>Introduction</w:t>
      </w:r>
    </w:p>
    <w:p w14:paraId="069F71EB" w14:textId="77777777" w:rsidR="00D54FC6" w:rsidRDefault="00722B6B">
      <w:pPr>
        <w:jc w:val="both"/>
      </w:pPr>
      <w:r>
        <w:rPr>
          <w:rFonts w:hint="eastAsia"/>
        </w:rPr>
        <w:t>T</w:t>
      </w:r>
      <w:r>
        <w:t>he latest Rel-18 WID on sidelink evolution (RP-221938) includes the following objective regarding enhanced sidelink operation on FR2 licensed spectrum (SL-FR2):</w:t>
      </w:r>
    </w:p>
    <w:p w14:paraId="2DE20722" w14:textId="77777777" w:rsidR="00D54FC6" w:rsidRDefault="00722B6B">
      <w:pPr>
        <w:jc w:val="both"/>
      </w:pPr>
      <w:r>
        <w:t xml:space="preserve"> </w:t>
      </w:r>
    </w:p>
    <w:tbl>
      <w:tblPr>
        <w:tblStyle w:val="TableGrid"/>
        <w:tblW w:w="9629" w:type="dxa"/>
        <w:tblLayout w:type="fixed"/>
        <w:tblLook w:val="04A0" w:firstRow="1" w:lastRow="0" w:firstColumn="1" w:lastColumn="0" w:noHBand="0" w:noVBand="1"/>
      </w:tblPr>
      <w:tblGrid>
        <w:gridCol w:w="9629"/>
      </w:tblGrid>
      <w:tr w:rsidR="00D54FC6" w14:paraId="098D15D1" w14:textId="77777777">
        <w:tc>
          <w:tcPr>
            <w:tcW w:w="9629" w:type="dxa"/>
          </w:tcPr>
          <w:p w14:paraId="5338771F" w14:textId="77777777" w:rsidR="00D54FC6" w:rsidRDefault="00722B6B">
            <w:pPr>
              <w:numPr>
                <w:ilvl w:val="0"/>
                <w:numId w:val="15"/>
              </w:numPr>
              <w:spacing w:before="120"/>
              <w:ind w:left="426" w:hanging="284"/>
              <w:jc w:val="both"/>
            </w:pPr>
            <w:bookmarkStart w:id="0" w:name="_Hlk89917254"/>
            <w:r>
              <w:rPr>
                <w:iCs/>
              </w:rPr>
              <w:t>Study and specify enhanced sidelink operation on FR2 licensed spectrum [RAN1, RAN2, RAN4]</w:t>
            </w:r>
            <w:bookmarkEnd w:id="0"/>
            <w:r>
              <w:rPr>
                <w:iCs/>
              </w:rPr>
              <w:t xml:space="preserve"> (Determine in RAN#98-e whether to continue the study or study + specification work for FR2 until the end of R18)</w:t>
            </w:r>
          </w:p>
          <w:p w14:paraId="383EBCF3" w14:textId="77777777" w:rsidR="00D54FC6" w:rsidRDefault="00722B6B">
            <w:pPr>
              <w:numPr>
                <w:ilvl w:val="0"/>
                <w:numId w:val="16"/>
              </w:numPr>
              <w:spacing w:before="60" w:after="60"/>
              <w:ind w:left="993" w:hanging="284"/>
              <w:jc w:val="both"/>
              <w:rPr>
                <w:highlight w:val="cyan"/>
                <w:lang w:eastAsia="ko-KR"/>
              </w:rPr>
            </w:pPr>
            <w:bookmarkStart w:id="1" w:name="_Hlk89917271"/>
            <w:r>
              <w:rPr>
                <w:highlight w:val="cyan"/>
                <w:lang w:eastAsia="ko-KR"/>
              </w:rPr>
              <w:t>Focus only on updating the evaluation methodology for commercial deployment scenario</w:t>
            </w:r>
            <w:bookmarkEnd w:id="1"/>
            <w:r>
              <w:rPr>
                <w:highlight w:val="cyan"/>
                <w:lang w:eastAsia="ko-KR"/>
              </w:rPr>
              <w:t xml:space="preserve"> in 4Q 2022.</w:t>
            </w:r>
          </w:p>
          <w:p w14:paraId="59E38434" w14:textId="77777777" w:rsidR="00D54FC6" w:rsidRDefault="00722B6B">
            <w:pPr>
              <w:numPr>
                <w:ilvl w:val="0"/>
                <w:numId w:val="16"/>
              </w:numPr>
              <w:spacing w:before="60" w:after="60"/>
              <w:ind w:left="993" w:hanging="284"/>
              <w:jc w:val="both"/>
              <w:rPr>
                <w:lang w:eastAsia="ko-KR"/>
              </w:rPr>
            </w:pPr>
            <w:bookmarkStart w:id="2" w:name="_Hlk89917283"/>
            <w:r>
              <w:rPr>
                <w:iCs/>
                <w:lang w:eastAsia="ko-KR"/>
              </w:rPr>
              <w:t xml:space="preserve">Work is limited to the support of sidelink beam management (including initial beam-pairing, beam maintenance, and beam failure recovery, </w:t>
            </w:r>
            <w:proofErr w:type="spellStart"/>
            <w:r>
              <w:rPr>
                <w:iCs/>
                <w:lang w:eastAsia="ko-KR"/>
              </w:rPr>
              <w:t>etc</w:t>
            </w:r>
            <w:proofErr w:type="spellEnd"/>
            <w:r>
              <w:rPr>
                <w:iCs/>
                <w:lang w:eastAsia="ko-KR"/>
              </w:rPr>
              <w:t xml:space="preserve">) by reusing existing sidelink CSI framework and reusing </w:t>
            </w:r>
            <w:proofErr w:type="spellStart"/>
            <w:r>
              <w:rPr>
                <w:iCs/>
                <w:lang w:eastAsia="ko-KR"/>
              </w:rPr>
              <w:t>Uu</w:t>
            </w:r>
            <w:proofErr w:type="spellEnd"/>
            <w:r>
              <w:rPr>
                <w:iCs/>
                <w:lang w:eastAsia="ko-KR"/>
              </w:rPr>
              <w:t xml:space="preserve"> beam management concepts wherever possible.</w:t>
            </w:r>
            <w:bookmarkEnd w:id="2"/>
          </w:p>
          <w:p w14:paraId="08539523" w14:textId="77777777" w:rsidR="00D54FC6" w:rsidRDefault="00722B6B">
            <w:pPr>
              <w:numPr>
                <w:ilvl w:val="1"/>
                <w:numId w:val="16"/>
              </w:numPr>
              <w:spacing w:before="60" w:after="60"/>
              <w:jc w:val="both"/>
              <w:rPr>
                <w:rFonts w:ascii="Times" w:hAnsi="Times" w:cs="Times"/>
                <w:lang w:eastAsia="ko-KR"/>
              </w:rPr>
            </w:pPr>
            <w:bookmarkStart w:id="3" w:name="_Hlk89917309"/>
            <w:r>
              <w:rPr>
                <w:lang w:eastAsia="ko-KR"/>
              </w:rPr>
              <w:t>Beam management in FR2 licensed spectrum considers sidelink unicast communication only.</w:t>
            </w:r>
            <w:bookmarkEnd w:id="3"/>
          </w:p>
        </w:tc>
      </w:tr>
    </w:tbl>
    <w:p w14:paraId="048AABF3" w14:textId="77777777" w:rsidR="00D54FC6" w:rsidRDefault="00D54FC6">
      <w:pPr>
        <w:jc w:val="both"/>
      </w:pPr>
    </w:p>
    <w:p w14:paraId="56F34585" w14:textId="77777777" w:rsidR="00D54FC6" w:rsidRDefault="00722B6B">
      <w:pPr>
        <w:jc w:val="both"/>
      </w:pPr>
      <w:r>
        <w:t>This contribution provides discussions related to the evaluation methodology for commercial deployment scenario for SL-FR2, including summary of contributions, email discussions, outcome of this meeting, etc. The related email thread is as below:</w:t>
      </w:r>
    </w:p>
    <w:p w14:paraId="4DBEDAA7" w14:textId="77777777" w:rsidR="00D54FC6" w:rsidRDefault="00D54FC6">
      <w:pPr>
        <w:jc w:val="both"/>
      </w:pPr>
    </w:p>
    <w:p w14:paraId="2DD7229E" w14:textId="77777777" w:rsidR="00D54FC6" w:rsidRDefault="00722B6B">
      <w:pPr>
        <w:jc w:val="both"/>
        <w:rPr>
          <w:highlight w:val="cyan"/>
        </w:rPr>
      </w:pPr>
      <w:r>
        <w:rPr>
          <w:highlight w:val="cyan"/>
        </w:rPr>
        <w:t xml:space="preserve">[110bis-e-R18-SL-04] Email discussion on SL operation for FR2 by October 19 – </w:t>
      </w:r>
      <w:proofErr w:type="spellStart"/>
      <w:r>
        <w:rPr>
          <w:highlight w:val="cyan"/>
        </w:rPr>
        <w:t>Chunxuan</w:t>
      </w:r>
      <w:proofErr w:type="spellEnd"/>
      <w:r>
        <w:rPr>
          <w:highlight w:val="cyan"/>
        </w:rPr>
        <w:t xml:space="preserve"> (Apple)</w:t>
      </w:r>
    </w:p>
    <w:p w14:paraId="3157DB18" w14:textId="77777777" w:rsidR="00D54FC6" w:rsidRDefault="00722B6B">
      <w:pPr>
        <w:numPr>
          <w:ilvl w:val="0"/>
          <w:numId w:val="17"/>
        </w:numPr>
        <w:jc w:val="both"/>
        <w:rPr>
          <w:highlight w:val="cyan"/>
        </w:rPr>
      </w:pPr>
      <w:r>
        <w:rPr>
          <w:highlight w:val="cyan"/>
        </w:rPr>
        <w:t>Check points: October 14, October 19</w:t>
      </w:r>
    </w:p>
    <w:p w14:paraId="127CFD71" w14:textId="77777777" w:rsidR="00D54FC6" w:rsidRDefault="00722B6B">
      <w:pPr>
        <w:pStyle w:val="Heading1"/>
      </w:pPr>
      <w:r>
        <w:t>Contact information</w:t>
      </w:r>
    </w:p>
    <w:p w14:paraId="601383BB" w14:textId="77777777" w:rsidR="00D54FC6" w:rsidRDefault="00722B6B">
      <w:pPr>
        <w:pStyle w:val="3GPPNormalText"/>
        <w:spacing w:before="120" w:after="240" w:line="240" w:lineRule="auto"/>
        <w:rPr>
          <w:rFonts w:eastAsia="Malgun Gothic"/>
          <w:sz w:val="24"/>
          <w:lang w:val="en-US" w:eastAsia="zh-CN"/>
        </w:rPr>
      </w:pPr>
      <w:r>
        <w:rPr>
          <w:rFonts w:eastAsia="Malgun Gothic"/>
          <w:sz w:val="24"/>
          <w:lang w:val="en-US" w:eastAsia="zh-CN"/>
        </w:rPr>
        <w:t>Since this meeting is conducted electronically, it has been requested to collect contact information of the delegate(s) who handle this topic from each company during this meeting. You are kindly requested to provide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D54FC6" w14:paraId="18750A8A" w14:textId="77777777">
        <w:trPr>
          <w:trHeight w:val="272"/>
        </w:trPr>
        <w:tc>
          <w:tcPr>
            <w:tcW w:w="1965" w:type="dxa"/>
          </w:tcPr>
          <w:p w14:paraId="67B1992A" w14:textId="77777777" w:rsidR="00D54FC6" w:rsidRDefault="00722B6B">
            <w:pPr>
              <w:autoSpaceDE w:val="0"/>
              <w:autoSpaceDN w:val="0"/>
              <w:jc w:val="both"/>
              <w:rPr>
                <w:b/>
                <w:bCs/>
                <w:szCs w:val="28"/>
              </w:rPr>
            </w:pPr>
            <w:r>
              <w:rPr>
                <w:b/>
                <w:bCs/>
                <w:szCs w:val="28"/>
              </w:rPr>
              <w:t>Company</w:t>
            </w:r>
          </w:p>
        </w:tc>
        <w:tc>
          <w:tcPr>
            <w:tcW w:w="2673" w:type="dxa"/>
          </w:tcPr>
          <w:p w14:paraId="234DC03E" w14:textId="77777777" w:rsidR="00D54FC6" w:rsidRDefault="00722B6B">
            <w:pPr>
              <w:autoSpaceDE w:val="0"/>
              <w:autoSpaceDN w:val="0"/>
              <w:jc w:val="both"/>
              <w:rPr>
                <w:b/>
                <w:bCs/>
                <w:szCs w:val="28"/>
              </w:rPr>
            </w:pPr>
            <w:r>
              <w:rPr>
                <w:b/>
                <w:bCs/>
                <w:szCs w:val="28"/>
              </w:rPr>
              <w:t>Delegate name(s)</w:t>
            </w:r>
          </w:p>
        </w:tc>
        <w:tc>
          <w:tcPr>
            <w:tcW w:w="5066" w:type="dxa"/>
          </w:tcPr>
          <w:p w14:paraId="78D4D825" w14:textId="77777777" w:rsidR="00D54FC6" w:rsidRDefault="00722B6B">
            <w:pPr>
              <w:autoSpaceDE w:val="0"/>
              <w:autoSpaceDN w:val="0"/>
              <w:jc w:val="both"/>
              <w:rPr>
                <w:b/>
                <w:bCs/>
                <w:szCs w:val="28"/>
              </w:rPr>
            </w:pPr>
            <w:r>
              <w:rPr>
                <w:b/>
                <w:bCs/>
                <w:szCs w:val="28"/>
              </w:rPr>
              <w:t>Email address(es)</w:t>
            </w:r>
          </w:p>
        </w:tc>
      </w:tr>
      <w:tr w:rsidR="00D54FC6" w14:paraId="508D61A1" w14:textId="77777777">
        <w:trPr>
          <w:trHeight w:val="272"/>
        </w:trPr>
        <w:tc>
          <w:tcPr>
            <w:tcW w:w="1965" w:type="dxa"/>
          </w:tcPr>
          <w:p w14:paraId="5D2216CA" w14:textId="77777777" w:rsidR="00D54FC6" w:rsidRDefault="00722B6B">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7FD1283C" w14:textId="77777777" w:rsidR="00D54FC6" w:rsidRDefault="00722B6B">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1601725F" w14:textId="77777777" w:rsidR="00D54FC6" w:rsidRDefault="00722B6B">
            <w:pPr>
              <w:autoSpaceDE w:val="0"/>
              <w:autoSpaceDN w:val="0"/>
              <w:jc w:val="both"/>
              <w:rPr>
                <w:rFonts w:ascii="Calibri" w:eastAsiaTheme="minorEastAsia" w:hAnsi="Calibri" w:cs="Calibri"/>
                <w:sz w:val="22"/>
              </w:rPr>
            </w:pPr>
            <w:r>
              <w:rPr>
                <w:rFonts w:ascii="Calibri" w:eastAsiaTheme="minorEastAsia" w:hAnsi="Calibri" w:cs="Calibri"/>
                <w:sz w:val="22"/>
              </w:rPr>
              <w:t>kevin.lin@oppo.com</w:t>
            </w:r>
          </w:p>
        </w:tc>
      </w:tr>
      <w:tr w:rsidR="00D54FC6" w14:paraId="2600C57E" w14:textId="77777777">
        <w:trPr>
          <w:trHeight w:val="272"/>
        </w:trPr>
        <w:tc>
          <w:tcPr>
            <w:tcW w:w="1965" w:type="dxa"/>
          </w:tcPr>
          <w:p w14:paraId="5AE74364" w14:textId="77777777" w:rsidR="00D54FC6" w:rsidRDefault="00722B6B">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75112E5D" w14:textId="77777777" w:rsidR="00D54FC6" w:rsidRDefault="00722B6B">
            <w:pPr>
              <w:autoSpaceDE w:val="0"/>
              <w:autoSpaceDN w:val="0"/>
              <w:jc w:val="both"/>
              <w:rPr>
                <w:rFonts w:ascii="Calibri" w:hAnsi="Calibri" w:cs="Calibri"/>
                <w:sz w:val="22"/>
              </w:rPr>
            </w:pPr>
            <w:r>
              <w:rPr>
                <w:rFonts w:ascii="Calibri" w:hAnsi="Calibri" w:cs="Calibri"/>
                <w:sz w:val="22"/>
              </w:rPr>
              <w:t xml:space="preserve">Kilian Roth </w:t>
            </w:r>
          </w:p>
          <w:p w14:paraId="2F2C9A3A" w14:textId="77777777" w:rsidR="00D54FC6" w:rsidRDefault="00722B6B">
            <w:pPr>
              <w:autoSpaceDE w:val="0"/>
              <w:autoSpaceDN w:val="0"/>
              <w:jc w:val="both"/>
              <w:rPr>
                <w:rFonts w:ascii="Calibri" w:hAnsi="Calibri" w:cs="Calibri"/>
                <w:sz w:val="22"/>
              </w:rPr>
            </w:pPr>
            <w:r>
              <w:rPr>
                <w:rFonts w:ascii="Calibri" w:hAnsi="Calibri" w:cs="Calibri"/>
                <w:sz w:val="22"/>
              </w:rPr>
              <w:t xml:space="preserve">Salvatore </w:t>
            </w:r>
            <w:proofErr w:type="spellStart"/>
            <w:r>
              <w:rPr>
                <w:rFonts w:ascii="Calibri" w:hAnsi="Calibri" w:cs="Calibri"/>
                <w:sz w:val="22"/>
              </w:rPr>
              <w:t>Talarico</w:t>
            </w:r>
            <w:proofErr w:type="spellEnd"/>
          </w:p>
        </w:tc>
        <w:tc>
          <w:tcPr>
            <w:tcW w:w="5066" w:type="dxa"/>
          </w:tcPr>
          <w:p w14:paraId="5D256109" w14:textId="77777777" w:rsidR="00D54FC6" w:rsidRDefault="00000000">
            <w:pPr>
              <w:autoSpaceDE w:val="0"/>
              <w:autoSpaceDN w:val="0"/>
              <w:jc w:val="both"/>
              <w:rPr>
                <w:rFonts w:ascii="Calibri" w:hAnsi="Calibri" w:cs="Calibri"/>
                <w:sz w:val="22"/>
              </w:rPr>
            </w:pPr>
            <w:hyperlink r:id="rId12" w:history="1">
              <w:r w:rsidR="00722B6B">
                <w:rPr>
                  <w:rStyle w:val="Hyperlink"/>
                  <w:rFonts w:ascii="Calibri" w:hAnsi="Calibri" w:cs="Calibri"/>
                  <w:sz w:val="22"/>
                  <w:lang w:val="en-US"/>
                </w:rPr>
                <w:t>kilian.roth@intel.com</w:t>
              </w:r>
            </w:hyperlink>
          </w:p>
          <w:p w14:paraId="7E08786C" w14:textId="77777777" w:rsidR="00D54FC6" w:rsidRDefault="00000000">
            <w:pPr>
              <w:autoSpaceDE w:val="0"/>
              <w:autoSpaceDN w:val="0"/>
              <w:jc w:val="both"/>
              <w:rPr>
                <w:rFonts w:ascii="Calibri" w:hAnsi="Calibri" w:cs="Calibri"/>
                <w:sz w:val="22"/>
              </w:rPr>
            </w:pPr>
            <w:hyperlink r:id="rId13" w:history="1">
              <w:r w:rsidR="00722B6B">
                <w:rPr>
                  <w:rStyle w:val="Hyperlink"/>
                  <w:rFonts w:ascii="Calibri" w:hAnsi="Calibri" w:cs="Calibri"/>
                  <w:sz w:val="22"/>
                  <w:lang w:val="en-US"/>
                </w:rPr>
                <w:t>salvatore.talarico@intel.com</w:t>
              </w:r>
            </w:hyperlink>
          </w:p>
        </w:tc>
      </w:tr>
      <w:tr w:rsidR="00D54FC6" w14:paraId="296C4126" w14:textId="77777777">
        <w:trPr>
          <w:trHeight w:val="262"/>
        </w:trPr>
        <w:tc>
          <w:tcPr>
            <w:tcW w:w="1965" w:type="dxa"/>
          </w:tcPr>
          <w:p w14:paraId="06A528CD" w14:textId="77777777" w:rsidR="00D54FC6" w:rsidRDefault="00722B6B">
            <w:pPr>
              <w:autoSpaceDE w:val="0"/>
              <w:autoSpaceDN w:val="0"/>
              <w:jc w:val="both"/>
              <w:rPr>
                <w:rFonts w:ascii="Calibri" w:hAnsi="Calibri" w:cs="Calibri"/>
                <w:sz w:val="22"/>
              </w:rPr>
            </w:pPr>
            <w:r>
              <w:rPr>
                <w:rFonts w:ascii="Calibri" w:hAnsi="Calibri" w:cs="Calibri"/>
                <w:sz w:val="22"/>
              </w:rPr>
              <w:t>Nokia, NSB</w:t>
            </w:r>
          </w:p>
        </w:tc>
        <w:tc>
          <w:tcPr>
            <w:tcW w:w="2673" w:type="dxa"/>
          </w:tcPr>
          <w:p w14:paraId="091AF287" w14:textId="77777777" w:rsidR="00D54FC6" w:rsidRDefault="00722B6B">
            <w:pPr>
              <w:autoSpaceDE w:val="0"/>
              <w:autoSpaceDN w:val="0"/>
              <w:jc w:val="both"/>
              <w:rPr>
                <w:rFonts w:ascii="Calibri" w:hAnsi="Calibri" w:cs="Calibri"/>
                <w:sz w:val="22"/>
              </w:rPr>
            </w:pPr>
            <w:r>
              <w:rPr>
                <w:rFonts w:ascii="Calibri" w:hAnsi="Calibri" w:cs="Calibri"/>
                <w:sz w:val="22"/>
              </w:rPr>
              <w:t>Daniel Medina</w:t>
            </w:r>
          </w:p>
          <w:p w14:paraId="69D6E567" w14:textId="77777777" w:rsidR="00D54FC6" w:rsidRDefault="00722B6B">
            <w:pPr>
              <w:autoSpaceDE w:val="0"/>
              <w:autoSpaceDN w:val="0"/>
              <w:jc w:val="both"/>
              <w:rPr>
                <w:rFonts w:ascii="Calibri" w:hAnsi="Calibri" w:cs="Calibri"/>
                <w:sz w:val="22"/>
              </w:rPr>
            </w:pPr>
            <w:proofErr w:type="spellStart"/>
            <w:r>
              <w:rPr>
                <w:rFonts w:ascii="Calibri" w:hAnsi="Calibri" w:cs="Calibri"/>
                <w:sz w:val="22"/>
              </w:rPr>
              <w:t>Torsten</w:t>
            </w:r>
            <w:proofErr w:type="spellEnd"/>
            <w:r>
              <w:rPr>
                <w:rFonts w:ascii="Calibri" w:hAnsi="Calibri" w:cs="Calibri"/>
                <w:sz w:val="22"/>
              </w:rPr>
              <w:t xml:space="preserve"> </w:t>
            </w:r>
            <w:proofErr w:type="spellStart"/>
            <w:r>
              <w:rPr>
                <w:rFonts w:ascii="Calibri" w:hAnsi="Calibri" w:cs="Calibri"/>
                <w:sz w:val="22"/>
              </w:rPr>
              <w:t>Wildschek</w:t>
            </w:r>
            <w:proofErr w:type="spellEnd"/>
          </w:p>
        </w:tc>
        <w:tc>
          <w:tcPr>
            <w:tcW w:w="5066" w:type="dxa"/>
          </w:tcPr>
          <w:p w14:paraId="742BA1BE" w14:textId="77777777" w:rsidR="00D54FC6" w:rsidRDefault="00000000">
            <w:pPr>
              <w:autoSpaceDE w:val="0"/>
              <w:autoSpaceDN w:val="0"/>
              <w:jc w:val="both"/>
              <w:rPr>
                <w:rFonts w:ascii="Calibri" w:hAnsi="Calibri" w:cs="Calibri"/>
                <w:sz w:val="22"/>
              </w:rPr>
            </w:pPr>
            <w:hyperlink r:id="rId14" w:history="1">
              <w:r w:rsidR="00722B6B">
                <w:rPr>
                  <w:rStyle w:val="Hyperlink"/>
                  <w:rFonts w:ascii="Calibri" w:hAnsi="Calibri" w:cs="Calibri"/>
                  <w:sz w:val="22"/>
                  <w:lang w:val="en-US"/>
                </w:rPr>
                <w:t>daniel.medina@nokia.com</w:t>
              </w:r>
            </w:hyperlink>
          </w:p>
          <w:p w14:paraId="48E8E37E" w14:textId="77777777" w:rsidR="00D54FC6" w:rsidRDefault="00000000">
            <w:pPr>
              <w:autoSpaceDE w:val="0"/>
              <w:autoSpaceDN w:val="0"/>
              <w:jc w:val="both"/>
              <w:rPr>
                <w:rFonts w:ascii="Calibri" w:hAnsi="Calibri" w:cs="Calibri"/>
                <w:sz w:val="22"/>
              </w:rPr>
            </w:pPr>
            <w:hyperlink r:id="rId15" w:history="1">
              <w:r w:rsidR="00722B6B">
                <w:rPr>
                  <w:rStyle w:val="Hyperlink"/>
                  <w:rFonts w:ascii="Calibri" w:hAnsi="Calibri" w:cs="Calibri"/>
                  <w:sz w:val="22"/>
                  <w:lang w:val="en-US"/>
                </w:rPr>
                <w:t>torsten.wildschek@nokia.com</w:t>
              </w:r>
            </w:hyperlink>
          </w:p>
        </w:tc>
      </w:tr>
      <w:tr w:rsidR="00D54FC6" w14:paraId="5A0A0175" w14:textId="77777777">
        <w:trPr>
          <w:trHeight w:val="262"/>
        </w:trPr>
        <w:tc>
          <w:tcPr>
            <w:tcW w:w="1965" w:type="dxa"/>
          </w:tcPr>
          <w:p w14:paraId="390C299E" w14:textId="77777777" w:rsidR="00D54FC6" w:rsidRDefault="00722B6B">
            <w:pPr>
              <w:autoSpaceDE w:val="0"/>
              <w:autoSpaceDN w:val="0"/>
              <w:jc w:val="both"/>
              <w:rPr>
                <w:rFonts w:ascii="Calibri" w:hAnsi="Calibri" w:cs="Calibri"/>
                <w:sz w:val="22"/>
              </w:rPr>
            </w:pPr>
            <w:r>
              <w:rPr>
                <w:rFonts w:ascii="Calibri" w:hAnsi="Calibri" w:cs="Calibri"/>
                <w:sz w:val="22"/>
              </w:rPr>
              <w:t>JHU APL</w:t>
            </w:r>
          </w:p>
        </w:tc>
        <w:tc>
          <w:tcPr>
            <w:tcW w:w="2673" w:type="dxa"/>
          </w:tcPr>
          <w:p w14:paraId="22A571EF" w14:textId="77777777" w:rsidR="00D54FC6" w:rsidRDefault="00722B6B">
            <w:pPr>
              <w:autoSpaceDE w:val="0"/>
              <w:autoSpaceDN w:val="0"/>
              <w:jc w:val="both"/>
              <w:rPr>
                <w:rFonts w:ascii="Calibri" w:hAnsi="Calibri" w:cs="Calibri"/>
                <w:sz w:val="22"/>
              </w:rPr>
            </w:pPr>
            <w:r>
              <w:rPr>
                <w:rFonts w:ascii="Calibri" w:hAnsi="Calibri" w:cs="Calibri"/>
                <w:sz w:val="22"/>
              </w:rPr>
              <w:t>Arnab Das</w:t>
            </w:r>
          </w:p>
        </w:tc>
        <w:tc>
          <w:tcPr>
            <w:tcW w:w="5066" w:type="dxa"/>
          </w:tcPr>
          <w:p w14:paraId="4010A801" w14:textId="77777777" w:rsidR="00D54FC6" w:rsidRDefault="00722B6B">
            <w:pPr>
              <w:autoSpaceDE w:val="0"/>
              <w:autoSpaceDN w:val="0"/>
              <w:jc w:val="both"/>
            </w:pPr>
            <w:r>
              <w:t>arnab.das@jhuapl.edu</w:t>
            </w:r>
          </w:p>
        </w:tc>
      </w:tr>
      <w:tr w:rsidR="00D54FC6" w14:paraId="57C635F1" w14:textId="77777777">
        <w:trPr>
          <w:trHeight w:val="262"/>
        </w:trPr>
        <w:tc>
          <w:tcPr>
            <w:tcW w:w="1965" w:type="dxa"/>
          </w:tcPr>
          <w:p w14:paraId="4CE6D034" w14:textId="77777777" w:rsidR="00D54FC6" w:rsidRDefault="00722B6B">
            <w:pPr>
              <w:autoSpaceDE w:val="0"/>
              <w:autoSpaceDN w:val="0"/>
              <w:jc w:val="both"/>
              <w:rPr>
                <w:rFonts w:ascii="Calibri" w:hAnsi="Calibri" w:cs="Calibri"/>
                <w:sz w:val="22"/>
              </w:rPr>
            </w:pPr>
            <w:proofErr w:type="spellStart"/>
            <w:r>
              <w:rPr>
                <w:rFonts w:ascii="Calibri" w:hAnsi="Calibri" w:cs="Calibri"/>
                <w:sz w:val="22"/>
              </w:rPr>
              <w:t>InterDigital</w:t>
            </w:r>
            <w:proofErr w:type="spellEnd"/>
          </w:p>
        </w:tc>
        <w:tc>
          <w:tcPr>
            <w:tcW w:w="2673" w:type="dxa"/>
          </w:tcPr>
          <w:p w14:paraId="4DCE278B" w14:textId="77777777" w:rsidR="00D54FC6" w:rsidRDefault="00722B6B">
            <w:pPr>
              <w:autoSpaceDE w:val="0"/>
              <w:autoSpaceDN w:val="0"/>
              <w:jc w:val="both"/>
              <w:rPr>
                <w:rFonts w:ascii="Calibri" w:hAnsi="Calibri" w:cs="Calibri"/>
                <w:sz w:val="22"/>
              </w:rPr>
            </w:pPr>
            <w:r>
              <w:rPr>
                <w:rFonts w:ascii="Calibri" w:hAnsi="Calibri" w:cs="Calibri"/>
                <w:sz w:val="22"/>
              </w:rPr>
              <w:t>Moon-il Lee</w:t>
            </w:r>
          </w:p>
        </w:tc>
        <w:tc>
          <w:tcPr>
            <w:tcW w:w="5066" w:type="dxa"/>
          </w:tcPr>
          <w:p w14:paraId="78CFD25D" w14:textId="77777777" w:rsidR="00D54FC6" w:rsidRDefault="00000000">
            <w:pPr>
              <w:autoSpaceDE w:val="0"/>
              <w:autoSpaceDN w:val="0"/>
              <w:jc w:val="both"/>
            </w:pPr>
            <w:hyperlink r:id="rId16" w:history="1">
              <w:r w:rsidR="00722B6B">
                <w:rPr>
                  <w:rStyle w:val="Hyperlink"/>
                  <w:lang w:val="en-US"/>
                </w:rPr>
                <w:t>Moonil.lee@interdigital.com</w:t>
              </w:r>
            </w:hyperlink>
            <w:r w:rsidR="00722B6B">
              <w:t xml:space="preserve"> </w:t>
            </w:r>
          </w:p>
        </w:tc>
      </w:tr>
      <w:tr w:rsidR="00D54FC6" w14:paraId="1DFD5387" w14:textId="77777777">
        <w:trPr>
          <w:trHeight w:val="262"/>
        </w:trPr>
        <w:tc>
          <w:tcPr>
            <w:tcW w:w="1965" w:type="dxa"/>
          </w:tcPr>
          <w:p w14:paraId="6A1037A3" w14:textId="77777777" w:rsidR="00D54FC6" w:rsidRDefault="00722B6B">
            <w:pPr>
              <w:autoSpaceDE w:val="0"/>
              <w:autoSpaceDN w:val="0"/>
              <w:jc w:val="both"/>
              <w:rPr>
                <w:rFonts w:ascii="Calibri" w:eastAsia="SimSun" w:hAnsi="Calibri" w:cs="Calibri"/>
                <w:sz w:val="22"/>
              </w:rPr>
            </w:pPr>
            <w:proofErr w:type="spellStart"/>
            <w:r>
              <w:rPr>
                <w:rFonts w:ascii="Calibri" w:eastAsia="SimSun" w:hAnsi="Calibri" w:cs="Calibri" w:hint="eastAsia"/>
                <w:sz w:val="22"/>
              </w:rPr>
              <w:lastRenderedPageBreak/>
              <w:t>Transsion</w:t>
            </w:r>
            <w:proofErr w:type="spellEnd"/>
          </w:p>
        </w:tc>
        <w:tc>
          <w:tcPr>
            <w:tcW w:w="2673" w:type="dxa"/>
          </w:tcPr>
          <w:p w14:paraId="0B33674C" w14:textId="77777777" w:rsidR="00D54FC6" w:rsidRDefault="00722B6B">
            <w:pPr>
              <w:autoSpaceDE w:val="0"/>
              <w:autoSpaceDN w:val="0"/>
              <w:jc w:val="both"/>
              <w:rPr>
                <w:rFonts w:ascii="Calibri" w:eastAsia="SimSun" w:hAnsi="Calibri" w:cs="Calibri"/>
                <w:sz w:val="22"/>
              </w:rPr>
            </w:pPr>
            <w:proofErr w:type="spellStart"/>
            <w:r>
              <w:rPr>
                <w:rFonts w:ascii="Calibri" w:eastAsia="SimSun" w:hAnsi="Calibri" w:cs="Calibri" w:hint="eastAsia"/>
                <w:sz w:val="22"/>
              </w:rPr>
              <w:t>Xingya</w:t>
            </w:r>
            <w:proofErr w:type="spellEnd"/>
            <w:r>
              <w:rPr>
                <w:rFonts w:ascii="Calibri" w:eastAsia="SimSun" w:hAnsi="Calibri" w:cs="Calibri" w:hint="eastAsia"/>
                <w:sz w:val="22"/>
              </w:rPr>
              <w:t xml:space="preserve"> Shen</w:t>
            </w:r>
          </w:p>
        </w:tc>
        <w:tc>
          <w:tcPr>
            <w:tcW w:w="5066" w:type="dxa"/>
          </w:tcPr>
          <w:p w14:paraId="4E0E847B" w14:textId="77777777" w:rsidR="00D54FC6" w:rsidRDefault="00722B6B">
            <w:pPr>
              <w:autoSpaceDE w:val="0"/>
              <w:autoSpaceDN w:val="0"/>
              <w:jc w:val="both"/>
              <w:rPr>
                <w:rFonts w:eastAsia="SimSun"/>
              </w:rPr>
            </w:pPr>
            <w:r>
              <w:rPr>
                <w:rFonts w:eastAsia="SimSun" w:hint="eastAsia"/>
              </w:rPr>
              <w:t>Xingya.shen@transsion.com</w:t>
            </w:r>
          </w:p>
        </w:tc>
      </w:tr>
      <w:tr w:rsidR="00D54FC6" w14:paraId="560EE860" w14:textId="77777777">
        <w:trPr>
          <w:trHeight w:val="262"/>
        </w:trPr>
        <w:tc>
          <w:tcPr>
            <w:tcW w:w="1965" w:type="dxa"/>
          </w:tcPr>
          <w:p w14:paraId="1A7A2AA7" w14:textId="77777777" w:rsidR="00D54FC6" w:rsidRDefault="00722B6B">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5BC2FC84" w14:textId="77777777" w:rsidR="00D54FC6" w:rsidRDefault="00722B6B">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625E4877" w14:textId="77777777" w:rsidR="00D54FC6" w:rsidRDefault="00722B6B">
            <w:pPr>
              <w:autoSpaceDE w:val="0"/>
              <w:autoSpaceDN w:val="0"/>
              <w:jc w:val="both"/>
              <w:rPr>
                <w:rFonts w:ascii="Calibri" w:eastAsiaTheme="minorEastAsia" w:hAnsi="Calibri" w:cs="Calibri"/>
                <w:sz w:val="22"/>
              </w:rPr>
            </w:pPr>
            <w:r>
              <w:rPr>
                <w:rFonts w:ascii="Calibri" w:eastAsiaTheme="minorEastAsia" w:hAnsi="Calibri" w:cs="Calibri" w:hint="eastAsia"/>
                <w:sz w:val="22"/>
              </w:rPr>
              <w:t>w</w:t>
            </w:r>
            <w:r>
              <w:rPr>
                <w:rFonts w:ascii="Calibri" w:eastAsiaTheme="minorEastAsia" w:hAnsi="Calibri" w:cs="Calibri"/>
                <w:sz w:val="22"/>
              </w:rPr>
              <w:t>anghuan</w:t>
            </w:r>
            <w:r>
              <w:rPr>
                <w:rFonts w:ascii="Calibri" w:eastAsiaTheme="minorEastAsia" w:hAnsi="Calibri" w:cs="Calibri" w:hint="eastAsia"/>
                <w:sz w:val="22"/>
              </w:rPr>
              <w:t>@vivo.com</w:t>
            </w:r>
          </w:p>
        </w:tc>
      </w:tr>
      <w:tr w:rsidR="00D54FC6" w14:paraId="46180CC2" w14:textId="77777777">
        <w:trPr>
          <w:trHeight w:val="262"/>
        </w:trPr>
        <w:tc>
          <w:tcPr>
            <w:tcW w:w="1965" w:type="dxa"/>
          </w:tcPr>
          <w:p w14:paraId="14F5A157" w14:textId="77777777" w:rsidR="00D54FC6" w:rsidRDefault="00722B6B">
            <w:pPr>
              <w:autoSpaceDE w:val="0"/>
              <w:autoSpaceDN w:val="0"/>
              <w:jc w:val="both"/>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2E3B40C0" w14:textId="77777777" w:rsidR="00D54FC6" w:rsidRDefault="00722B6B">
            <w:pPr>
              <w:autoSpaceDE w:val="0"/>
              <w:autoSpaceDN w:val="0"/>
              <w:jc w:val="both"/>
              <w:rPr>
                <w:rFonts w:ascii="Calibri" w:eastAsiaTheme="minorEastAsia" w:hAnsi="Calibri" w:cs="Calibri"/>
                <w:sz w:val="22"/>
              </w:rPr>
            </w:pPr>
            <w:r>
              <w:rPr>
                <w:rFonts w:ascii="Calibri" w:eastAsiaTheme="minorEastAsia" w:hAnsi="Calibri" w:cs="Calibri"/>
                <w:sz w:val="22"/>
              </w:rPr>
              <w:t xml:space="preserve">Abhijeet A. </w:t>
            </w:r>
            <w:proofErr w:type="spellStart"/>
            <w:r>
              <w:rPr>
                <w:rFonts w:ascii="Calibri" w:eastAsiaTheme="minorEastAsia" w:hAnsi="Calibri" w:cs="Calibri"/>
                <w:sz w:val="22"/>
              </w:rPr>
              <w:t>Masal</w:t>
            </w:r>
            <w:proofErr w:type="spellEnd"/>
          </w:p>
          <w:p w14:paraId="322FDDCB" w14:textId="77777777" w:rsidR="00D54FC6" w:rsidRDefault="00722B6B">
            <w:pPr>
              <w:autoSpaceDE w:val="0"/>
              <w:autoSpaceDN w:val="0"/>
              <w:jc w:val="both"/>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715C78A1" w14:textId="77777777" w:rsidR="00D54FC6" w:rsidRDefault="00000000">
            <w:pPr>
              <w:autoSpaceDE w:val="0"/>
              <w:autoSpaceDN w:val="0"/>
              <w:jc w:val="both"/>
              <w:rPr>
                <w:rFonts w:ascii="Calibri" w:eastAsiaTheme="minorEastAsia" w:hAnsi="Calibri" w:cs="Calibri"/>
                <w:sz w:val="22"/>
              </w:rPr>
            </w:pPr>
            <w:hyperlink r:id="rId17" w:history="1">
              <w:r w:rsidR="00722B6B">
                <w:rPr>
                  <w:rStyle w:val="Hyperlink"/>
                  <w:rFonts w:ascii="Calibri" w:eastAsiaTheme="minorEastAsia" w:hAnsi="Calibri" w:cs="Calibri"/>
                  <w:sz w:val="22"/>
                  <w:lang w:val="en-US"/>
                </w:rPr>
                <w:t>abhijeetmasal@cewit.org.in</w:t>
              </w:r>
            </w:hyperlink>
          </w:p>
          <w:p w14:paraId="038CA80F" w14:textId="77777777" w:rsidR="00D54FC6" w:rsidRDefault="00000000">
            <w:pPr>
              <w:autoSpaceDE w:val="0"/>
              <w:autoSpaceDN w:val="0"/>
              <w:jc w:val="both"/>
              <w:rPr>
                <w:rFonts w:ascii="Calibri" w:eastAsiaTheme="minorEastAsia" w:hAnsi="Calibri" w:cs="Calibri"/>
                <w:sz w:val="22"/>
              </w:rPr>
            </w:pPr>
            <w:hyperlink r:id="rId18" w:history="1">
              <w:r w:rsidR="00722B6B">
                <w:rPr>
                  <w:rStyle w:val="Hyperlink"/>
                  <w:rFonts w:ascii="Calibri" w:eastAsiaTheme="minorEastAsia" w:hAnsi="Calibri" w:cs="Calibri"/>
                  <w:sz w:val="22"/>
                  <w:lang w:val="en-US"/>
                </w:rPr>
                <w:t>shafivulla@cewit.org.in</w:t>
              </w:r>
            </w:hyperlink>
            <w:r w:rsidR="00722B6B">
              <w:rPr>
                <w:rFonts w:ascii="Calibri" w:eastAsiaTheme="minorEastAsia" w:hAnsi="Calibri" w:cs="Calibri"/>
                <w:sz w:val="22"/>
              </w:rPr>
              <w:t xml:space="preserve"> </w:t>
            </w:r>
          </w:p>
        </w:tc>
      </w:tr>
      <w:tr w:rsidR="00D54FC6" w14:paraId="3585BF28" w14:textId="77777777">
        <w:trPr>
          <w:trHeight w:val="262"/>
        </w:trPr>
        <w:tc>
          <w:tcPr>
            <w:tcW w:w="1965" w:type="dxa"/>
          </w:tcPr>
          <w:p w14:paraId="23AE48FE" w14:textId="77777777" w:rsidR="00D54FC6" w:rsidRDefault="00722B6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7032FBEE" w14:textId="77777777" w:rsidR="00D54FC6" w:rsidRDefault="00722B6B">
            <w:pPr>
              <w:autoSpaceDE w:val="0"/>
              <w:autoSpaceDN w:val="0"/>
              <w:jc w:val="both"/>
              <w:rPr>
                <w:rFonts w:ascii="Calibri" w:eastAsiaTheme="minorEastAsia" w:hAnsi="Calibri" w:cs="Calibri"/>
                <w:sz w:val="22"/>
              </w:rPr>
            </w:pPr>
            <w:proofErr w:type="spellStart"/>
            <w:r>
              <w:rPr>
                <w:rFonts w:ascii="Calibri" w:eastAsiaTheme="minorEastAsia" w:hAnsi="Calibri" w:cs="Calibri"/>
                <w:sz w:val="22"/>
              </w:rPr>
              <w:t>Wooseok</w:t>
            </w:r>
            <w:proofErr w:type="spellEnd"/>
            <w:r>
              <w:rPr>
                <w:rFonts w:ascii="Calibri" w:eastAsiaTheme="minorEastAsia" w:hAnsi="Calibri" w:cs="Calibri"/>
                <w:sz w:val="22"/>
              </w:rPr>
              <w:t xml:space="preserve"> Nam</w:t>
            </w:r>
          </w:p>
        </w:tc>
        <w:tc>
          <w:tcPr>
            <w:tcW w:w="5066" w:type="dxa"/>
          </w:tcPr>
          <w:p w14:paraId="6EF7DA7C" w14:textId="77777777" w:rsidR="00D54FC6" w:rsidRDefault="00000000">
            <w:pPr>
              <w:autoSpaceDE w:val="0"/>
              <w:autoSpaceDN w:val="0"/>
              <w:jc w:val="both"/>
              <w:rPr>
                <w:rFonts w:ascii="Calibri" w:eastAsiaTheme="minorEastAsia" w:hAnsi="Calibri" w:cs="Calibri"/>
                <w:sz w:val="22"/>
              </w:rPr>
            </w:pPr>
            <w:hyperlink r:id="rId19" w:history="1">
              <w:r w:rsidR="00722B6B">
                <w:rPr>
                  <w:rStyle w:val="Hyperlink"/>
                  <w:rFonts w:ascii="Calibri" w:eastAsiaTheme="minorEastAsia" w:hAnsi="Calibri" w:cs="Calibri"/>
                  <w:sz w:val="22"/>
                  <w:lang w:val="en-US"/>
                </w:rPr>
                <w:t>wnam@qti.qualcomm.com</w:t>
              </w:r>
            </w:hyperlink>
          </w:p>
        </w:tc>
      </w:tr>
      <w:tr w:rsidR="00D54FC6" w14:paraId="65282E4D" w14:textId="77777777">
        <w:trPr>
          <w:trHeight w:val="262"/>
        </w:trPr>
        <w:tc>
          <w:tcPr>
            <w:tcW w:w="1965" w:type="dxa"/>
          </w:tcPr>
          <w:p w14:paraId="670341F6" w14:textId="77777777" w:rsidR="00D54FC6" w:rsidRDefault="00722B6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Ericsson</w:t>
            </w:r>
          </w:p>
        </w:tc>
        <w:tc>
          <w:tcPr>
            <w:tcW w:w="2673" w:type="dxa"/>
          </w:tcPr>
          <w:p w14:paraId="030671CF" w14:textId="77777777" w:rsidR="00D54FC6" w:rsidRDefault="00722B6B">
            <w:pPr>
              <w:autoSpaceDE w:val="0"/>
              <w:autoSpaceDN w:val="0"/>
              <w:jc w:val="both"/>
              <w:rPr>
                <w:rFonts w:ascii="Calibri" w:eastAsiaTheme="minorEastAsia" w:hAnsi="Calibri" w:cs="Calibri"/>
                <w:sz w:val="22"/>
              </w:rPr>
            </w:pPr>
            <w:r>
              <w:rPr>
                <w:rFonts w:ascii="Calibri" w:eastAsiaTheme="minorEastAsia" w:hAnsi="Calibri" w:cs="Calibri"/>
                <w:sz w:val="22"/>
              </w:rPr>
              <w:t>Jose Leon Calvo</w:t>
            </w:r>
          </w:p>
        </w:tc>
        <w:tc>
          <w:tcPr>
            <w:tcW w:w="5066" w:type="dxa"/>
          </w:tcPr>
          <w:p w14:paraId="2948B3D8" w14:textId="77777777" w:rsidR="00D54FC6" w:rsidRDefault="00722B6B">
            <w:pPr>
              <w:autoSpaceDE w:val="0"/>
              <w:autoSpaceDN w:val="0"/>
              <w:jc w:val="both"/>
            </w:pPr>
            <w:r>
              <w:t>jose.leon.calvo@ericsson.com</w:t>
            </w:r>
          </w:p>
        </w:tc>
      </w:tr>
      <w:tr w:rsidR="00D54FC6" w14:paraId="74EDFCAE" w14:textId="77777777">
        <w:trPr>
          <w:trHeight w:val="262"/>
        </w:trPr>
        <w:tc>
          <w:tcPr>
            <w:tcW w:w="1965" w:type="dxa"/>
          </w:tcPr>
          <w:p w14:paraId="51851FBB" w14:textId="77777777" w:rsidR="00D54FC6" w:rsidRDefault="00722B6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7B1F2804" w14:textId="77777777" w:rsidR="00D54FC6" w:rsidRDefault="00722B6B">
            <w:pPr>
              <w:autoSpaceDE w:val="0"/>
              <w:autoSpaceDN w:val="0"/>
              <w:jc w:val="both"/>
              <w:rPr>
                <w:rFonts w:ascii="Calibri" w:eastAsiaTheme="minorEastAsia" w:hAnsi="Calibri" w:cs="Calibri"/>
                <w:sz w:val="22"/>
              </w:rPr>
            </w:pPr>
            <w:proofErr w:type="spellStart"/>
            <w:r>
              <w:rPr>
                <w:rFonts w:ascii="Calibri" w:eastAsiaTheme="minorEastAsia" w:hAnsi="Calibri" w:cs="Calibri" w:hint="eastAsia"/>
                <w:sz w:val="22"/>
              </w:rPr>
              <w:t>X</w:t>
            </w:r>
            <w:r>
              <w:rPr>
                <w:rFonts w:ascii="Calibri" w:eastAsiaTheme="minorEastAsia" w:hAnsi="Calibri" w:cs="Calibri"/>
                <w:sz w:val="22"/>
              </w:rPr>
              <w:t>uanbo</w:t>
            </w:r>
            <w:proofErr w:type="spellEnd"/>
            <w:r>
              <w:rPr>
                <w:rFonts w:ascii="Calibri" w:eastAsiaTheme="minorEastAsia" w:hAnsi="Calibri" w:cs="Calibri"/>
                <w:sz w:val="22"/>
              </w:rPr>
              <w:t xml:space="preserve"> Shao</w:t>
            </w:r>
          </w:p>
        </w:tc>
        <w:tc>
          <w:tcPr>
            <w:tcW w:w="5066" w:type="dxa"/>
          </w:tcPr>
          <w:p w14:paraId="754F0E8C" w14:textId="77777777" w:rsidR="00D54FC6" w:rsidRDefault="00722B6B">
            <w:pPr>
              <w:autoSpaceDE w:val="0"/>
              <w:autoSpaceDN w:val="0"/>
              <w:jc w:val="both"/>
              <w:rPr>
                <w:rFonts w:eastAsiaTheme="minorEastAsia"/>
              </w:rPr>
            </w:pPr>
            <w:r>
              <w:rPr>
                <w:rFonts w:eastAsiaTheme="minorEastAsia" w:hint="eastAsia"/>
              </w:rPr>
              <w:t>X</w:t>
            </w:r>
            <w:r>
              <w:rPr>
                <w:rFonts w:eastAsiaTheme="minorEastAsia"/>
              </w:rPr>
              <w:t>uanbo.Shao@mediatek.com</w:t>
            </w:r>
          </w:p>
        </w:tc>
      </w:tr>
      <w:tr w:rsidR="00D54FC6" w14:paraId="703B927C" w14:textId="77777777">
        <w:trPr>
          <w:trHeight w:val="262"/>
        </w:trPr>
        <w:tc>
          <w:tcPr>
            <w:tcW w:w="1965" w:type="dxa"/>
          </w:tcPr>
          <w:p w14:paraId="690387BC" w14:textId="301EECFD" w:rsidR="00D54FC6" w:rsidRPr="00EE74B7" w:rsidRDefault="00EE74B7">
            <w:pPr>
              <w:autoSpaceDE w:val="0"/>
              <w:autoSpaceDN w:val="0"/>
              <w:jc w:val="both"/>
              <w:rPr>
                <w:rFonts w:asciiTheme="minorEastAsia" w:eastAsiaTheme="minorEastAsia" w:hAnsiTheme="minorEastAsia" w:cs="Calibri"/>
                <w:sz w:val="22"/>
                <w:szCs w:val="22"/>
              </w:rPr>
            </w:pPr>
            <w:r w:rsidRPr="00EE74B7">
              <w:rPr>
                <w:rFonts w:asciiTheme="minorEastAsia" w:eastAsiaTheme="minorEastAsia" w:hAnsiTheme="minorEastAsia" w:cs="Calibri"/>
                <w:sz w:val="22"/>
                <w:szCs w:val="22"/>
              </w:rPr>
              <w:t>Lenovo</w:t>
            </w:r>
          </w:p>
        </w:tc>
        <w:tc>
          <w:tcPr>
            <w:tcW w:w="2673" w:type="dxa"/>
          </w:tcPr>
          <w:p w14:paraId="1CC53FD4" w14:textId="77777777" w:rsidR="00D54FC6" w:rsidRDefault="00EE74B7">
            <w:pPr>
              <w:autoSpaceDE w:val="0"/>
              <w:autoSpaceDN w:val="0"/>
              <w:jc w:val="both"/>
              <w:rPr>
                <w:rFonts w:ascii="Calibri" w:eastAsiaTheme="minorEastAsia" w:hAnsi="Calibri" w:cs="Calibri"/>
                <w:sz w:val="22"/>
                <w:szCs w:val="22"/>
              </w:rPr>
            </w:pPr>
            <w:r w:rsidRPr="00EE74B7">
              <w:rPr>
                <w:rFonts w:ascii="Calibri" w:eastAsiaTheme="minorEastAsia" w:hAnsi="Calibri" w:cs="Calibri"/>
                <w:sz w:val="22"/>
                <w:szCs w:val="22"/>
              </w:rPr>
              <w:t>Xin GUO</w:t>
            </w:r>
          </w:p>
          <w:p w14:paraId="477B201F" w14:textId="4D3EEE03" w:rsidR="00691B74" w:rsidRPr="00EE74B7" w:rsidRDefault="00691B74">
            <w:pPr>
              <w:autoSpaceDE w:val="0"/>
              <w:autoSpaceDN w:val="0"/>
              <w:jc w:val="both"/>
              <w:rPr>
                <w:rFonts w:ascii="Calibri" w:eastAsiaTheme="minorEastAsia" w:hAnsi="Calibri" w:cs="Calibri"/>
                <w:sz w:val="22"/>
                <w:szCs w:val="22"/>
              </w:rPr>
            </w:pPr>
            <w:proofErr w:type="spellStart"/>
            <w:r w:rsidRPr="00EE74B7">
              <w:rPr>
                <w:rFonts w:ascii="Calibri" w:eastAsiaTheme="minorEastAsia" w:hAnsi="Calibri" w:cs="Calibri"/>
                <w:sz w:val="22"/>
                <w:szCs w:val="22"/>
              </w:rPr>
              <w:t>Zhennian</w:t>
            </w:r>
            <w:proofErr w:type="spellEnd"/>
            <w:r w:rsidRPr="00EE74B7">
              <w:rPr>
                <w:rFonts w:ascii="Calibri" w:eastAsiaTheme="minorEastAsia" w:hAnsi="Calibri" w:cs="Calibri"/>
                <w:sz w:val="22"/>
                <w:szCs w:val="22"/>
              </w:rPr>
              <w:t xml:space="preserve"> SUN</w:t>
            </w:r>
          </w:p>
        </w:tc>
        <w:tc>
          <w:tcPr>
            <w:tcW w:w="5066" w:type="dxa"/>
          </w:tcPr>
          <w:p w14:paraId="2B676841" w14:textId="4D0CA0F9" w:rsidR="00EE74B7" w:rsidRDefault="00000000">
            <w:pPr>
              <w:autoSpaceDE w:val="0"/>
              <w:autoSpaceDN w:val="0"/>
              <w:jc w:val="both"/>
              <w:rPr>
                <w:rFonts w:eastAsiaTheme="minorEastAsia"/>
                <w:sz w:val="22"/>
                <w:szCs w:val="22"/>
              </w:rPr>
            </w:pPr>
            <w:hyperlink r:id="rId20" w:history="1">
              <w:r w:rsidR="00EE74B7" w:rsidRPr="00EE74B7">
                <w:rPr>
                  <w:rStyle w:val="Hyperlink"/>
                  <w:rFonts w:eastAsiaTheme="minorEastAsia"/>
                  <w:sz w:val="22"/>
                  <w:szCs w:val="22"/>
                  <w:lang w:val="en-US"/>
                </w:rPr>
                <w:t>guoxin9@lenovo.com</w:t>
              </w:r>
            </w:hyperlink>
          </w:p>
          <w:p w14:paraId="598C2385" w14:textId="39174707" w:rsidR="00691B74" w:rsidRPr="00EE74B7" w:rsidRDefault="00000000">
            <w:pPr>
              <w:autoSpaceDE w:val="0"/>
              <w:autoSpaceDN w:val="0"/>
              <w:jc w:val="both"/>
              <w:rPr>
                <w:rFonts w:eastAsiaTheme="minorEastAsia"/>
                <w:sz w:val="22"/>
                <w:szCs w:val="22"/>
              </w:rPr>
            </w:pPr>
            <w:hyperlink r:id="rId21" w:history="1">
              <w:r w:rsidR="00691B74" w:rsidRPr="00EE74B7">
                <w:rPr>
                  <w:rStyle w:val="Hyperlink"/>
                  <w:rFonts w:eastAsiaTheme="minorEastAsia"/>
                  <w:sz w:val="22"/>
                  <w:szCs w:val="22"/>
                  <w:lang w:val="en-US"/>
                </w:rPr>
                <w:t>sunzn1@lenovo.com</w:t>
              </w:r>
            </w:hyperlink>
          </w:p>
        </w:tc>
      </w:tr>
      <w:tr w:rsidR="00EE74B7" w14:paraId="3F40387C" w14:textId="77777777">
        <w:trPr>
          <w:trHeight w:val="262"/>
        </w:trPr>
        <w:tc>
          <w:tcPr>
            <w:tcW w:w="1965" w:type="dxa"/>
          </w:tcPr>
          <w:p w14:paraId="44B29F64" w14:textId="77777777" w:rsidR="00EE74B7" w:rsidRDefault="00EE74B7">
            <w:pPr>
              <w:autoSpaceDE w:val="0"/>
              <w:autoSpaceDN w:val="0"/>
              <w:jc w:val="both"/>
              <w:rPr>
                <w:rFonts w:asciiTheme="minorEastAsia" w:eastAsiaTheme="minorEastAsia" w:hAnsiTheme="minorEastAsia" w:cs="Calibri"/>
                <w:sz w:val="22"/>
              </w:rPr>
            </w:pPr>
          </w:p>
        </w:tc>
        <w:tc>
          <w:tcPr>
            <w:tcW w:w="2673" w:type="dxa"/>
          </w:tcPr>
          <w:p w14:paraId="1399A59C" w14:textId="77777777" w:rsidR="00EE74B7" w:rsidRDefault="00EE74B7">
            <w:pPr>
              <w:autoSpaceDE w:val="0"/>
              <w:autoSpaceDN w:val="0"/>
              <w:jc w:val="both"/>
              <w:rPr>
                <w:rFonts w:ascii="Calibri" w:eastAsiaTheme="minorEastAsia" w:hAnsi="Calibri" w:cs="Calibri"/>
                <w:sz w:val="22"/>
              </w:rPr>
            </w:pPr>
          </w:p>
        </w:tc>
        <w:tc>
          <w:tcPr>
            <w:tcW w:w="5066" w:type="dxa"/>
          </w:tcPr>
          <w:p w14:paraId="087302D4" w14:textId="77777777" w:rsidR="00EE74B7" w:rsidRDefault="00EE74B7">
            <w:pPr>
              <w:autoSpaceDE w:val="0"/>
              <w:autoSpaceDN w:val="0"/>
              <w:jc w:val="both"/>
              <w:rPr>
                <w:rFonts w:eastAsiaTheme="minorEastAsia"/>
              </w:rPr>
            </w:pPr>
          </w:p>
        </w:tc>
      </w:tr>
    </w:tbl>
    <w:p w14:paraId="386F91D6" w14:textId="77777777" w:rsidR="00D54FC6" w:rsidRDefault="00D54FC6"/>
    <w:p w14:paraId="2B3AA313" w14:textId="77777777" w:rsidR="00D54FC6" w:rsidRDefault="00722B6B">
      <w:pPr>
        <w:pStyle w:val="Heading1"/>
        <w:rPr>
          <w:lang w:val="en-GB"/>
        </w:rPr>
      </w:pPr>
      <w:r>
        <w:rPr>
          <w:lang w:val="en-GB"/>
        </w:rPr>
        <w:t>Topics for email discussion</w:t>
      </w:r>
    </w:p>
    <w:p w14:paraId="038ECBB3" w14:textId="77777777" w:rsidR="00D54FC6" w:rsidRDefault="00722B6B">
      <w:pPr>
        <w:pStyle w:val="Heading2"/>
      </w:pPr>
      <w:r>
        <w:rPr>
          <w:color w:val="000000" w:themeColor="text1"/>
        </w:rPr>
        <w:t xml:space="preserve">Topic #1: </w:t>
      </w:r>
      <w:r>
        <w:t>Evaluation scenario</w:t>
      </w:r>
    </w:p>
    <w:p w14:paraId="1829438F" w14:textId="77777777" w:rsidR="00D54FC6" w:rsidRDefault="00722B6B">
      <w:pPr>
        <w:pStyle w:val="Heading3"/>
      </w:pPr>
      <w:r>
        <w:t>Background</w:t>
      </w:r>
    </w:p>
    <w:p w14:paraId="02117AE7" w14:textId="77777777" w:rsidR="00D54FC6" w:rsidRDefault="00722B6B">
      <w:pPr>
        <w:rPr>
          <w:b/>
          <w:bCs/>
          <w:sz w:val="28"/>
          <w:szCs w:val="28"/>
          <w:u w:val="single"/>
        </w:rPr>
      </w:pPr>
      <w:r>
        <w:rPr>
          <w:b/>
          <w:bCs/>
          <w:sz w:val="28"/>
          <w:szCs w:val="28"/>
          <w:u w:val="single"/>
        </w:rPr>
        <w:t>Scenarios</w:t>
      </w:r>
    </w:p>
    <w:p w14:paraId="73A49B00" w14:textId="77777777" w:rsidR="00D54FC6" w:rsidRDefault="00722B6B">
      <w:pPr>
        <w:jc w:val="both"/>
      </w:pPr>
      <w:r>
        <w:t>For the evaluation methodology of sidelink operation on FR2 licensed spectrum, multiple deployment scenarios are proposed by companies. They are listed below:</w:t>
      </w:r>
    </w:p>
    <w:p w14:paraId="0CDB39DB" w14:textId="77777777" w:rsidR="00D54FC6" w:rsidRDefault="00722B6B">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Urban grid scenario as in TR37.885: vivo, CATT, </w:t>
      </w:r>
      <w:proofErr w:type="spellStart"/>
      <w:r>
        <w:rPr>
          <w:rFonts w:ascii="Times New Roman" w:hAnsi="Times New Roman"/>
          <w:sz w:val="24"/>
          <w:szCs w:val="24"/>
        </w:rPr>
        <w:t>CEWiT</w:t>
      </w:r>
      <w:proofErr w:type="spellEnd"/>
      <w:r>
        <w:rPr>
          <w:rFonts w:ascii="Times New Roman" w:hAnsi="Times New Roman"/>
          <w:sz w:val="24"/>
          <w:szCs w:val="24"/>
        </w:rPr>
        <w:t xml:space="preserve">, Intel                   </w:t>
      </w:r>
    </w:p>
    <w:p w14:paraId="51472B7F" w14:textId="77777777" w:rsidR="00D54FC6" w:rsidRDefault="00722B6B">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Highway scenario as in TR37.885: vivo, CATT, </w:t>
      </w:r>
      <w:proofErr w:type="spellStart"/>
      <w:r>
        <w:rPr>
          <w:rFonts w:ascii="Times New Roman" w:hAnsi="Times New Roman"/>
          <w:sz w:val="24"/>
          <w:szCs w:val="24"/>
        </w:rPr>
        <w:t>CEWiT</w:t>
      </w:r>
      <w:proofErr w:type="spellEnd"/>
      <w:r>
        <w:rPr>
          <w:rFonts w:ascii="Times New Roman" w:hAnsi="Times New Roman"/>
          <w:sz w:val="24"/>
          <w:szCs w:val="24"/>
        </w:rPr>
        <w:t xml:space="preserve">, Intel            </w:t>
      </w:r>
    </w:p>
    <w:p w14:paraId="325C9608" w14:textId="77777777" w:rsidR="00D54FC6" w:rsidRDefault="00722B6B">
      <w:pPr>
        <w:pStyle w:val="ListParagraph"/>
        <w:numPr>
          <w:ilvl w:val="0"/>
          <w:numId w:val="18"/>
        </w:numPr>
        <w:jc w:val="both"/>
        <w:rPr>
          <w:rFonts w:ascii="Times New Roman" w:hAnsi="Times New Roman"/>
          <w:sz w:val="24"/>
          <w:szCs w:val="24"/>
        </w:rPr>
      </w:pPr>
      <w:r>
        <w:rPr>
          <w:rFonts w:ascii="Times New Roman" w:hAnsi="Times New Roman"/>
          <w:sz w:val="24"/>
          <w:szCs w:val="24"/>
        </w:rPr>
        <w:t>Indoor-A scenario as in TR38.808: Nokia, vivo</w:t>
      </w:r>
    </w:p>
    <w:p w14:paraId="24F48427" w14:textId="77777777" w:rsidR="00D54FC6" w:rsidRDefault="00722B6B">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Indoor-B scenario as in TR38.808: Nokia       </w:t>
      </w:r>
    </w:p>
    <w:p w14:paraId="537E9E70" w14:textId="77777777" w:rsidR="00D54FC6" w:rsidRDefault="00722B6B">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Rel-18 SL-U indoor scenario (Option 1 without </w:t>
      </w:r>
      <w:proofErr w:type="spellStart"/>
      <w:r>
        <w:rPr>
          <w:rFonts w:ascii="Times New Roman" w:hAnsi="Times New Roman"/>
          <w:sz w:val="24"/>
          <w:szCs w:val="24"/>
        </w:rPr>
        <w:t>WiFi</w:t>
      </w:r>
      <w:proofErr w:type="spellEnd"/>
      <w:r>
        <w:rPr>
          <w:rFonts w:ascii="Times New Roman" w:hAnsi="Times New Roman"/>
          <w:sz w:val="24"/>
          <w:szCs w:val="24"/>
        </w:rPr>
        <w:t xml:space="preserve"> nodes) (similar to Indoor-E scenario as in TR38.808): vivo, OPPO, Lenovo, MediaTek, Interdigital, LG, </w:t>
      </w:r>
      <w:proofErr w:type="spellStart"/>
      <w:r>
        <w:rPr>
          <w:rFonts w:ascii="Times New Roman" w:hAnsi="Times New Roman"/>
          <w:sz w:val="24"/>
          <w:szCs w:val="24"/>
        </w:rPr>
        <w:t>Spreadtrum</w:t>
      </w:r>
      <w:proofErr w:type="spellEnd"/>
      <w:r>
        <w:rPr>
          <w:rFonts w:ascii="Times New Roman" w:hAnsi="Times New Roman"/>
          <w:sz w:val="24"/>
          <w:szCs w:val="24"/>
        </w:rPr>
        <w:t>, Apple, Ericsson, Huawei</w:t>
      </w:r>
    </w:p>
    <w:p w14:paraId="3B911976" w14:textId="77777777" w:rsidR="00D54FC6" w:rsidRDefault="00722B6B">
      <w:pPr>
        <w:pStyle w:val="ListParagraph"/>
        <w:numPr>
          <w:ilvl w:val="0"/>
          <w:numId w:val="18"/>
        </w:numPr>
        <w:jc w:val="both"/>
        <w:rPr>
          <w:rFonts w:ascii="Times New Roman" w:hAnsi="Times New Roman"/>
          <w:sz w:val="24"/>
          <w:szCs w:val="24"/>
        </w:rPr>
      </w:pPr>
      <w:r>
        <w:rPr>
          <w:rFonts w:ascii="Times New Roman" w:hAnsi="Times New Roman"/>
          <w:sz w:val="24"/>
          <w:szCs w:val="24"/>
        </w:rPr>
        <w:t xml:space="preserve">Layout options 1, 3, 5 as in TR36.843: OPPO, Xiaomi, Samsung, LG, </w:t>
      </w:r>
      <w:proofErr w:type="spellStart"/>
      <w:r>
        <w:rPr>
          <w:rFonts w:ascii="Times New Roman" w:hAnsi="Times New Roman"/>
          <w:sz w:val="24"/>
          <w:szCs w:val="24"/>
          <w:lang w:val="en-GB"/>
        </w:rPr>
        <w:t>Spreadtrum</w:t>
      </w:r>
      <w:proofErr w:type="spellEnd"/>
      <w:r>
        <w:rPr>
          <w:rFonts w:ascii="Times New Roman" w:hAnsi="Times New Roman"/>
          <w:sz w:val="24"/>
          <w:szCs w:val="24"/>
        </w:rPr>
        <w:t>, Apple</w:t>
      </w:r>
    </w:p>
    <w:p w14:paraId="488A977D" w14:textId="77777777" w:rsidR="00D54FC6" w:rsidRDefault="00722B6B">
      <w:pPr>
        <w:pStyle w:val="ListParagraph"/>
        <w:numPr>
          <w:ilvl w:val="0"/>
          <w:numId w:val="18"/>
        </w:numPr>
        <w:jc w:val="both"/>
        <w:rPr>
          <w:rFonts w:ascii="Times New Roman" w:hAnsi="Times New Roman"/>
          <w:sz w:val="24"/>
          <w:szCs w:val="24"/>
        </w:rPr>
      </w:pPr>
      <w:r>
        <w:rPr>
          <w:rFonts w:ascii="Times New Roman" w:hAnsi="Times New Roman"/>
          <w:sz w:val="24"/>
          <w:szCs w:val="24"/>
        </w:rPr>
        <w:t>Dense urban with 200m ISD as in TR38.802: Huawei</w:t>
      </w:r>
    </w:p>
    <w:p w14:paraId="07E2652A" w14:textId="77777777" w:rsidR="00D54FC6" w:rsidRDefault="00D54FC6">
      <w:pPr>
        <w:jc w:val="both"/>
      </w:pPr>
    </w:p>
    <w:p w14:paraId="134FAC11" w14:textId="77777777" w:rsidR="00D54FC6" w:rsidRDefault="00722B6B">
      <w:pPr>
        <w:jc w:val="both"/>
      </w:pPr>
      <w:r>
        <w:t>According to WID, the evaluation methodology for sidelink operation on FR2 licensed spectrum (SL-FR2) is to be updated for commercial deployment scenario. The urban grid and highway scenarios as in TR37.885 are defined for V2X deployment scenario. Since V2X deployment scenario is not in the scope of this objective, and hence it is the FL’s recommendation that these two deployment scenarios are not considered.</w:t>
      </w:r>
    </w:p>
    <w:p w14:paraId="7288B74E" w14:textId="77777777" w:rsidR="00D54FC6" w:rsidRDefault="00D54FC6">
      <w:pPr>
        <w:jc w:val="both"/>
      </w:pPr>
    </w:p>
    <w:p w14:paraId="01ED0ED8" w14:textId="77777777" w:rsidR="00D54FC6" w:rsidRDefault="00722B6B">
      <w:pPr>
        <w:jc w:val="both"/>
      </w:pPr>
      <w:r>
        <w:t xml:space="preserve">Indoor scenarios for SL-FR2 were proposed by many companies, where three different indoor scenarios were mentioned: indoor-A scenario in TR38.808, indoor-B scenario in TR38.808, and Rel-18 SL-U indoor scenario (Option 1 without </w:t>
      </w:r>
      <w:proofErr w:type="spellStart"/>
      <w:r>
        <w:t>WiFi</w:t>
      </w:r>
      <w:proofErr w:type="spellEnd"/>
      <w:r>
        <w:t xml:space="preserve"> nodes). Note that the last scenario is similar to Indoor-E scenario in TR38.808. </w:t>
      </w:r>
    </w:p>
    <w:p w14:paraId="7E5F3055" w14:textId="77777777" w:rsidR="00D54FC6" w:rsidRDefault="00D54FC6">
      <w:pPr>
        <w:jc w:val="both"/>
      </w:pPr>
    </w:p>
    <w:p w14:paraId="24CE321B" w14:textId="77777777" w:rsidR="00D54FC6" w:rsidRDefault="00722B6B">
      <w:pPr>
        <w:jc w:val="both"/>
      </w:pPr>
      <w:r>
        <w:t xml:space="preserve">In Rel-18 NR sidelink, the evaluation methodology for SL-U was recently agreed for commercial uses cases. The related agreements are provided in Appendix 6.3. Among the three proposed scenarios, Rel-18 SL-U indoor scenario (Option 1 without </w:t>
      </w:r>
      <w:proofErr w:type="spellStart"/>
      <w:r>
        <w:t>WiFi</w:t>
      </w:r>
      <w:proofErr w:type="spellEnd"/>
      <w:r>
        <w:t xml:space="preserve"> nodes) got most supports. Hence, the Rel-18 SL-U indoor scenario (Option 1 without </w:t>
      </w:r>
      <w:proofErr w:type="spellStart"/>
      <w:r>
        <w:t>WiFi</w:t>
      </w:r>
      <w:proofErr w:type="spellEnd"/>
      <w:r>
        <w:t xml:space="preserve"> nodes) is suggested by FL </w:t>
      </w:r>
      <w:proofErr w:type="spellStart"/>
      <w:r>
        <w:t>in</w:t>
      </w:r>
      <w:proofErr w:type="spellEnd"/>
      <w:r>
        <w:t xml:space="preserve"> Proposal 1-1-a (next section). Without the </w:t>
      </w:r>
      <w:proofErr w:type="spellStart"/>
      <w:r>
        <w:t>WiFi</w:t>
      </w:r>
      <w:proofErr w:type="spellEnd"/>
      <w:r>
        <w:t xml:space="preserve"> nodes, the total number of SL UEs deployed in the layout will be increased, e.g., from 12 as for unicast traffic in SL-U. The actual number can be further discussed, as it may be related to the simulation bandwidth.</w:t>
      </w:r>
    </w:p>
    <w:p w14:paraId="1564FEB7" w14:textId="77777777" w:rsidR="00D54FC6" w:rsidRDefault="00D54FC6">
      <w:pPr>
        <w:jc w:val="both"/>
      </w:pPr>
    </w:p>
    <w:p w14:paraId="5E8C8234" w14:textId="77777777" w:rsidR="00D54FC6" w:rsidRDefault="00722B6B">
      <w:pPr>
        <w:jc w:val="both"/>
      </w:pPr>
      <w:r>
        <w:lastRenderedPageBreak/>
        <w:t xml:space="preserve">Additionally, FL would like to collect companies’ views on whether to reuse indoor-A or indoor-B scenario in TR38.808 in the evaluation methodology, as in Question 1-1. </w:t>
      </w:r>
    </w:p>
    <w:p w14:paraId="4F6BE8EB" w14:textId="77777777" w:rsidR="00D54FC6" w:rsidRDefault="00D54FC6">
      <w:pPr>
        <w:jc w:val="both"/>
      </w:pPr>
    </w:p>
    <w:p w14:paraId="79D36C04" w14:textId="77777777" w:rsidR="00D54FC6" w:rsidRDefault="00722B6B">
      <w:pPr>
        <w:jc w:val="both"/>
      </w:pPr>
      <w:r>
        <w:t xml:space="preserve">Outdoor scenarios for SL-FR2 were also proposed by several companies, where several different outdoor scenarios were mentioned: layout options 1, 3 and 5 as in TR36.843 and Dense urban with 200m ISD as in TR38.802. </w:t>
      </w:r>
    </w:p>
    <w:p w14:paraId="3EE3BDD4" w14:textId="77777777" w:rsidR="00D54FC6" w:rsidRDefault="00D54FC6">
      <w:pPr>
        <w:jc w:val="both"/>
      </w:pPr>
    </w:p>
    <w:p w14:paraId="41F648E7" w14:textId="77777777" w:rsidR="00D54FC6" w:rsidRDefault="00722B6B">
      <w:pPr>
        <w:jc w:val="both"/>
      </w:pPr>
      <w:r>
        <w:t xml:space="preserve">In Rel-17 NR sidelink, the sidelink evaluation methodology study includes the update of reference system deployments, channel models, UE antenna models, traffic models, and performance evaluation metrics for commercial use cases. The related agreements are collected in Appendix 6.1 and 6.2. Among the layout options 1, 3 and 5 as in TR36.843, since layout 3 was considered as mandatory in Rel-17 NR sidelink for commercial use cases, while the other two layouts were considered as optional in Rel-17 NR sidelink, FL suggests focusing on layout option 3 as in TR36.843. Also, the dense urban with 200m ISD in TR38.802 was not agreed as sidelink layout, hence, it is suggested to treat it as lower priority than the layout option 3 as in TR36.843. Hence, layout option 3 in TR36.843 is suggested by FL </w:t>
      </w:r>
      <w:proofErr w:type="spellStart"/>
      <w:r>
        <w:t>in</w:t>
      </w:r>
      <w:proofErr w:type="spellEnd"/>
      <w:r>
        <w:t xml:space="preserve"> Proposal 1-2-a (next section). </w:t>
      </w:r>
    </w:p>
    <w:p w14:paraId="2057AC6C" w14:textId="77777777" w:rsidR="00D54FC6" w:rsidRDefault="00D54FC6">
      <w:pPr>
        <w:jc w:val="both"/>
      </w:pPr>
    </w:p>
    <w:p w14:paraId="5E7E714A" w14:textId="77777777" w:rsidR="00D54FC6" w:rsidRDefault="00722B6B">
      <w:pPr>
        <w:rPr>
          <w:b/>
          <w:bCs/>
          <w:sz w:val="28"/>
          <w:szCs w:val="28"/>
          <w:u w:val="single"/>
        </w:rPr>
      </w:pPr>
      <w:r>
        <w:rPr>
          <w:b/>
          <w:bCs/>
          <w:sz w:val="28"/>
          <w:szCs w:val="28"/>
          <w:u w:val="single"/>
        </w:rPr>
        <w:t>Parameters:</w:t>
      </w:r>
    </w:p>
    <w:p w14:paraId="33CD1DB8" w14:textId="77777777" w:rsidR="00D54FC6" w:rsidRDefault="00722B6B">
      <w:pPr>
        <w:rPr>
          <w:b/>
          <w:bCs/>
          <w:sz w:val="28"/>
          <w:szCs w:val="28"/>
        </w:rPr>
      </w:pPr>
      <w:r>
        <w:rPr>
          <w:b/>
          <w:bCs/>
          <w:sz w:val="28"/>
          <w:szCs w:val="28"/>
        </w:rPr>
        <w:t>Carrier frequency</w:t>
      </w:r>
    </w:p>
    <w:p w14:paraId="5EF9DCA8" w14:textId="77777777" w:rsidR="00D54FC6" w:rsidRDefault="00722B6B">
      <w:pPr>
        <w:jc w:val="both"/>
      </w:pPr>
      <w:r>
        <w:t>Three carrier frequencies of SL-FR2 were proposed by companies:</w:t>
      </w:r>
    </w:p>
    <w:p w14:paraId="3292F771" w14:textId="77777777" w:rsidR="00D54FC6" w:rsidRPr="004C358A" w:rsidRDefault="00722B6B">
      <w:pPr>
        <w:pStyle w:val="ListParagraph"/>
        <w:numPr>
          <w:ilvl w:val="0"/>
          <w:numId w:val="19"/>
        </w:numPr>
        <w:jc w:val="both"/>
        <w:rPr>
          <w:rFonts w:ascii="Times New Roman" w:hAnsi="Times New Roman"/>
          <w:sz w:val="24"/>
          <w:szCs w:val="24"/>
        </w:rPr>
      </w:pPr>
      <w:r w:rsidRPr="004C358A">
        <w:rPr>
          <w:rFonts w:ascii="Times New Roman" w:hAnsi="Times New Roman"/>
          <w:sz w:val="24"/>
          <w:szCs w:val="24"/>
        </w:rPr>
        <w:t>30 GHz: vivo, ZTE, OPPO, Lenovo, LG, Huawei, Apple, Nokia, Ericsson</w:t>
      </w:r>
    </w:p>
    <w:p w14:paraId="4B2B7ECB" w14:textId="77777777" w:rsidR="00D54FC6" w:rsidRDefault="00722B6B">
      <w:pPr>
        <w:pStyle w:val="ListParagraph"/>
        <w:numPr>
          <w:ilvl w:val="0"/>
          <w:numId w:val="19"/>
        </w:numPr>
        <w:jc w:val="both"/>
        <w:rPr>
          <w:rFonts w:ascii="Times New Roman" w:hAnsi="Times New Roman"/>
          <w:sz w:val="24"/>
          <w:szCs w:val="24"/>
        </w:rPr>
      </w:pPr>
      <w:r>
        <w:rPr>
          <w:rFonts w:ascii="Times New Roman" w:hAnsi="Times New Roman"/>
          <w:sz w:val="24"/>
          <w:szCs w:val="24"/>
        </w:rPr>
        <w:t xml:space="preserve">60 GHz: vivo, Nokia   </w:t>
      </w:r>
    </w:p>
    <w:p w14:paraId="5EAC1C4B" w14:textId="77777777" w:rsidR="00D54FC6" w:rsidRDefault="00722B6B">
      <w:pPr>
        <w:pStyle w:val="ListParagraph"/>
        <w:numPr>
          <w:ilvl w:val="0"/>
          <w:numId w:val="19"/>
        </w:numPr>
        <w:jc w:val="both"/>
        <w:rPr>
          <w:rFonts w:ascii="Times New Roman" w:hAnsi="Times New Roman"/>
          <w:sz w:val="24"/>
          <w:szCs w:val="24"/>
        </w:rPr>
      </w:pPr>
      <w:r>
        <w:rPr>
          <w:rFonts w:ascii="Times New Roman" w:hAnsi="Times New Roman"/>
          <w:sz w:val="24"/>
          <w:szCs w:val="24"/>
        </w:rPr>
        <w:t>63 GHz: ZTE, Lenovo, LG</w:t>
      </w:r>
    </w:p>
    <w:p w14:paraId="0BC64E54" w14:textId="77777777" w:rsidR="00D54FC6" w:rsidRDefault="00D54FC6">
      <w:pPr>
        <w:jc w:val="both"/>
      </w:pPr>
    </w:p>
    <w:p w14:paraId="51B7A144" w14:textId="77777777" w:rsidR="00D54FC6" w:rsidRDefault="00722B6B">
      <w:pPr>
        <w:jc w:val="both"/>
      </w:pPr>
      <w:r>
        <w:t xml:space="preserve">The carrier frequency for SL-FR2 of 30 GHz and 63 GHz are used in TR37.885 and the carrier frequency for SL-FR2 of 30 GHz is used in TR38.885. Note that 63 GHz frequency band was initially introduced for ITS operation as in ETSI EN 302 686, which may not fit commercial use cases. Hence, </w:t>
      </w:r>
      <w:proofErr w:type="gramStart"/>
      <w:r>
        <w:t>It</w:t>
      </w:r>
      <w:proofErr w:type="gramEnd"/>
      <w:r>
        <w:t xml:space="preserve"> is FL’s suggestion to prioritize 30 GHz carrier frequency.</w:t>
      </w:r>
    </w:p>
    <w:p w14:paraId="0CB282C0" w14:textId="77777777" w:rsidR="00D54FC6" w:rsidRDefault="00D54FC6">
      <w:pPr>
        <w:jc w:val="both"/>
      </w:pPr>
    </w:p>
    <w:p w14:paraId="374EB972" w14:textId="77777777" w:rsidR="00D54FC6" w:rsidRDefault="00722B6B">
      <w:pPr>
        <w:jc w:val="both"/>
      </w:pPr>
      <w:r>
        <w:t xml:space="preserve">The carrier frequency for SL-FR2 of 60 GHz are used in TR38.808. Some company observes there is currently no licensed band around 60 GHz. Hence, it is suggested by FL that the carrier frequency of 30 GHz is used. </w:t>
      </w:r>
    </w:p>
    <w:p w14:paraId="622D1F02" w14:textId="77777777" w:rsidR="00D54FC6" w:rsidRDefault="00D54FC6">
      <w:pPr>
        <w:jc w:val="both"/>
      </w:pPr>
    </w:p>
    <w:p w14:paraId="780B6C56" w14:textId="77777777" w:rsidR="00D54FC6" w:rsidRDefault="00722B6B">
      <w:pPr>
        <w:jc w:val="both"/>
        <w:rPr>
          <w:b/>
          <w:bCs/>
          <w:sz w:val="28"/>
          <w:szCs w:val="28"/>
        </w:rPr>
      </w:pPr>
      <w:r>
        <w:rPr>
          <w:b/>
          <w:bCs/>
          <w:sz w:val="28"/>
          <w:szCs w:val="28"/>
        </w:rPr>
        <w:t>Sub-carrier spacing (SCS)</w:t>
      </w:r>
    </w:p>
    <w:p w14:paraId="69480C8F" w14:textId="77777777" w:rsidR="00D54FC6" w:rsidRDefault="00722B6B">
      <w:r>
        <w:t>Two SCS of SL-FR2 were proposed by companies:</w:t>
      </w:r>
    </w:p>
    <w:p w14:paraId="0C16CAC1" w14:textId="77777777" w:rsidR="00D54FC6" w:rsidRDefault="00722B6B">
      <w:pPr>
        <w:pStyle w:val="ListParagraph"/>
        <w:numPr>
          <w:ilvl w:val="0"/>
          <w:numId w:val="20"/>
        </w:numPr>
        <w:rPr>
          <w:rFonts w:ascii="Times New Roman" w:hAnsi="Times New Roman"/>
          <w:sz w:val="24"/>
          <w:szCs w:val="24"/>
        </w:rPr>
      </w:pPr>
      <w:r>
        <w:rPr>
          <w:rFonts w:ascii="Times New Roman" w:hAnsi="Times New Roman"/>
          <w:sz w:val="24"/>
          <w:szCs w:val="24"/>
        </w:rPr>
        <w:t>60 kHz: vivo, ZTE, LG, Lenovo</w:t>
      </w:r>
    </w:p>
    <w:p w14:paraId="616D0ACE" w14:textId="77777777" w:rsidR="00D54FC6" w:rsidRDefault="00722B6B">
      <w:pPr>
        <w:pStyle w:val="ListParagraph"/>
        <w:numPr>
          <w:ilvl w:val="0"/>
          <w:numId w:val="20"/>
        </w:numPr>
        <w:rPr>
          <w:lang w:val="es-ES"/>
        </w:rPr>
      </w:pPr>
      <w:r>
        <w:rPr>
          <w:rFonts w:ascii="Times New Roman" w:hAnsi="Times New Roman"/>
          <w:sz w:val="24"/>
          <w:szCs w:val="24"/>
          <w:lang w:val="es-ES"/>
        </w:rPr>
        <w:t>120 kHz: vivo, ZTE, LG, Huawei, Nokia, Lenovo</w:t>
      </w:r>
    </w:p>
    <w:p w14:paraId="2F445F9F" w14:textId="77777777" w:rsidR="00D54FC6" w:rsidRDefault="00D54FC6">
      <w:pPr>
        <w:jc w:val="both"/>
        <w:rPr>
          <w:lang w:val="es-ES"/>
        </w:rPr>
      </w:pPr>
    </w:p>
    <w:p w14:paraId="6D1527FB" w14:textId="77777777" w:rsidR="00D54FC6" w:rsidRDefault="00722B6B">
      <w:pPr>
        <w:jc w:val="both"/>
      </w:pPr>
      <w:r>
        <w:t xml:space="preserve">Considering 60 kHz and 120 kHz are supported SCS for sidelink operation on FR2, FL suggests supporting both of them in the evaluation methodology. However, for the purpose of reduced workload, it is suggested that 120 kHz as mandatory, while 60 kHz as optional.  </w:t>
      </w:r>
    </w:p>
    <w:p w14:paraId="5FABC47D" w14:textId="77777777" w:rsidR="00D54FC6" w:rsidRDefault="00D54FC6">
      <w:pPr>
        <w:jc w:val="both"/>
      </w:pPr>
    </w:p>
    <w:p w14:paraId="5B9DD66F" w14:textId="77777777" w:rsidR="00D54FC6" w:rsidRDefault="00722B6B">
      <w:pPr>
        <w:jc w:val="both"/>
        <w:rPr>
          <w:b/>
          <w:bCs/>
          <w:sz w:val="28"/>
          <w:szCs w:val="28"/>
        </w:rPr>
      </w:pPr>
      <w:r>
        <w:rPr>
          <w:b/>
          <w:bCs/>
          <w:sz w:val="28"/>
          <w:szCs w:val="28"/>
        </w:rPr>
        <w:t>Simulation bandwidth</w:t>
      </w:r>
    </w:p>
    <w:p w14:paraId="51385729" w14:textId="77777777" w:rsidR="00D54FC6" w:rsidRDefault="00722B6B">
      <w:pPr>
        <w:jc w:val="both"/>
      </w:pPr>
      <w:r>
        <w:t>Three sidelink simulation bandwidth values of SL-FR2 were proposed by companies:</w:t>
      </w:r>
    </w:p>
    <w:p w14:paraId="79749CE1" w14:textId="77777777" w:rsidR="00D54FC6" w:rsidRDefault="00722B6B">
      <w:pPr>
        <w:pStyle w:val="ListParagraph"/>
        <w:numPr>
          <w:ilvl w:val="0"/>
          <w:numId w:val="21"/>
        </w:numPr>
        <w:rPr>
          <w:rFonts w:ascii="Times New Roman" w:hAnsi="Times New Roman"/>
          <w:sz w:val="24"/>
          <w:szCs w:val="24"/>
        </w:rPr>
      </w:pPr>
      <w:r>
        <w:rPr>
          <w:rFonts w:ascii="Times New Roman" w:hAnsi="Times New Roman"/>
          <w:sz w:val="24"/>
          <w:szCs w:val="24"/>
        </w:rPr>
        <w:t>100 MHz: vivo, Apple, ZTE, OPPO, Samsung, LG, Ericsson, Qualcomm</w:t>
      </w:r>
    </w:p>
    <w:p w14:paraId="09B34D8A" w14:textId="77777777" w:rsidR="00D54FC6" w:rsidRDefault="00722B6B">
      <w:pPr>
        <w:pStyle w:val="ListParagraph"/>
        <w:numPr>
          <w:ilvl w:val="0"/>
          <w:numId w:val="21"/>
        </w:numPr>
        <w:rPr>
          <w:rFonts w:ascii="Times New Roman" w:hAnsi="Times New Roman"/>
          <w:sz w:val="24"/>
          <w:szCs w:val="24"/>
        </w:rPr>
      </w:pPr>
      <w:r>
        <w:rPr>
          <w:rFonts w:ascii="Times New Roman" w:hAnsi="Times New Roman"/>
          <w:sz w:val="24"/>
          <w:szCs w:val="24"/>
        </w:rPr>
        <w:t>200 MHz: LG, Huawei</w:t>
      </w:r>
    </w:p>
    <w:p w14:paraId="3EB26CE4" w14:textId="77777777" w:rsidR="00D54FC6" w:rsidRDefault="00722B6B">
      <w:pPr>
        <w:pStyle w:val="ListParagraph"/>
        <w:numPr>
          <w:ilvl w:val="0"/>
          <w:numId w:val="21"/>
        </w:numPr>
        <w:rPr>
          <w:rFonts w:ascii="Times New Roman" w:hAnsi="Times New Roman"/>
          <w:sz w:val="28"/>
          <w:szCs w:val="28"/>
        </w:rPr>
      </w:pPr>
      <w:r>
        <w:rPr>
          <w:rFonts w:ascii="Times New Roman" w:hAnsi="Times New Roman"/>
          <w:sz w:val="24"/>
          <w:szCs w:val="24"/>
        </w:rPr>
        <w:t>400 MHz: vivo, Samsung, Nokia, Qualcomm</w:t>
      </w:r>
    </w:p>
    <w:p w14:paraId="5E0844C9" w14:textId="77777777" w:rsidR="00D54FC6" w:rsidRDefault="00D54FC6">
      <w:pPr>
        <w:jc w:val="both"/>
      </w:pPr>
    </w:p>
    <w:p w14:paraId="7E43CAAD" w14:textId="77777777" w:rsidR="00D54FC6" w:rsidRDefault="00722B6B">
      <w:pPr>
        <w:jc w:val="both"/>
      </w:pPr>
      <w:r>
        <w:t xml:space="preserve">The sidelink simulation bandwidth of 200 MHz are used in TR37.885 based on carrier frequency of 30 GHz or 63 GHz. The sidelink simulation bandwidth of 100 MHz are used in TR38.885 based on </w:t>
      </w:r>
      <w:r>
        <w:lastRenderedPageBreak/>
        <w:t>carrier frequency of 30 GHz. The simulation bandwidth of 400 MHz is based on TR38.808 based on carrier frequency of 60 GHz.</w:t>
      </w:r>
    </w:p>
    <w:p w14:paraId="09C35220" w14:textId="77777777" w:rsidR="00D54FC6" w:rsidRDefault="00D54FC6">
      <w:pPr>
        <w:jc w:val="both"/>
      </w:pPr>
    </w:p>
    <w:p w14:paraId="25325218" w14:textId="77777777" w:rsidR="00D54FC6" w:rsidRDefault="00722B6B">
      <w:pPr>
        <w:jc w:val="both"/>
      </w:pPr>
      <w:r>
        <w:t xml:space="preserve">If the carrier frequency of 30 GHz is used, then it is preferred to use 100 MHz sidelink simulation bandwidth.  </w:t>
      </w:r>
    </w:p>
    <w:p w14:paraId="16842C9A" w14:textId="77777777" w:rsidR="00D54FC6" w:rsidRDefault="00D54FC6">
      <w:pPr>
        <w:jc w:val="both"/>
      </w:pPr>
    </w:p>
    <w:p w14:paraId="67AFC72A" w14:textId="77777777" w:rsidR="00D54FC6" w:rsidRDefault="00722B6B">
      <w:pPr>
        <w:rPr>
          <w:b/>
          <w:bCs/>
          <w:sz w:val="28"/>
          <w:szCs w:val="28"/>
        </w:rPr>
      </w:pPr>
      <w:r>
        <w:rPr>
          <w:b/>
          <w:bCs/>
          <w:sz w:val="28"/>
          <w:szCs w:val="28"/>
        </w:rPr>
        <w:t>UE receiver noise figure</w:t>
      </w:r>
    </w:p>
    <w:p w14:paraId="5D789170" w14:textId="77777777" w:rsidR="00D54FC6" w:rsidRDefault="00722B6B">
      <w:pPr>
        <w:jc w:val="both"/>
      </w:pPr>
      <w:r>
        <w:t>Two UE receiver noise figure values of SL-FR2 were proposed by companies:</w:t>
      </w:r>
    </w:p>
    <w:p w14:paraId="75706733" w14:textId="77777777" w:rsidR="00D54FC6" w:rsidRDefault="00722B6B">
      <w:pPr>
        <w:pStyle w:val="ListParagraph"/>
        <w:numPr>
          <w:ilvl w:val="0"/>
          <w:numId w:val="22"/>
        </w:numPr>
        <w:rPr>
          <w:rFonts w:ascii="Times New Roman" w:hAnsi="Times New Roman"/>
          <w:sz w:val="24"/>
          <w:szCs w:val="24"/>
        </w:rPr>
      </w:pPr>
      <w:r>
        <w:rPr>
          <w:rFonts w:ascii="Times New Roman" w:hAnsi="Times New Roman"/>
          <w:sz w:val="24"/>
          <w:szCs w:val="24"/>
        </w:rPr>
        <w:t>13 dB: ZTE, Apple, Nokia</w:t>
      </w:r>
    </w:p>
    <w:p w14:paraId="743416D8" w14:textId="77777777" w:rsidR="00D54FC6" w:rsidRDefault="00722B6B">
      <w:pPr>
        <w:pStyle w:val="ListParagraph"/>
        <w:numPr>
          <w:ilvl w:val="0"/>
          <w:numId w:val="22"/>
        </w:numPr>
        <w:rPr>
          <w:rFonts w:ascii="Times New Roman" w:hAnsi="Times New Roman"/>
          <w:sz w:val="24"/>
          <w:szCs w:val="24"/>
        </w:rPr>
      </w:pPr>
      <w:r>
        <w:rPr>
          <w:rFonts w:ascii="Times New Roman" w:hAnsi="Times New Roman"/>
          <w:sz w:val="24"/>
          <w:szCs w:val="24"/>
        </w:rPr>
        <w:t>10 dB: ZTE, Apple, Nokia</w:t>
      </w:r>
    </w:p>
    <w:p w14:paraId="0D5D5E79" w14:textId="77777777" w:rsidR="00D54FC6" w:rsidRDefault="00D54FC6">
      <w:pPr>
        <w:rPr>
          <w:b/>
          <w:bCs/>
          <w:sz w:val="28"/>
          <w:szCs w:val="28"/>
        </w:rPr>
      </w:pPr>
    </w:p>
    <w:p w14:paraId="51FE0120" w14:textId="77777777" w:rsidR="00D54FC6" w:rsidRDefault="00722B6B">
      <w:pPr>
        <w:jc w:val="both"/>
      </w:pPr>
      <w:r>
        <w:t xml:space="preserve">Both of these numbers are used in TR37.885, where 13 dB is mandatory, and 10 dB is optional. FL thinks the same assumption can be used for SL-FR2. </w:t>
      </w:r>
    </w:p>
    <w:p w14:paraId="187E192C" w14:textId="77777777" w:rsidR="00D54FC6" w:rsidRDefault="00D54FC6"/>
    <w:p w14:paraId="389859B8" w14:textId="77777777" w:rsidR="00D54FC6" w:rsidRDefault="00722B6B">
      <w:r>
        <w:t xml:space="preserve">Overall, the above suggested parameters are summarized in Proposal 1-3-a. </w:t>
      </w:r>
    </w:p>
    <w:p w14:paraId="47B6AC2E" w14:textId="77777777" w:rsidR="00D54FC6" w:rsidRDefault="00D54FC6"/>
    <w:p w14:paraId="45F82D5D" w14:textId="77777777" w:rsidR="00D54FC6" w:rsidRDefault="00722B6B">
      <w:pPr>
        <w:rPr>
          <w:iCs/>
        </w:rPr>
      </w:pPr>
      <w:r>
        <w:rPr>
          <w:iCs/>
        </w:rPr>
        <w:t>The following table provides a summary of company proposals on this issue:</w:t>
      </w:r>
    </w:p>
    <w:p w14:paraId="5CF11BA8" w14:textId="77777777" w:rsidR="00D54FC6" w:rsidRDefault="00D54FC6">
      <w:pPr>
        <w:rPr>
          <w:iCs/>
        </w:rPr>
      </w:pPr>
    </w:p>
    <w:tbl>
      <w:tblPr>
        <w:tblStyle w:val="TableGrid"/>
        <w:tblW w:w="9638" w:type="dxa"/>
        <w:tblLayout w:type="fixed"/>
        <w:tblLook w:val="04A0" w:firstRow="1" w:lastRow="0" w:firstColumn="1" w:lastColumn="0" w:noHBand="0" w:noVBand="1"/>
      </w:tblPr>
      <w:tblGrid>
        <w:gridCol w:w="1625"/>
        <w:gridCol w:w="8013"/>
      </w:tblGrid>
      <w:tr w:rsidR="00D54FC6" w14:paraId="6116C5DE" w14:textId="77777777">
        <w:trPr>
          <w:trHeight w:val="276"/>
        </w:trPr>
        <w:tc>
          <w:tcPr>
            <w:tcW w:w="1625" w:type="dxa"/>
          </w:tcPr>
          <w:p w14:paraId="28BED1D3" w14:textId="77777777" w:rsidR="00D54FC6" w:rsidRDefault="00722B6B">
            <w:pPr>
              <w:autoSpaceDE w:val="0"/>
              <w:autoSpaceDN w:val="0"/>
              <w:jc w:val="both"/>
              <w:rPr>
                <w:b/>
                <w:bCs/>
              </w:rPr>
            </w:pPr>
            <w:r>
              <w:rPr>
                <w:b/>
                <w:bCs/>
              </w:rPr>
              <w:t>Company</w:t>
            </w:r>
          </w:p>
        </w:tc>
        <w:tc>
          <w:tcPr>
            <w:tcW w:w="8013" w:type="dxa"/>
          </w:tcPr>
          <w:p w14:paraId="3B8464AB" w14:textId="77777777" w:rsidR="00D54FC6" w:rsidRDefault="00722B6B">
            <w:pPr>
              <w:autoSpaceDE w:val="0"/>
              <w:autoSpaceDN w:val="0"/>
              <w:jc w:val="both"/>
              <w:rPr>
                <w:b/>
                <w:bCs/>
              </w:rPr>
            </w:pPr>
            <w:r>
              <w:rPr>
                <w:b/>
                <w:bCs/>
              </w:rPr>
              <w:t>Company proposal related to this issue</w:t>
            </w:r>
          </w:p>
        </w:tc>
      </w:tr>
      <w:tr w:rsidR="00D54FC6" w14:paraId="72179B81" w14:textId="77777777">
        <w:trPr>
          <w:trHeight w:val="266"/>
        </w:trPr>
        <w:tc>
          <w:tcPr>
            <w:tcW w:w="1625" w:type="dxa"/>
          </w:tcPr>
          <w:p w14:paraId="41B1B602" w14:textId="77777777" w:rsidR="00D54FC6" w:rsidRDefault="00722B6B">
            <w:pPr>
              <w:autoSpaceDE w:val="0"/>
              <w:autoSpaceDN w:val="0"/>
              <w:jc w:val="both"/>
              <w:rPr>
                <w:rFonts w:eastAsiaTheme="minorEastAsia"/>
              </w:rPr>
            </w:pPr>
            <w:r>
              <w:rPr>
                <w:rFonts w:eastAsiaTheme="minorEastAsia"/>
              </w:rPr>
              <w:t>Nokia</w:t>
            </w:r>
          </w:p>
        </w:tc>
        <w:tc>
          <w:tcPr>
            <w:tcW w:w="8013" w:type="dxa"/>
          </w:tcPr>
          <w:p w14:paraId="59A034D4" w14:textId="77777777" w:rsidR="00D54FC6" w:rsidRDefault="00722B6B">
            <w:pPr>
              <w:pStyle w:val="ListParagraph"/>
              <w:spacing w:before="120" w:after="120"/>
              <w:ind w:left="0"/>
              <w:jc w:val="both"/>
              <w:rPr>
                <w:rFonts w:ascii="Times New Roman" w:hAnsi="Times New Roman"/>
                <w:sz w:val="24"/>
                <w:szCs w:val="24"/>
              </w:rPr>
            </w:pPr>
            <w:r>
              <w:fldChar w:fldCharType="begin"/>
            </w:r>
            <w:r>
              <w:instrText xml:space="preserve"> REF Proposal71661 \h  \* MERGEFORMAT </w:instrText>
            </w:r>
            <w:r>
              <w:fldChar w:fldCharType="separate"/>
            </w:r>
            <w:r>
              <w:rPr>
                <w:rFonts w:ascii="Times New Roman" w:hAnsi="Times New Roman"/>
                <w:sz w:val="24"/>
                <w:szCs w:val="24"/>
              </w:rPr>
              <w:t>Proposal 1: Reuse evaluation assumptions defined for NR FR2 studies focusing on indoor deployment scenario and follow commercial traffic models and metrics as agreed for SL-U evaluations as a starting point.</w:t>
            </w:r>
            <w:r>
              <w:fldChar w:fldCharType="end"/>
            </w:r>
          </w:p>
        </w:tc>
      </w:tr>
      <w:tr w:rsidR="00D54FC6" w14:paraId="19CE24A4" w14:textId="77777777">
        <w:trPr>
          <w:trHeight w:val="266"/>
        </w:trPr>
        <w:tc>
          <w:tcPr>
            <w:tcW w:w="1625" w:type="dxa"/>
          </w:tcPr>
          <w:p w14:paraId="0EB592B0" w14:textId="77777777" w:rsidR="00D54FC6" w:rsidRDefault="00722B6B">
            <w:pPr>
              <w:autoSpaceDE w:val="0"/>
              <w:autoSpaceDN w:val="0"/>
              <w:jc w:val="both"/>
              <w:rPr>
                <w:rFonts w:eastAsiaTheme="minorEastAsia"/>
              </w:rPr>
            </w:pPr>
            <w:r>
              <w:rPr>
                <w:rFonts w:eastAsiaTheme="minorEastAsia"/>
              </w:rPr>
              <w:t>Huawei</w:t>
            </w:r>
          </w:p>
        </w:tc>
        <w:tc>
          <w:tcPr>
            <w:tcW w:w="8013" w:type="dxa"/>
          </w:tcPr>
          <w:p w14:paraId="66C90FED" w14:textId="77777777" w:rsidR="00D54FC6" w:rsidRDefault="00722B6B">
            <w:pPr>
              <w:pStyle w:val="Caption"/>
              <w:jc w:val="left"/>
              <w:rPr>
                <w:rFonts w:eastAsiaTheme="minorEastAsia"/>
                <w:b w:val="0"/>
                <w:bCs w:val="0"/>
                <w:color w:val="000000" w:themeColor="text1"/>
              </w:rPr>
            </w:pPr>
            <w:bookmarkStart w:id="4" w:name="_Ref100650135"/>
            <w:bookmarkStart w:id="5" w:name="_Ref101778365"/>
            <w:bookmarkStart w:id="6" w:name="_Ref11434580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color w:val="000000" w:themeColor="text1"/>
              </w:rPr>
              <w:t xml:space="preserve">: </w:t>
            </w:r>
            <w:bookmarkEnd w:id="4"/>
            <w:r>
              <w:rPr>
                <w:b w:val="0"/>
                <w:bCs w:val="0"/>
                <w:color w:val="000000" w:themeColor="text1"/>
              </w:rPr>
              <w:t xml:space="preserve">The evaluation methodologies of FR2 for NR </w:t>
            </w:r>
            <w:proofErr w:type="spellStart"/>
            <w:r>
              <w:rPr>
                <w:b w:val="0"/>
                <w:bCs w:val="0"/>
                <w:color w:val="000000" w:themeColor="text1"/>
              </w:rPr>
              <w:t>Uu</w:t>
            </w:r>
            <w:proofErr w:type="spellEnd"/>
            <w:r>
              <w:rPr>
                <w:b w:val="0"/>
                <w:bCs w:val="0"/>
                <w:color w:val="000000" w:themeColor="text1"/>
              </w:rPr>
              <w:t xml:space="preserve"> defined in TR 38.802, NR V2X</w:t>
            </w:r>
            <w:r>
              <w:rPr>
                <w:rFonts w:eastAsiaTheme="minorEastAsia"/>
                <w:b w:val="0"/>
                <w:bCs w:val="0"/>
                <w:color w:val="000000" w:themeColor="text1"/>
              </w:rPr>
              <w:t xml:space="preserve"> defined in TR 37.885 and agreements for Rel-17 SL commercial use cases, </w:t>
            </w:r>
            <w:r>
              <w:rPr>
                <w:b w:val="0"/>
                <w:bCs w:val="0"/>
                <w:color w:val="000000" w:themeColor="text1"/>
              </w:rPr>
              <w:t>should be reused as much as possible, with adjustment for sidelink</w:t>
            </w:r>
            <w:bookmarkEnd w:id="5"/>
            <w:r>
              <w:rPr>
                <w:b w:val="0"/>
                <w:bCs w:val="0"/>
                <w:color w:val="000000" w:themeColor="text1"/>
              </w:rPr>
              <w:t xml:space="preserve"> over FR2, where both indoor and outdoor can be considered.</w:t>
            </w:r>
            <w:bookmarkEnd w:id="6"/>
          </w:p>
          <w:p w14:paraId="4A74D475" w14:textId="77777777" w:rsidR="00D54FC6" w:rsidRDefault="00722B6B">
            <w:pPr>
              <w:pStyle w:val="Caption"/>
              <w:jc w:val="left"/>
              <w:rPr>
                <w:b w:val="0"/>
                <w:bCs w:val="0"/>
              </w:rPr>
            </w:pPr>
            <w:bookmarkStart w:id="7" w:name="_Ref11493054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color w:val="000000" w:themeColor="text1"/>
              </w:rPr>
              <w:t>: Reuse simulation assumptions on operating</w:t>
            </w:r>
            <w:r>
              <w:rPr>
                <w:b w:val="0"/>
                <w:bCs w:val="0"/>
              </w:rPr>
              <w:t xml:space="preserve"> </w:t>
            </w:r>
            <w:r>
              <w:rPr>
                <w:b w:val="0"/>
                <w:bCs w:val="0"/>
                <w:color w:val="000000" w:themeColor="text1"/>
              </w:rPr>
              <w:t xml:space="preserve">frequency and simulation bandwidth as defined in TR 37.885 for sidelink over FR2, where </w:t>
            </w:r>
            <w:r>
              <w:rPr>
                <w:b w:val="0"/>
                <w:bCs w:val="0"/>
              </w:rPr>
              <w:t xml:space="preserve">the carrier frequency for FR2 can be 30 GHz and the simulation bandwidth </w:t>
            </w:r>
            <w:proofErr w:type="gramStart"/>
            <w:r>
              <w:rPr>
                <w:b w:val="0"/>
                <w:bCs w:val="0"/>
              </w:rPr>
              <w:t>is</w:t>
            </w:r>
            <w:proofErr w:type="gramEnd"/>
            <w:r>
              <w:rPr>
                <w:b w:val="0"/>
                <w:bCs w:val="0"/>
              </w:rPr>
              <w:t xml:space="preserve"> 200 </w:t>
            </w:r>
            <w:proofErr w:type="spellStart"/>
            <w:r>
              <w:rPr>
                <w:b w:val="0"/>
                <w:bCs w:val="0"/>
              </w:rPr>
              <w:t>MHz.</w:t>
            </w:r>
            <w:bookmarkEnd w:id="7"/>
            <w:proofErr w:type="spellEnd"/>
          </w:p>
          <w:p w14:paraId="7F0772C7" w14:textId="77777777" w:rsidR="00D54FC6" w:rsidRDefault="00722B6B">
            <w:pPr>
              <w:pStyle w:val="Caption"/>
              <w:jc w:val="left"/>
              <w:rPr>
                <w:b w:val="0"/>
                <w:bCs w:val="0"/>
                <w:color w:val="000000" w:themeColor="text1"/>
              </w:rPr>
            </w:pPr>
            <w:bookmarkStart w:id="8" w:name="_Ref11493054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color w:val="000000" w:themeColor="text1"/>
              </w:rPr>
              <w:t>: It is recommended to use 120 kHz</w:t>
            </w:r>
            <w:r>
              <w:rPr>
                <w:b w:val="0"/>
                <w:bCs w:val="0"/>
              </w:rPr>
              <w:t xml:space="preserve"> subcarrier spacing for </w:t>
            </w:r>
            <w:r>
              <w:rPr>
                <w:b w:val="0"/>
                <w:bCs w:val="0"/>
                <w:color w:val="000000" w:themeColor="text1"/>
              </w:rPr>
              <w:t>sidelink over FR2</w:t>
            </w:r>
            <w:r>
              <w:rPr>
                <w:b w:val="0"/>
                <w:bCs w:val="0"/>
              </w:rPr>
              <w:t>.</w:t>
            </w:r>
            <w:bookmarkEnd w:id="8"/>
            <w:r>
              <w:rPr>
                <w:b w:val="0"/>
                <w:bCs w:val="0"/>
                <w:color w:val="000000" w:themeColor="text1"/>
              </w:rPr>
              <w:t xml:space="preserve"> </w:t>
            </w:r>
          </w:p>
          <w:p w14:paraId="5BCB3A2C" w14:textId="77777777" w:rsidR="00D54FC6" w:rsidRDefault="00722B6B">
            <w:pPr>
              <w:pStyle w:val="Caption"/>
              <w:jc w:val="left"/>
              <w:rPr>
                <w:rFonts w:eastAsiaTheme="minorEastAsia"/>
                <w:b w:val="0"/>
                <w:bCs w:val="0"/>
                <w:color w:val="000000" w:themeColor="text1"/>
              </w:rPr>
            </w:pPr>
            <w:bookmarkStart w:id="9" w:name="_Ref11493191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color w:val="000000" w:themeColor="text1"/>
              </w:rPr>
              <w:t>:</w:t>
            </w:r>
            <w:r>
              <w:rPr>
                <w:b w:val="0"/>
                <w:bCs w:val="0"/>
              </w:rPr>
              <w:t xml:space="preserve"> </w:t>
            </w:r>
            <w:r>
              <w:rPr>
                <w:b w:val="0"/>
                <w:bCs w:val="0"/>
                <w:color w:val="000000" w:themeColor="text1"/>
              </w:rPr>
              <w:t xml:space="preserve">Reuse the value of TX power, </w:t>
            </w:r>
            <w:proofErr w:type="spellStart"/>
            <w:r>
              <w:rPr>
                <w:b w:val="0"/>
                <w:bCs w:val="0"/>
                <w:color w:val="000000" w:themeColor="text1"/>
              </w:rPr>
              <w:t>i.e</w:t>
            </w:r>
            <w:proofErr w:type="spellEnd"/>
            <w:r>
              <w:rPr>
                <w:b w:val="0"/>
                <w:bCs w:val="0"/>
                <w:color w:val="000000" w:themeColor="text1"/>
              </w:rPr>
              <w:t>, 23 dBm for sidelink over FR2 as defined in TR 37.885.</w:t>
            </w:r>
            <w:bookmarkEnd w:id="9"/>
          </w:p>
          <w:p w14:paraId="1E8389D2" w14:textId="77777777" w:rsidR="00D54FC6" w:rsidRDefault="00722B6B">
            <w:pPr>
              <w:pStyle w:val="Caption"/>
              <w:jc w:val="left"/>
              <w:rPr>
                <w:b w:val="0"/>
                <w:bCs w:val="0"/>
              </w:rPr>
            </w:pPr>
            <w:bookmarkStart w:id="10" w:name="_Ref114345805"/>
            <w:bookmarkStart w:id="11" w:name="_Hlk10078228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color w:val="000000" w:themeColor="text1"/>
              </w:rPr>
              <w:t>: Reuse pairs topology in SL-U for indoor scenarios in the assessment/evaluation for sidelink operation over FR2 licensed spectrum.</w:t>
            </w:r>
            <w:bookmarkEnd w:id="10"/>
          </w:p>
          <w:p w14:paraId="374AFCFB" w14:textId="77777777" w:rsidR="00D54FC6" w:rsidRDefault="00722B6B">
            <w:pPr>
              <w:pStyle w:val="ListParagraph"/>
              <w:widowControl w:val="0"/>
              <w:numPr>
                <w:ilvl w:val="0"/>
                <w:numId w:val="23"/>
              </w:numPr>
              <w:overflowPunct w:val="0"/>
              <w:spacing w:before="80" w:after="80"/>
              <w:contextualSpacing/>
              <w:textAlignment w:val="baseline"/>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For indoor layout with the size of 120m*80m, the value of maximum distance between communicating peer is 10m for indoor scenarios. </w:t>
            </w:r>
          </w:p>
          <w:p w14:paraId="52D7EBCB" w14:textId="77777777" w:rsidR="00D54FC6" w:rsidRDefault="00722B6B">
            <w:pPr>
              <w:pStyle w:val="ListParagraph"/>
              <w:widowControl w:val="0"/>
              <w:numPr>
                <w:ilvl w:val="0"/>
                <w:numId w:val="23"/>
              </w:numPr>
              <w:overflowPunct w:val="0"/>
              <w:spacing w:before="80" w:after="80"/>
              <w:contextualSpacing/>
              <w:textAlignment w:val="baseline"/>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The number of UEs is 80 for 200MHz bandwidth. </w:t>
            </w:r>
            <w:bookmarkEnd w:id="11"/>
          </w:p>
          <w:p w14:paraId="407DB6F1" w14:textId="77777777" w:rsidR="00D54FC6" w:rsidRDefault="00722B6B">
            <w:pPr>
              <w:pStyle w:val="Caption"/>
              <w:jc w:val="left"/>
              <w:rPr>
                <w:b w:val="0"/>
                <w:bCs w:val="0"/>
                <w:color w:val="000000" w:themeColor="text1"/>
              </w:rPr>
            </w:pPr>
            <w:bookmarkStart w:id="12" w:name="_Ref11434580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rFonts w:eastAsiaTheme="minorEastAsia"/>
                <w:b w:val="0"/>
                <w:bCs w:val="0"/>
              </w:rPr>
              <w:t xml:space="preserve">: </w:t>
            </w:r>
            <w:r>
              <w:rPr>
                <w:rFonts w:eastAsiaTheme="minorEastAsia"/>
                <w:b w:val="0"/>
                <w:bCs w:val="0"/>
                <w:color w:val="000000" w:themeColor="text1"/>
              </w:rPr>
              <w:t>Reuse dense urban defined in TR 38.802 for sidelink over FR2 licensed band</w:t>
            </w:r>
            <w:r>
              <w:rPr>
                <w:b w:val="0"/>
                <w:bCs w:val="0"/>
                <w:color w:val="000000" w:themeColor="text1"/>
              </w:rPr>
              <w:t>.</w:t>
            </w:r>
            <w:bookmarkEnd w:id="12"/>
          </w:p>
          <w:p w14:paraId="31E0207B" w14:textId="77777777" w:rsidR="00D54FC6" w:rsidRDefault="00722B6B">
            <w:pPr>
              <w:pStyle w:val="ListParagraph"/>
              <w:numPr>
                <w:ilvl w:val="0"/>
                <w:numId w:val="23"/>
              </w:numPr>
              <w:autoSpaceDE w:val="0"/>
              <w:autoSpaceDN w:val="0"/>
              <w:adjustRightInd w:val="0"/>
              <w:snapToGrid w:val="0"/>
              <w:spacing w:after="120"/>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For the dense urban with 200m ISD, the value of maximum distance between communicating peer for outdoor scenarios is 10m or 30m. </w:t>
            </w:r>
          </w:p>
          <w:p w14:paraId="7E4ADBDB" w14:textId="77777777" w:rsidR="00D54FC6" w:rsidRDefault="00722B6B">
            <w:pPr>
              <w:pStyle w:val="ListParagraph"/>
              <w:numPr>
                <w:ilvl w:val="0"/>
                <w:numId w:val="23"/>
              </w:numPr>
              <w:autoSpaceDE w:val="0"/>
              <w:autoSpaceDN w:val="0"/>
              <w:adjustRightInd w:val="0"/>
              <w:snapToGrid w:val="0"/>
              <w:spacing w:after="120"/>
              <w:jc w:val="both"/>
              <w:rPr>
                <w:rFonts w:ascii="Times New Roman" w:eastAsia="MS Mincho" w:hAnsi="Times New Roman"/>
                <w:color w:val="000000" w:themeColor="text1"/>
                <w:sz w:val="24"/>
                <w:szCs w:val="24"/>
              </w:rPr>
            </w:pPr>
            <w:r>
              <w:rPr>
                <w:rFonts w:ascii="Times New Roman" w:eastAsia="MS Mincho" w:hAnsi="Times New Roman"/>
                <w:sz w:val="24"/>
                <w:szCs w:val="24"/>
                <w:lang w:val="en-GB"/>
              </w:rPr>
              <w:lastRenderedPageBreak/>
              <w:t>Only one site is considered.</w:t>
            </w:r>
          </w:p>
          <w:p w14:paraId="18E16436" w14:textId="77777777" w:rsidR="00D54FC6" w:rsidRDefault="00722B6B">
            <w:pPr>
              <w:pStyle w:val="ListParagraph"/>
              <w:widowControl w:val="0"/>
              <w:numPr>
                <w:ilvl w:val="0"/>
                <w:numId w:val="23"/>
              </w:numPr>
              <w:overflowPunct w:val="0"/>
              <w:spacing w:before="80" w:after="80"/>
              <w:contextualSpacing/>
              <w:textAlignment w:val="baseline"/>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The number of UEs is 60 for 200MHz bandwidth.</w:t>
            </w:r>
          </w:p>
        </w:tc>
      </w:tr>
      <w:tr w:rsidR="00D54FC6" w14:paraId="399C9A99" w14:textId="77777777">
        <w:trPr>
          <w:trHeight w:val="266"/>
        </w:trPr>
        <w:tc>
          <w:tcPr>
            <w:tcW w:w="1625" w:type="dxa"/>
          </w:tcPr>
          <w:p w14:paraId="146063D3" w14:textId="77777777" w:rsidR="00D54FC6" w:rsidRDefault="00722B6B">
            <w:pPr>
              <w:autoSpaceDE w:val="0"/>
              <w:autoSpaceDN w:val="0"/>
              <w:jc w:val="both"/>
              <w:rPr>
                <w:rFonts w:eastAsiaTheme="minorEastAsia"/>
              </w:rPr>
            </w:pPr>
            <w:proofErr w:type="spellStart"/>
            <w:r>
              <w:rPr>
                <w:rFonts w:eastAsiaTheme="minorEastAsia"/>
                <w:lang w:val="en-GB"/>
              </w:rPr>
              <w:lastRenderedPageBreak/>
              <w:t>Spreadtrum</w:t>
            </w:r>
            <w:proofErr w:type="spellEnd"/>
          </w:p>
        </w:tc>
        <w:tc>
          <w:tcPr>
            <w:tcW w:w="8013" w:type="dxa"/>
          </w:tcPr>
          <w:p w14:paraId="50E24AA0" w14:textId="77777777" w:rsidR="00D54FC6" w:rsidRDefault="00722B6B">
            <w:r>
              <w:rPr>
                <w:rFonts w:eastAsia="Batang"/>
              </w:rPr>
              <w:t>Proposal 1</w:t>
            </w:r>
            <w:r>
              <w:t>: The commercial use cases supported in SL-U could also be considered for Sidelink FR2.</w:t>
            </w:r>
          </w:p>
          <w:p w14:paraId="1455C614" w14:textId="77777777" w:rsidR="00D54FC6" w:rsidRDefault="00722B6B">
            <w:pPr>
              <w:autoSpaceDE w:val="0"/>
              <w:autoSpaceDN w:val="0"/>
              <w:jc w:val="both"/>
            </w:pPr>
            <w:r>
              <w:rPr>
                <w:rFonts w:eastAsia="Batang"/>
              </w:rPr>
              <w:t>Proposal 2</w:t>
            </w:r>
            <w:r>
              <w:t xml:space="preserve">: </w:t>
            </w:r>
            <w:r>
              <w:rPr>
                <w:rFonts w:eastAsia="Batang"/>
              </w:rPr>
              <w:t>Urban macro</w:t>
            </w:r>
            <w:r>
              <w:t xml:space="preserve"> scenario could also be supported for Sidelink FR2.</w:t>
            </w:r>
          </w:p>
        </w:tc>
      </w:tr>
      <w:tr w:rsidR="00D54FC6" w14:paraId="2B5E9B4D" w14:textId="77777777">
        <w:trPr>
          <w:trHeight w:val="266"/>
        </w:trPr>
        <w:tc>
          <w:tcPr>
            <w:tcW w:w="1625" w:type="dxa"/>
          </w:tcPr>
          <w:p w14:paraId="47E3B54D" w14:textId="77777777" w:rsidR="00D54FC6" w:rsidRDefault="00722B6B">
            <w:pPr>
              <w:autoSpaceDE w:val="0"/>
              <w:autoSpaceDN w:val="0"/>
              <w:jc w:val="both"/>
              <w:rPr>
                <w:lang w:eastAsia="ko-KR"/>
              </w:rPr>
            </w:pPr>
            <w:r>
              <w:rPr>
                <w:lang w:eastAsia="ko-KR"/>
              </w:rPr>
              <w:t>Vivo</w:t>
            </w:r>
          </w:p>
        </w:tc>
        <w:tc>
          <w:tcPr>
            <w:tcW w:w="8013" w:type="dxa"/>
          </w:tcPr>
          <w:p w14:paraId="05AF1D06" w14:textId="77777777" w:rsidR="00D54FC6" w:rsidRDefault="00722B6B">
            <w:pPr>
              <w:pStyle w:val="BodyText"/>
              <w:rPr>
                <w:rFonts w:eastAsiaTheme="minorEastAsia"/>
              </w:rPr>
            </w:pPr>
            <w:bookmarkStart w:id="13" w:name="_Ref115356929"/>
            <w:r>
              <w:t xml:space="preserve">Proposal </w:t>
            </w:r>
            <w:fldSimple w:instr=" SEQ Proposal \* ARABIC ">
              <w:r>
                <w:t>1</w:t>
              </w:r>
            </w:fldSimple>
            <w:r>
              <w:rPr>
                <w:rFonts w:eastAsiaTheme="minorEastAsia"/>
              </w:rPr>
              <w:t xml:space="preserve">: The evaluation methodology defined in TR37.885 can be the start point for the evaluation of FR2-1 in </w:t>
            </w:r>
            <w:proofErr w:type="spellStart"/>
            <w:r>
              <w:rPr>
                <w:rFonts w:eastAsiaTheme="minorEastAsia"/>
              </w:rPr>
              <w:t>lincensed</w:t>
            </w:r>
            <w:proofErr w:type="spellEnd"/>
            <w:r>
              <w:rPr>
                <w:rFonts w:eastAsiaTheme="minorEastAsia"/>
              </w:rPr>
              <w:t xml:space="preserve"> spectrum.</w:t>
            </w:r>
            <w:bookmarkEnd w:id="13"/>
          </w:p>
          <w:p w14:paraId="29F91EB0" w14:textId="77777777" w:rsidR="00D54FC6" w:rsidRDefault="00722B6B">
            <w:pPr>
              <w:pStyle w:val="BodyText"/>
              <w:rPr>
                <w:rFonts w:eastAsiaTheme="minorEastAsia"/>
              </w:rPr>
            </w:pPr>
            <w:bookmarkStart w:id="14" w:name="_Ref115454811"/>
            <w:r>
              <w:t xml:space="preserve">Proposal </w:t>
            </w:r>
            <w:fldSimple w:instr=" SEQ Proposal \* ARABIC ">
              <w:r>
                <w:t>2</w:t>
              </w:r>
            </w:fldSimple>
            <w:r>
              <w:rPr>
                <w:rFonts w:eastAsiaTheme="minorEastAsia"/>
              </w:rPr>
              <w:t>: Confirm the evaluation model defined in TR38.808 for B52.6G as the start point for the evaluation of sidelink operating on FR2-2.</w:t>
            </w:r>
            <w:bookmarkEnd w:id="14"/>
          </w:p>
          <w:p w14:paraId="551AFF8E" w14:textId="77777777" w:rsidR="00D54FC6" w:rsidRDefault="00722B6B">
            <w:pPr>
              <w:spacing w:afterLines="50" w:after="120"/>
              <w:jc w:val="both"/>
              <w:rPr>
                <w:rFonts w:eastAsiaTheme="minorEastAsia"/>
              </w:rPr>
            </w:pPr>
            <w:bookmarkStart w:id="15" w:name="_Ref115454816"/>
            <w:r>
              <w:t xml:space="preserve">Proposal </w:t>
            </w:r>
            <w:fldSimple w:instr=" SEQ Proposal \* ARABIC ">
              <w:r>
                <w:t>3</w:t>
              </w:r>
            </w:fldSimple>
            <w:r>
              <w:rPr>
                <w:rFonts w:eastAsiaTheme="minorEastAsia"/>
              </w:rPr>
              <w:t>: Select the indoor scenario as the baseline for the FR2-2 evaluation of sidelink.</w:t>
            </w:r>
            <w:bookmarkEnd w:id="15"/>
          </w:p>
          <w:p w14:paraId="07CADE94" w14:textId="77777777" w:rsidR="00D54FC6" w:rsidRDefault="00722B6B">
            <w:pPr>
              <w:pStyle w:val="BodyText"/>
              <w:rPr>
                <w:rFonts w:eastAsiaTheme="minorEastAsia"/>
              </w:rPr>
            </w:pPr>
            <w:bookmarkStart w:id="16" w:name="_Ref115454823"/>
            <w:r>
              <w:rPr>
                <w:rFonts w:eastAsiaTheme="minorEastAsia"/>
              </w:rPr>
              <w:t xml:space="preserve">Proposal </w:t>
            </w:r>
            <w:r>
              <w:rPr>
                <w:rFonts w:eastAsiaTheme="minorEastAsia"/>
              </w:rPr>
              <w:fldChar w:fldCharType="begin"/>
            </w:r>
            <w:r>
              <w:rPr>
                <w:rFonts w:eastAsiaTheme="minorEastAsia"/>
              </w:rPr>
              <w:instrText xml:space="preserve"> SEQ Proposal \* ARABIC </w:instrText>
            </w:r>
            <w:r>
              <w:rPr>
                <w:rFonts w:eastAsiaTheme="minorEastAsia"/>
              </w:rPr>
              <w:fldChar w:fldCharType="separate"/>
            </w:r>
            <w:r>
              <w:rPr>
                <w:rFonts w:eastAsiaTheme="minorEastAsia"/>
              </w:rPr>
              <w:t>4</w:t>
            </w:r>
            <w:r>
              <w:rPr>
                <w:rFonts w:eastAsiaTheme="minorEastAsia"/>
              </w:rPr>
              <w:fldChar w:fldCharType="end"/>
            </w:r>
            <w:r>
              <w:rPr>
                <w:rFonts w:eastAsiaTheme="minorEastAsia"/>
              </w:rPr>
              <w:t>: The network topology shown in Figure 1 should be introduced to the methodology as baseline and that in Figure 2 can be considered as optional.</w:t>
            </w:r>
            <w:bookmarkEnd w:id="16"/>
          </w:p>
          <w:p w14:paraId="0CC98E23" w14:textId="77777777" w:rsidR="00D54FC6" w:rsidRDefault="00722B6B">
            <w:pPr>
              <w:pStyle w:val="1"/>
              <w:spacing w:beforeLines="50" w:before="120" w:afterLines="50" w:after="120"/>
              <w:rPr>
                <w:rFonts w:eastAsiaTheme="minorEastAsia"/>
                <w:sz w:val="24"/>
                <w:szCs w:val="24"/>
              </w:rPr>
            </w:pPr>
            <w:bookmarkStart w:id="17" w:name="_Ref115356933"/>
            <w:r>
              <w:rPr>
                <w:sz w:val="24"/>
                <w:szCs w:val="24"/>
              </w:rPr>
              <w:t xml:space="preserve">Proposal </w:t>
            </w:r>
            <w:r>
              <w:rPr>
                <w:sz w:val="24"/>
                <w:szCs w:val="24"/>
              </w:rPr>
              <w:fldChar w:fldCharType="begin"/>
            </w:r>
            <w:r>
              <w:rPr>
                <w:sz w:val="24"/>
                <w:szCs w:val="24"/>
              </w:rPr>
              <w:instrText xml:space="preserve"> SEQ Proposal \* ARABIC </w:instrText>
            </w:r>
            <w:r>
              <w:rPr>
                <w:sz w:val="24"/>
                <w:szCs w:val="24"/>
              </w:rPr>
              <w:fldChar w:fldCharType="separate"/>
            </w:r>
            <w:r>
              <w:rPr>
                <w:sz w:val="24"/>
                <w:szCs w:val="24"/>
              </w:rPr>
              <w:t>5</w:t>
            </w:r>
            <w:r>
              <w:rPr>
                <w:sz w:val="24"/>
                <w:szCs w:val="24"/>
              </w:rPr>
              <w:fldChar w:fldCharType="end"/>
            </w:r>
            <w:r>
              <w:rPr>
                <w:rFonts w:eastAsiaTheme="minorEastAsia"/>
                <w:sz w:val="24"/>
                <w:szCs w:val="24"/>
              </w:rPr>
              <w:t xml:space="preserve">: The subcarrier space should be introduced to the methodology to align the simulation </w:t>
            </w:r>
            <w:proofErr w:type="spellStart"/>
            <w:r>
              <w:rPr>
                <w:rFonts w:eastAsiaTheme="minorEastAsia"/>
                <w:sz w:val="24"/>
                <w:szCs w:val="24"/>
              </w:rPr>
              <w:t>paramters</w:t>
            </w:r>
            <w:proofErr w:type="spellEnd"/>
            <w:r>
              <w:rPr>
                <w:rFonts w:eastAsiaTheme="minorEastAsia"/>
                <w:sz w:val="24"/>
                <w:szCs w:val="24"/>
              </w:rPr>
              <w:t>.</w:t>
            </w:r>
            <w:bookmarkEnd w:id="17"/>
          </w:p>
        </w:tc>
      </w:tr>
      <w:tr w:rsidR="00D54FC6" w14:paraId="1882D557" w14:textId="77777777">
        <w:trPr>
          <w:trHeight w:val="266"/>
        </w:trPr>
        <w:tc>
          <w:tcPr>
            <w:tcW w:w="1625" w:type="dxa"/>
          </w:tcPr>
          <w:p w14:paraId="6778907E" w14:textId="77777777" w:rsidR="00D54FC6" w:rsidRDefault="00722B6B">
            <w:pPr>
              <w:autoSpaceDE w:val="0"/>
              <w:autoSpaceDN w:val="0"/>
              <w:jc w:val="both"/>
              <w:rPr>
                <w:lang w:eastAsia="ko-KR"/>
              </w:rPr>
            </w:pPr>
            <w:r>
              <w:rPr>
                <w:lang w:eastAsia="ko-KR"/>
              </w:rPr>
              <w:t>ZTE</w:t>
            </w:r>
          </w:p>
        </w:tc>
        <w:tc>
          <w:tcPr>
            <w:tcW w:w="8013" w:type="dxa"/>
          </w:tcPr>
          <w:p w14:paraId="174C2278" w14:textId="77777777" w:rsidR="00D54FC6" w:rsidRDefault="00722B6B">
            <w:pPr>
              <w:pStyle w:val="ZTE-Proposal-20210505"/>
              <w:spacing w:before="120" w:after="120"/>
              <w:ind w:left="1354" w:hanging="1354"/>
              <w:rPr>
                <w:rFonts w:cs="Times New Roman"/>
                <w:b w:val="0"/>
                <w:bCs w:val="0"/>
                <w:i w:val="0"/>
                <w:iCs w:val="0"/>
                <w:sz w:val="24"/>
                <w:szCs w:val="24"/>
              </w:rPr>
            </w:pPr>
            <w:bookmarkStart w:id="18" w:name="_Toc115429957"/>
            <w:bookmarkStart w:id="19" w:name="_Toc115378385"/>
            <w:r>
              <w:rPr>
                <w:rFonts w:cs="Times New Roman"/>
                <w:b w:val="0"/>
                <w:bCs w:val="0"/>
                <w:i w:val="0"/>
                <w:iCs w:val="0"/>
                <w:sz w:val="24"/>
                <w:szCs w:val="24"/>
              </w:rPr>
              <w:t>For the deployment scenario of SL FR2</w:t>
            </w:r>
            <w:bookmarkEnd w:id="18"/>
            <w:bookmarkEnd w:id="19"/>
          </w:p>
          <w:p w14:paraId="5ED31043" w14:textId="77777777" w:rsidR="00D54FC6" w:rsidRDefault="00722B6B">
            <w:pPr>
              <w:pStyle w:val="sub-proposal"/>
              <w:spacing w:before="120" w:after="120"/>
              <w:ind w:left="1186" w:hanging="336"/>
              <w:rPr>
                <w:b w:val="0"/>
                <w:bCs w:val="0"/>
                <w:i w:val="0"/>
                <w:iCs w:val="0"/>
                <w:sz w:val="24"/>
                <w:szCs w:val="24"/>
              </w:rPr>
            </w:pPr>
            <w:bookmarkStart w:id="20" w:name="_Toc115378386"/>
            <w:bookmarkStart w:id="21" w:name="_Toc115429958"/>
            <w:r>
              <w:rPr>
                <w:b w:val="0"/>
                <w:bCs w:val="0"/>
                <w:i w:val="0"/>
                <w:iCs w:val="0"/>
                <w:sz w:val="24"/>
                <w:szCs w:val="24"/>
              </w:rPr>
              <w:t xml:space="preserve">At least support the NR </w:t>
            </w:r>
            <w:proofErr w:type="spellStart"/>
            <w:r>
              <w:rPr>
                <w:b w:val="0"/>
                <w:bCs w:val="0"/>
                <w:i w:val="0"/>
                <w:iCs w:val="0"/>
                <w:sz w:val="24"/>
                <w:szCs w:val="24"/>
              </w:rPr>
              <w:t>InH</w:t>
            </w:r>
            <w:proofErr w:type="spellEnd"/>
            <w:r>
              <w:rPr>
                <w:b w:val="0"/>
                <w:bCs w:val="0"/>
                <w:i w:val="0"/>
                <w:iCs w:val="0"/>
                <w:sz w:val="24"/>
                <w:szCs w:val="24"/>
              </w:rPr>
              <w:t xml:space="preserve"> Mixed Office layout, where the simulation assumptions in Table 2 can be used</w:t>
            </w:r>
            <w:r>
              <w:rPr>
                <w:rFonts w:eastAsia="SimSun"/>
                <w:b w:val="0"/>
                <w:bCs w:val="0"/>
                <w:i w:val="0"/>
                <w:iCs w:val="0"/>
                <w:sz w:val="24"/>
                <w:szCs w:val="24"/>
              </w:rPr>
              <w:t>；</w:t>
            </w:r>
            <w:bookmarkEnd w:id="20"/>
            <w:bookmarkEnd w:id="21"/>
          </w:p>
          <w:p w14:paraId="6223BCCB" w14:textId="77777777" w:rsidR="00D54FC6" w:rsidRDefault="00722B6B">
            <w:pPr>
              <w:pStyle w:val="sub-proposal"/>
              <w:spacing w:before="120" w:after="120"/>
              <w:ind w:left="1186" w:hanging="336"/>
              <w:rPr>
                <w:b w:val="0"/>
                <w:bCs w:val="0"/>
                <w:i w:val="0"/>
                <w:iCs w:val="0"/>
                <w:sz w:val="24"/>
                <w:szCs w:val="24"/>
                <w:lang w:eastAsia="en-US"/>
              </w:rPr>
            </w:pPr>
            <w:r>
              <w:rPr>
                <w:b w:val="0"/>
                <w:bCs w:val="0"/>
                <w:i w:val="0"/>
                <w:iCs w:val="0"/>
                <w:sz w:val="24"/>
                <w:szCs w:val="24"/>
              </w:rPr>
              <w:tab/>
            </w:r>
            <w:bookmarkStart w:id="22" w:name="_Toc115429959"/>
            <w:bookmarkStart w:id="23" w:name="_Toc115378387"/>
            <w:r>
              <w:rPr>
                <w:b w:val="0"/>
                <w:bCs w:val="0"/>
                <w:i w:val="0"/>
                <w:iCs w:val="0"/>
                <w:sz w:val="24"/>
                <w:szCs w:val="24"/>
              </w:rPr>
              <w:t>FFS: the support of general scenarios defined in TR 36.843</w:t>
            </w:r>
            <w:bookmarkEnd w:id="22"/>
            <w:bookmarkEnd w:id="23"/>
          </w:p>
          <w:p w14:paraId="100EAB83" w14:textId="77777777" w:rsidR="00D54FC6" w:rsidRDefault="00722B6B">
            <w:pPr>
              <w:pStyle w:val="ZTE-C-proposal"/>
              <w:spacing w:after="120"/>
              <w:ind w:left="1320" w:hanging="1320"/>
              <w:rPr>
                <w:b w:val="0"/>
                <w:i w:val="0"/>
                <w:color w:val="000000"/>
                <w:szCs w:val="24"/>
              </w:rPr>
            </w:pPr>
            <w:r>
              <w:rPr>
                <w:b w:val="0"/>
                <w:i w:val="0"/>
                <w:color w:val="000000"/>
                <w:szCs w:val="24"/>
              </w:rPr>
              <w:t>Proposal 3:</w:t>
            </w:r>
            <w:r>
              <w:rPr>
                <w:b w:val="0"/>
                <w:i w:val="0"/>
                <w:color w:val="000000"/>
                <w:szCs w:val="24"/>
              </w:rPr>
              <w:tab/>
              <w:t>The following fundamental assumptions are considered in SL-FR2 evaluations</w:t>
            </w:r>
            <w:r>
              <w:rPr>
                <w:rFonts w:eastAsia="SimSun"/>
                <w:b w:val="0"/>
                <w:i w:val="0"/>
                <w:color w:val="000000"/>
                <w:szCs w:val="24"/>
              </w:rPr>
              <w:t>：</w:t>
            </w:r>
          </w:p>
          <w:p w14:paraId="1DD68C6B" w14:textId="77777777" w:rsidR="00D54FC6" w:rsidRDefault="00722B6B">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Carrier frequency</w:t>
            </w:r>
            <w:r>
              <w:rPr>
                <w:rFonts w:eastAsia="SimSun"/>
                <w:i w:val="0"/>
                <w:szCs w:val="24"/>
              </w:rPr>
              <w:t>：</w:t>
            </w:r>
            <w:r>
              <w:rPr>
                <w:i w:val="0"/>
                <w:szCs w:val="24"/>
              </w:rPr>
              <w:t>30 or 63 GHz</w:t>
            </w:r>
          </w:p>
          <w:p w14:paraId="4AD5B7D1" w14:textId="77777777" w:rsidR="00D54FC6" w:rsidRDefault="00722B6B">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UE Tx power</w:t>
            </w:r>
            <w:r>
              <w:rPr>
                <w:rFonts w:eastAsia="SimSun"/>
                <w:i w:val="0"/>
                <w:szCs w:val="24"/>
              </w:rPr>
              <w:t>：</w:t>
            </w:r>
            <w:r>
              <w:rPr>
                <w:i w:val="0"/>
                <w:szCs w:val="24"/>
              </w:rPr>
              <w:t>23 dBm for 30 GHz, 21 dB baseline for 63 GHz, 27 dBm optional for 63 GHz. For both 30 and 63 GHz, EIRP should not exceed 43 dBm</w:t>
            </w:r>
          </w:p>
          <w:p w14:paraId="03F9A9B1" w14:textId="77777777" w:rsidR="00D54FC6" w:rsidRDefault="00722B6B">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UE receiver noise figure</w:t>
            </w:r>
            <w:r>
              <w:rPr>
                <w:rFonts w:eastAsia="SimSun"/>
                <w:i w:val="0"/>
                <w:szCs w:val="24"/>
              </w:rPr>
              <w:t>：</w:t>
            </w:r>
            <w:r>
              <w:rPr>
                <w:i w:val="0"/>
                <w:szCs w:val="24"/>
              </w:rPr>
              <w:t>13 dB (baseline), 10 dB (optional)</w:t>
            </w:r>
          </w:p>
          <w:p w14:paraId="1BEF99D5" w14:textId="77777777" w:rsidR="00D54FC6" w:rsidRDefault="00722B6B">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SL simulation bandwidth (MHz)</w:t>
            </w:r>
            <w:r>
              <w:rPr>
                <w:rFonts w:eastAsia="SimSun"/>
                <w:i w:val="0"/>
                <w:szCs w:val="24"/>
              </w:rPr>
              <w:t>：</w:t>
            </w:r>
            <w:r>
              <w:rPr>
                <w:i w:val="0"/>
                <w:szCs w:val="24"/>
              </w:rPr>
              <w:t>100 MHz for 30 or 63 GHz</w:t>
            </w:r>
          </w:p>
          <w:p w14:paraId="51ED5280" w14:textId="77777777" w:rsidR="00D54FC6" w:rsidRDefault="00722B6B">
            <w:pPr>
              <w:pStyle w:val="ZTE-C-subProposal"/>
              <w:spacing w:before="120" w:after="120"/>
              <w:ind w:left="850"/>
              <w:rPr>
                <w:rFonts w:eastAsiaTheme="minorEastAsia"/>
                <w:i w:val="0"/>
                <w:szCs w:val="24"/>
              </w:rPr>
            </w:pPr>
            <w:r>
              <w:rPr>
                <w:i w:val="0"/>
                <w:szCs w:val="24"/>
              </w:rPr>
              <w:t>•</w:t>
            </w:r>
            <w:r>
              <w:rPr>
                <w:rFonts w:eastAsiaTheme="minorEastAsia"/>
                <w:i w:val="0"/>
                <w:szCs w:val="24"/>
              </w:rPr>
              <w:tab/>
            </w:r>
            <w:r>
              <w:rPr>
                <w:i w:val="0"/>
                <w:szCs w:val="24"/>
              </w:rPr>
              <w:t>SCS: 60 or 120 kHz</w:t>
            </w:r>
          </w:p>
        </w:tc>
      </w:tr>
      <w:tr w:rsidR="00D54FC6" w14:paraId="65BE2C4C" w14:textId="77777777">
        <w:trPr>
          <w:trHeight w:val="266"/>
        </w:trPr>
        <w:tc>
          <w:tcPr>
            <w:tcW w:w="1625" w:type="dxa"/>
          </w:tcPr>
          <w:p w14:paraId="6E3F201A" w14:textId="77777777" w:rsidR="00D54FC6" w:rsidRDefault="00722B6B">
            <w:pPr>
              <w:autoSpaceDE w:val="0"/>
              <w:autoSpaceDN w:val="0"/>
              <w:jc w:val="both"/>
              <w:rPr>
                <w:lang w:eastAsia="ko-KR"/>
              </w:rPr>
            </w:pPr>
            <w:r>
              <w:rPr>
                <w:lang w:eastAsia="ko-KR"/>
              </w:rPr>
              <w:t>OPPO</w:t>
            </w:r>
          </w:p>
        </w:tc>
        <w:tc>
          <w:tcPr>
            <w:tcW w:w="8013" w:type="dxa"/>
          </w:tcPr>
          <w:p w14:paraId="06BF79D0" w14:textId="77777777" w:rsidR="00D54FC6" w:rsidRDefault="00722B6B">
            <w:pPr>
              <w:pStyle w:val="BodyText"/>
            </w:pPr>
            <w:r>
              <w:t xml:space="preserve">Proposal 1: The evaluation methodology updated for commercial use cases from Rel-17 </w:t>
            </w:r>
            <w:proofErr w:type="spellStart"/>
            <w:r>
              <w:t>eSL</w:t>
            </w:r>
            <w:proofErr w:type="spellEnd"/>
            <w:r>
              <w:t xml:space="preserve"> should be used as the baseline for SL operation in FR2.</w:t>
            </w:r>
          </w:p>
          <w:p w14:paraId="7AB0D77B" w14:textId="77777777" w:rsidR="00D54FC6" w:rsidRDefault="00722B6B">
            <w:pPr>
              <w:pStyle w:val="BodyText"/>
              <w:spacing w:beforeLines="50" w:before="120"/>
            </w:pPr>
            <w:r>
              <w:t>Proposal 2: For carrier frequency and simulation bandwidth, 30GHz and 100MHz should be supported respectively for SL operation in FR2.</w:t>
            </w:r>
          </w:p>
          <w:p w14:paraId="6D478F5A" w14:textId="77777777" w:rsidR="00D54FC6" w:rsidRDefault="00D54FC6">
            <w:pPr>
              <w:pStyle w:val="BodyText"/>
              <w:spacing w:beforeLines="50" w:before="120"/>
            </w:pPr>
          </w:p>
          <w:p w14:paraId="6D5371B2" w14:textId="77777777" w:rsidR="00D54FC6" w:rsidRDefault="00722B6B">
            <w:pPr>
              <w:pStyle w:val="BodyText"/>
            </w:pPr>
            <w:r>
              <w:t>Proposal 3: For commercial scenario, the following layout should be supported:</w:t>
            </w:r>
          </w:p>
          <w:p w14:paraId="353D9933" w14:textId="77777777" w:rsidR="00D54FC6" w:rsidRDefault="00722B6B">
            <w:pPr>
              <w:ind w:left="221" w:firstLine="499"/>
              <w:rPr>
                <w:rFonts w:eastAsia="MS Mincho"/>
              </w:rPr>
            </w:pPr>
            <w:r>
              <w:rPr>
                <w:rFonts w:eastAsia="MS Mincho"/>
              </w:rPr>
              <w:t>- Indoor scenario (baseline): Scenario 1-Option 1 from SL-U (remove interference nodes)</w:t>
            </w:r>
          </w:p>
          <w:p w14:paraId="172B03C9" w14:textId="77777777" w:rsidR="00D54FC6" w:rsidRDefault="00722B6B">
            <w:pPr>
              <w:ind w:left="221" w:firstLine="499"/>
              <w:rPr>
                <w:rFonts w:eastAsia="MS Mincho"/>
              </w:rPr>
            </w:pPr>
            <w:r>
              <w:rPr>
                <w:noProof/>
                <w:lang w:val="en-IN" w:eastAsia="en-IN"/>
              </w:rPr>
              <w:lastRenderedPageBreak/>
              <w:drawing>
                <wp:inline distT="0" distB="0" distL="0" distR="0" wp14:anchorId="5BA2F19E" wp14:editId="151C14B1">
                  <wp:extent cx="3952875" cy="19723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2"/>
                          <a:stretch>
                            <a:fillRect/>
                          </a:stretch>
                        </pic:blipFill>
                        <pic:spPr>
                          <a:xfrm>
                            <a:off x="0" y="0"/>
                            <a:ext cx="4009795" cy="2001078"/>
                          </a:xfrm>
                          <a:prstGeom prst="rect">
                            <a:avLst/>
                          </a:prstGeom>
                        </pic:spPr>
                      </pic:pic>
                    </a:graphicData>
                  </a:graphic>
                </wp:inline>
              </w:drawing>
            </w:r>
          </w:p>
          <w:p w14:paraId="683CE9B8" w14:textId="77777777" w:rsidR="00D54FC6" w:rsidRDefault="00722B6B">
            <w:pPr>
              <w:pStyle w:val="ListParagraph"/>
              <w:numPr>
                <w:ilvl w:val="1"/>
                <w:numId w:val="24"/>
              </w:numPr>
              <w:ind w:left="1560"/>
              <w:rPr>
                <w:rFonts w:ascii="Times New Roman" w:eastAsia="MS Mincho" w:hAnsi="Times New Roman"/>
                <w:sz w:val="24"/>
                <w:szCs w:val="24"/>
              </w:rPr>
            </w:pPr>
            <w:r>
              <w:rPr>
                <w:rFonts w:ascii="Times New Roman" w:eastAsia="MS Mincho" w:hAnsi="Times New Roman"/>
                <w:sz w:val="24"/>
                <w:szCs w:val="24"/>
              </w:rPr>
              <w:t>a = 80m, b = 120m</w:t>
            </w:r>
          </w:p>
          <w:p w14:paraId="03DF1E6D" w14:textId="77777777" w:rsidR="00D54FC6" w:rsidRDefault="00722B6B">
            <w:pPr>
              <w:pStyle w:val="ListParagraph"/>
              <w:numPr>
                <w:ilvl w:val="1"/>
                <w:numId w:val="24"/>
              </w:numPr>
              <w:ind w:left="1560"/>
              <w:rPr>
                <w:rFonts w:ascii="Times New Roman" w:eastAsia="MS Mincho" w:hAnsi="Times New Roman"/>
                <w:sz w:val="24"/>
                <w:szCs w:val="24"/>
              </w:rPr>
            </w:pPr>
            <w:r>
              <w:rPr>
                <w:rFonts w:ascii="Times New Roman" w:eastAsia="MS Mincho" w:hAnsi="Times New Roman"/>
                <w:sz w:val="24"/>
                <w:szCs w:val="24"/>
              </w:rPr>
              <w:t>UE dropping: 60 SL UE pairs for 100MHz</w:t>
            </w:r>
          </w:p>
          <w:p w14:paraId="219EE243" w14:textId="77777777" w:rsidR="00D54FC6" w:rsidRDefault="00722B6B">
            <w:pPr>
              <w:ind w:left="720"/>
            </w:pPr>
            <w:r>
              <w:t>- Outdoor scenario (optional): Option 3 in TR 36.843: Urban macro (500m ISD) (all UEs outdoor)</w:t>
            </w:r>
          </w:p>
          <w:p w14:paraId="675AF3B0" w14:textId="77777777" w:rsidR="00D54FC6" w:rsidRDefault="00722B6B">
            <w:pPr>
              <w:pStyle w:val="ListParagraph"/>
              <w:numPr>
                <w:ilvl w:val="1"/>
                <w:numId w:val="24"/>
              </w:numPr>
              <w:ind w:left="1560"/>
              <w:rPr>
                <w:rFonts w:ascii="Times New Roman" w:hAnsi="Times New Roman"/>
                <w:sz w:val="24"/>
                <w:szCs w:val="24"/>
              </w:rPr>
            </w:pPr>
            <w:r>
              <w:rPr>
                <w:rFonts w:ascii="Times New Roman" w:hAnsi="Times New Roman"/>
                <w:sz w:val="24"/>
                <w:szCs w:val="24"/>
              </w:rPr>
              <w:t>UE dropping as in Table A.2.2.1-1</w:t>
            </w:r>
          </w:p>
          <w:p w14:paraId="27438E7D" w14:textId="77777777" w:rsidR="00D54FC6" w:rsidRDefault="00D54FC6">
            <w:pPr>
              <w:pStyle w:val="BodyText"/>
            </w:pPr>
          </w:p>
        </w:tc>
      </w:tr>
      <w:tr w:rsidR="00D54FC6" w14:paraId="2D7FA62D" w14:textId="77777777">
        <w:trPr>
          <w:trHeight w:val="266"/>
        </w:trPr>
        <w:tc>
          <w:tcPr>
            <w:tcW w:w="1625" w:type="dxa"/>
          </w:tcPr>
          <w:p w14:paraId="4BB6461C" w14:textId="77777777" w:rsidR="00D54FC6" w:rsidRDefault="00722B6B">
            <w:pPr>
              <w:autoSpaceDE w:val="0"/>
              <w:autoSpaceDN w:val="0"/>
              <w:jc w:val="both"/>
              <w:rPr>
                <w:lang w:eastAsia="ko-KR"/>
              </w:rPr>
            </w:pPr>
            <w:r>
              <w:rPr>
                <w:lang w:eastAsia="ko-KR"/>
              </w:rPr>
              <w:lastRenderedPageBreak/>
              <w:t>CATT</w:t>
            </w:r>
          </w:p>
        </w:tc>
        <w:tc>
          <w:tcPr>
            <w:tcW w:w="8013" w:type="dxa"/>
          </w:tcPr>
          <w:p w14:paraId="2AAC8C98" w14:textId="77777777" w:rsidR="00D54FC6" w:rsidRDefault="00722B6B">
            <w:pPr>
              <w:overflowPunct w:val="0"/>
              <w:autoSpaceDE w:val="0"/>
              <w:autoSpaceDN w:val="0"/>
              <w:adjustRightInd w:val="0"/>
              <w:spacing w:after="120"/>
              <w:textAlignment w:val="baseline"/>
              <w:rPr>
                <w:rFonts w:eastAsiaTheme="minorEastAsia"/>
              </w:rPr>
            </w:pPr>
            <w:bookmarkStart w:id="24" w:name="OLE_LINK14"/>
            <w:r>
              <w:t>Proposal 1</w:t>
            </w:r>
            <w:r>
              <w:rPr>
                <w:rFonts w:eastAsiaTheme="minorEastAsia"/>
              </w:rPr>
              <w:t>:</w:t>
            </w:r>
            <w:r>
              <w:t xml:space="preserve"> Regarding the </w:t>
            </w:r>
            <w:r>
              <w:rPr>
                <w:rFonts w:eastAsiaTheme="minorEastAsia"/>
              </w:rPr>
              <w:t xml:space="preserve">scenarios </w:t>
            </w:r>
            <w:r>
              <w:t>for enhanced sidelink operation on FR2 licensed spectrum:</w:t>
            </w:r>
          </w:p>
          <w:p w14:paraId="389A76B1" w14:textId="77777777" w:rsidR="00D54FC6" w:rsidRDefault="00722B6B">
            <w:pPr>
              <w:numPr>
                <w:ilvl w:val="0"/>
                <w:numId w:val="25"/>
              </w:numPr>
              <w:tabs>
                <w:tab w:val="left" w:pos="420"/>
              </w:tabs>
              <w:overflowPunct w:val="0"/>
              <w:autoSpaceDE w:val="0"/>
              <w:autoSpaceDN w:val="0"/>
              <w:adjustRightInd w:val="0"/>
              <w:spacing w:after="120"/>
              <w:textAlignment w:val="baseline"/>
            </w:pPr>
            <w:r>
              <w:t>V2X scenarios can be divided into the following categories:</w:t>
            </w:r>
          </w:p>
          <w:p w14:paraId="18C8251E" w14:textId="77777777" w:rsidR="00D54FC6" w:rsidRDefault="00722B6B">
            <w:pPr>
              <w:numPr>
                <w:ilvl w:val="0"/>
                <w:numId w:val="26"/>
              </w:numPr>
              <w:overflowPunct w:val="0"/>
              <w:autoSpaceDE w:val="0"/>
              <w:autoSpaceDN w:val="0"/>
              <w:adjustRightInd w:val="0"/>
              <w:spacing w:after="120"/>
              <w:textAlignment w:val="baseline"/>
            </w:pPr>
            <w:r>
              <w:t>Vehicles Platooning</w:t>
            </w:r>
          </w:p>
          <w:p w14:paraId="5144A7F2" w14:textId="77777777" w:rsidR="00D54FC6" w:rsidRDefault="00722B6B">
            <w:pPr>
              <w:numPr>
                <w:ilvl w:val="0"/>
                <w:numId w:val="26"/>
              </w:numPr>
              <w:overflowPunct w:val="0"/>
              <w:autoSpaceDE w:val="0"/>
              <w:autoSpaceDN w:val="0"/>
              <w:adjustRightInd w:val="0"/>
              <w:spacing w:after="120"/>
              <w:textAlignment w:val="baseline"/>
            </w:pPr>
            <w:r>
              <w:t>Advanced Driving</w:t>
            </w:r>
          </w:p>
          <w:p w14:paraId="51EBC3A8" w14:textId="77777777" w:rsidR="00D54FC6" w:rsidRDefault="00722B6B">
            <w:pPr>
              <w:numPr>
                <w:ilvl w:val="0"/>
                <w:numId w:val="26"/>
              </w:numPr>
              <w:overflowPunct w:val="0"/>
              <w:autoSpaceDE w:val="0"/>
              <w:autoSpaceDN w:val="0"/>
              <w:adjustRightInd w:val="0"/>
              <w:spacing w:after="120"/>
              <w:textAlignment w:val="baseline"/>
            </w:pPr>
            <w:r>
              <w:t xml:space="preserve">Extended Sensors </w:t>
            </w:r>
          </w:p>
          <w:p w14:paraId="5CBDEE94" w14:textId="77777777" w:rsidR="00D54FC6" w:rsidRDefault="00722B6B">
            <w:pPr>
              <w:numPr>
                <w:ilvl w:val="0"/>
                <w:numId w:val="26"/>
              </w:numPr>
              <w:overflowPunct w:val="0"/>
              <w:autoSpaceDE w:val="0"/>
              <w:autoSpaceDN w:val="0"/>
              <w:adjustRightInd w:val="0"/>
              <w:spacing w:after="120"/>
              <w:textAlignment w:val="baseline"/>
            </w:pPr>
            <w:r>
              <w:t>Remote Driving</w:t>
            </w:r>
          </w:p>
          <w:p w14:paraId="7D7688D7" w14:textId="77777777" w:rsidR="00D54FC6" w:rsidRDefault="00722B6B">
            <w:pPr>
              <w:numPr>
                <w:ilvl w:val="0"/>
                <w:numId w:val="25"/>
              </w:numPr>
              <w:overflowPunct w:val="0"/>
              <w:autoSpaceDE w:val="0"/>
              <w:autoSpaceDN w:val="0"/>
              <w:adjustRightInd w:val="0"/>
              <w:spacing w:after="120"/>
              <w:textAlignment w:val="baseline"/>
            </w:pPr>
            <w:r>
              <w:t>The impact of FR2 licensed spectrum on each of the preceding scenarios should be studied.</w:t>
            </w:r>
            <w:bookmarkEnd w:id="24"/>
          </w:p>
          <w:p w14:paraId="476CA195" w14:textId="77777777" w:rsidR="00D54FC6" w:rsidRDefault="00722B6B">
            <w:pPr>
              <w:overflowPunct w:val="0"/>
              <w:autoSpaceDE w:val="0"/>
              <w:autoSpaceDN w:val="0"/>
              <w:adjustRightInd w:val="0"/>
              <w:spacing w:after="120"/>
              <w:textAlignment w:val="baseline"/>
            </w:pPr>
            <w:r>
              <w:t>Proposal 6: The UE dropping and mobility modeling Option A defined in TR 37.885 for both highway scenario and urban grid scenario can be used for the study of sidelink enhancement for FR2 licensed spectrum.</w:t>
            </w:r>
          </w:p>
        </w:tc>
      </w:tr>
      <w:tr w:rsidR="00D54FC6" w14:paraId="05DC3095" w14:textId="77777777">
        <w:trPr>
          <w:trHeight w:val="266"/>
        </w:trPr>
        <w:tc>
          <w:tcPr>
            <w:tcW w:w="1625" w:type="dxa"/>
          </w:tcPr>
          <w:p w14:paraId="1516C60C" w14:textId="77777777" w:rsidR="00D54FC6" w:rsidRDefault="00722B6B">
            <w:pPr>
              <w:autoSpaceDE w:val="0"/>
              <w:autoSpaceDN w:val="0"/>
              <w:jc w:val="both"/>
              <w:rPr>
                <w:lang w:eastAsia="ko-KR"/>
              </w:rPr>
            </w:pPr>
            <w:r>
              <w:rPr>
                <w:lang w:eastAsia="ko-KR"/>
              </w:rPr>
              <w:t>Intel</w:t>
            </w:r>
          </w:p>
        </w:tc>
        <w:tc>
          <w:tcPr>
            <w:tcW w:w="8013" w:type="dxa"/>
          </w:tcPr>
          <w:p w14:paraId="25B86898" w14:textId="77777777" w:rsidR="00D54FC6" w:rsidRDefault="00D54FC6">
            <w:pPr>
              <w:pStyle w:val="3GPPText"/>
              <w:numPr>
                <w:ilvl w:val="0"/>
                <w:numId w:val="27"/>
              </w:numPr>
              <w:spacing w:line="276" w:lineRule="auto"/>
              <w:rPr>
                <w:szCs w:val="24"/>
              </w:rPr>
            </w:pPr>
            <w:bookmarkStart w:id="25" w:name="_Hlk115036361"/>
          </w:p>
          <w:p w14:paraId="2E914578" w14:textId="77777777" w:rsidR="00D54FC6" w:rsidRDefault="00722B6B">
            <w:pPr>
              <w:pStyle w:val="3GPPText"/>
              <w:numPr>
                <w:ilvl w:val="1"/>
                <w:numId w:val="27"/>
              </w:numPr>
              <w:spacing w:line="276" w:lineRule="auto"/>
              <w:rPr>
                <w:szCs w:val="24"/>
              </w:rPr>
            </w:pPr>
            <w:r>
              <w:rPr>
                <w:szCs w:val="24"/>
              </w:rPr>
              <w:t>Define evaluation methodology only for FR2-1</w:t>
            </w:r>
            <w:bookmarkEnd w:id="25"/>
          </w:p>
          <w:p w14:paraId="1622D38E" w14:textId="77777777" w:rsidR="00D54FC6" w:rsidRDefault="00D54FC6">
            <w:pPr>
              <w:pStyle w:val="3GPPText"/>
              <w:numPr>
                <w:ilvl w:val="0"/>
                <w:numId w:val="27"/>
              </w:numPr>
              <w:spacing w:line="276" w:lineRule="auto"/>
              <w:rPr>
                <w:szCs w:val="24"/>
              </w:rPr>
            </w:pPr>
            <w:bookmarkStart w:id="26" w:name="_Hlk115036314"/>
          </w:p>
          <w:p w14:paraId="511AA296" w14:textId="77777777" w:rsidR="00D54FC6" w:rsidRDefault="00722B6B">
            <w:pPr>
              <w:pStyle w:val="3GPPText"/>
              <w:numPr>
                <w:ilvl w:val="1"/>
                <w:numId w:val="27"/>
              </w:numPr>
              <w:spacing w:line="276" w:lineRule="auto"/>
              <w:rPr>
                <w:szCs w:val="24"/>
              </w:rPr>
            </w:pPr>
            <w:r>
              <w:rPr>
                <w:szCs w:val="24"/>
              </w:rPr>
              <w:t>Use FR2-1 SLS evaluation methodology defined in 37.885 as a starting point</w:t>
            </w:r>
            <w:bookmarkEnd w:id="26"/>
          </w:p>
        </w:tc>
      </w:tr>
      <w:tr w:rsidR="00D54FC6" w14:paraId="61435070" w14:textId="77777777">
        <w:trPr>
          <w:trHeight w:val="266"/>
        </w:trPr>
        <w:tc>
          <w:tcPr>
            <w:tcW w:w="1625" w:type="dxa"/>
          </w:tcPr>
          <w:p w14:paraId="6B4080AB" w14:textId="77777777" w:rsidR="00D54FC6" w:rsidRDefault="00722B6B">
            <w:pPr>
              <w:autoSpaceDE w:val="0"/>
              <w:autoSpaceDN w:val="0"/>
              <w:jc w:val="both"/>
              <w:rPr>
                <w:lang w:eastAsia="ko-KR"/>
              </w:rPr>
            </w:pPr>
            <w:r>
              <w:rPr>
                <w:lang w:eastAsia="ko-KR"/>
              </w:rPr>
              <w:t>JHU</w:t>
            </w:r>
          </w:p>
        </w:tc>
        <w:tc>
          <w:tcPr>
            <w:tcW w:w="8013" w:type="dxa"/>
          </w:tcPr>
          <w:p w14:paraId="24951756"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Pr>
                <w:color w:val="000000"/>
              </w:rPr>
              <w:t>Proposal 1: Consider the FR2 sidelink in the Urban scenario. Use representative values for the number of devices, device density and device mobility in this scenario.</w:t>
            </w:r>
          </w:p>
          <w:p w14:paraId="06ACF16C" w14:textId="77777777" w:rsidR="00D54FC6" w:rsidRDefault="00722B6B">
            <w:pPr>
              <w:jc w:val="both"/>
              <w:rPr>
                <w:color w:val="000000"/>
              </w:rPr>
            </w:pPr>
            <w:r>
              <w:rPr>
                <w:color w:val="000000"/>
              </w:rPr>
              <w:t>Proposal 2: Consider the FR2 sidelink in the Indoor scenario. Use representative values for the number of devices, device density and device mobility in this scenario.</w:t>
            </w:r>
          </w:p>
          <w:p w14:paraId="33B67209"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Pr>
                <w:color w:val="000000"/>
              </w:rPr>
              <w:t>Proposal 3: Consider the FR2 sidelink in the PAN scenario. Use representative values for the number of devices, device density and device mobility in this scenario.</w:t>
            </w:r>
          </w:p>
          <w:p w14:paraId="794186C7"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Pr>
                <w:color w:val="000000"/>
              </w:rPr>
              <w:lastRenderedPageBreak/>
              <w:t>Proposal 4: Consider the FR2 sidelink in the Device-to-Device Backhaul scenario. Use representative values for the device mobility, device heights, and device mobility, where applicable.</w:t>
            </w:r>
          </w:p>
          <w:p w14:paraId="61DC7362" w14:textId="77777777" w:rsidR="00D54FC6" w:rsidRDefault="00722B6B">
            <w:pPr>
              <w:jc w:val="both"/>
            </w:pPr>
            <w:r>
              <w:rPr>
                <w:color w:val="000000"/>
              </w:rPr>
              <w:t>Proposal 5: Consider the FR2 sidelink in the Device-to-Device Disconnected Network scenario. Use representative values for the number of devices and device mobility in this scenario.</w:t>
            </w:r>
          </w:p>
        </w:tc>
      </w:tr>
      <w:tr w:rsidR="00D54FC6" w14:paraId="7C4951D2" w14:textId="77777777">
        <w:trPr>
          <w:trHeight w:val="266"/>
        </w:trPr>
        <w:tc>
          <w:tcPr>
            <w:tcW w:w="1625" w:type="dxa"/>
          </w:tcPr>
          <w:p w14:paraId="6E71D0B8" w14:textId="77777777" w:rsidR="00D54FC6" w:rsidRDefault="00722B6B">
            <w:pPr>
              <w:autoSpaceDE w:val="0"/>
              <w:autoSpaceDN w:val="0"/>
              <w:jc w:val="both"/>
              <w:rPr>
                <w:lang w:eastAsia="ko-KR"/>
              </w:rPr>
            </w:pPr>
            <w:r>
              <w:rPr>
                <w:lang w:eastAsia="ko-KR"/>
              </w:rPr>
              <w:lastRenderedPageBreak/>
              <w:t>Xiaomi</w:t>
            </w:r>
          </w:p>
        </w:tc>
        <w:tc>
          <w:tcPr>
            <w:tcW w:w="8013" w:type="dxa"/>
          </w:tcPr>
          <w:p w14:paraId="1F612299" w14:textId="77777777" w:rsidR="00D54FC6" w:rsidRDefault="00722B6B">
            <w:pPr>
              <w:spacing w:beforeLines="50" w:before="120"/>
              <w:jc w:val="both"/>
              <w:rPr>
                <w:rFonts w:eastAsia="SimSun"/>
                <w:color w:val="000000"/>
              </w:rPr>
            </w:pPr>
            <w:r>
              <w:rPr>
                <w:rFonts w:eastAsia="SimSun"/>
                <w:color w:val="000000"/>
              </w:rPr>
              <w:t>Proposal 1: Use the existing agreements in Rel-17 SL WI on deployment scenario for commercial use cases as the baseline, with necessary update on carrier frequency, bandwidth, antenna pattern, etc.</w:t>
            </w:r>
          </w:p>
          <w:p w14:paraId="6C7915E1" w14:textId="77777777" w:rsidR="00D54FC6" w:rsidRDefault="00722B6B">
            <w:pPr>
              <w:spacing w:beforeLines="50" w:before="120"/>
              <w:jc w:val="both"/>
              <w:rPr>
                <w:rFonts w:eastAsia="SimSun"/>
                <w:color w:val="000000"/>
              </w:rPr>
            </w:pPr>
            <w:r>
              <w:rPr>
                <w:rFonts w:eastAsia="SimSun"/>
                <w:color w:val="000000"/>
              </w:rPr>
              <w:t>- FFS whether additional deployment scenario is needed.</w:t>
            </w:r>
          </w:p>
        </w:tc>
      </w:tr>
      <w:tr w:rsidR="00D54FC6" w14:paraId="003A3A1E" w14:textId="77777777">
        <w:trPr>
          <w:trHeight w:val="266"/>
        </w:trPr>
        <w:tc>
          <w:tcPr>
            <w:tcW w:w="1625" w:type="dxa"/>
          </w:tcPr>
          <w:p w14:paraId="23D4D383" w14:textId="77777777" w:rsidR="00D54FC6" w:rsidRDefault="00722B6B">
            <w:pPr>
              <w:autoSpaceDE w:val="0"/>
              <w:autoSpaceDN w:val="0"/>
              <w:jc w:val="both"/>
              <w:rPr>
                <w:lang w:eastAsia="ko-KR"/>
              </w:rPr>
            </w:pPr>
            <w:r>
              <w:rPr>
                <w:lang w:eastAsia="ko-KR"/>
              </w:rPr>
              <w:t>Lenovo</w:t>
            </w:r>
          </w:p>
        </w:tc>
        <w:tc>
          <w:tcPr>
            <w:tcW w:w="8013" w:type="dxa"/>
          </w:tcPr>
          <w:p w14:paraId="36C3038F" w14:textId="77777777" w:rsidR="00D54FC6" w:rsidRDefault="00722B6B">
            <w:pPr>
              <w:jc w:val="both"/>
              <w:rPr>
                <w:rFonts w:eastAsiaTheme="minorEastAsia"/>
              </w:rPr>
            </w:pPr>
            <w:r>
              <w:rPr>
                <w:rFonts w:eastAsiaTheme="minorEastAsia"/>
              </w:rPr>
              <w:t>Proposal 1: Reuse the agreed indoor layout in SL-U without the deployment of Wi-Fi node for commercial use cases for SL-FR2.</w:t>
            </w:r>
          </w:p>
          <w:p w14:paraId="726C5CEA" w14:textId="77777777" w:rsidR="00D54FC6" w:rsidRDefault="00722B6B">
            <w:pPr>
              <w:jc w:val="both"/>
              <w:rPr>
                <w:rFonts w:eastAsiaTheme="minorEastAsia"/>
              </w:rPr>
            </w:pPr>
            <w:r>
              <w:rPr>
                <w:rFonts w:eastAsiaTheme="minorEastAsia"/>
              </w:rPr>
              <w:t>Proposal 2: On the evaluation assumptions for SL-FR2, we suggest following aspects:</w:t>
            </w:r>
          </w:p>
          <w:p w14:paraId="4235604A" w14:textId="77777777" w:rsidR="00D54FC6" w:rsidRDefault="00722B6B">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Carrier frequency: 30GHz and 63 GHz</w:t>
            </w:r>
          </w:p>
          <w:p w14:paraId="14BBC449" w14:textId="77777777" w:rsidR="00D54FC6" w:rsidRDefault="00722B6B">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Reuse the antenna modeling defined in 37.885</w:t>
            </w:r>
          </w:p>
          <w:p w14:paraId="0265F05A" w14:textId="77777777" w:rsidR="00D54FC6" w:rsidRDefault="00722B6B">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Reuse NR </w:t>
            </w:r>
            <w:proofErr w:type="spellStart"/>
            <w:r>
              <w:rPr>
                <w:rFonts w:ascii="Times New Roman" w:eastAsiaTheme="minorEastAsia" w:hAnsi="Times New Roman"/>
                <w:sz w:val="24"/>
                <w:szCs w:val="24"/>
                <w:lang w:eastAsia="zh-CN"/>
              </w:rPr>
              <w:t>InH</w:t>
            </w:r>
            <w:proofErr w:type="spellEnd"/>
            <w:r>
              <w:rPr>
                <w:rFonts w:ascii="Times New Roman" w:eastAsiaTheme="minorEastAsia" w:hAnsi="Times New Roman"/>
                <w:sz w:val="24"/>
                <w:szCs w:val="24"/>
                <w:lang w:eastAsia="zh-CN"/>
              </w:rPr>
              <w:t xml:space="preserve"> Mixed office model with carrier frequency of 30GHz and 63GHz defined in 38.901</w:t>
            </w:r>
          </w:p>
          <w:p w14:paraId="1BC25948" w14:textId="77777777" w:rsidR="00D54FC6" w:rsidRDefault="00722B6B">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Reusing the agreed traffic model in SL-U for SL-FR2 evaluation including</w:t>
            </w:r>
          </w:p>
          <w:p w14:paraId="09E7D58F" w14:textId="77777777" w:rsidR="00D54FC6" w:rsidRDefault="00722B6B">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R17 sidelink commercial traffic model with periodic model 3 with packet size reduced by a factor of (high: 1; mid: 5; low: 10)</w:t>
            </w:r>
          </w:p>
          <w:p w14:paraId="1DF8947C" w14:textId="77777777" w:rsidR="00D54FC6" w:rsidRDefault="00722B6B">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FTP model 3 with arrival rate satisfying one of the followings:</w:t>
            </w:r>
          </w:p>
          <w:p w14:paraId="6465221A" w14:textId="77777777" w:rsidR="00D54FC6" w:rsidRDefault="00722B6B">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Low load: 10%~25%</w:t>
            </w:r>
          </w:p>
          <w:p w14:paraId="16DA1D1C" w14:textId="77777777" w:rsidR="00D54FC6" w:rsidRDefault="00722B6B">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Mid load: 35%~50%</w:t>
            </w:r>
          </w:p>
          <w:p w14:paraId="489B7098" w14:textId="77777777" w:rsidR="00D54FC6" w:rsidRDefault="00722B6B">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High load: above 55%</w:t>
            </w:r>
          </w:p>
          <w:p w14:paraId="0E3B649E" w14:textId="77777777" w:rsidR="00D54FC6" w:rsidRDefault="00722B6B">
            <w:pPr>
              <w:pStyle w:val="ListParagraph"/>
              <w:numPr>
                <w:ilvl w:val="1"/>
                <w:numId w:val="28"/>
              </w:numPr>
              <w:spacing w:after="200" w:line="276" w:lineRule="auto"/>
              <w:contextualSpacing/>
              <w:jc w:val="both"/>
              <w:rPr>
                <w:rFonts w:ascii="Times New Roman" w:hAnsi="Times New Roman"/>
                <w:sz w:val="24"/>
                <w:szCs w:val="24"/>
              </w:rPr>
            </w:pPr>
            <w:r>
              <w:rPr>
                <w:rFonts w:ascii="Times New Roman" w:eastAsiaTheme="minorEastAsia" w:hAnsi="Times New Roman"/>
                <w:sz w:val="24"/>
                <w:szCs w:val="24"/>
                <w:lang w:eastAsia="zh-CN"/>
              </w:rPr>
              <w:t>XR cloud gaming model in TR38.838</w:t>
            </w:r>
          </w:p>
          <w:p w14:paraId="178FBC5F" w14:textId="77777777" w:rsidR="00D54FC6" w:rsidRDefault="00722B6B">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The performance metric including UPT, latency, PRR and RSRP between TX UE and RX UE.</w:t>
            </w:r>
          </w:p>
        </w:tc>
      </w:tr>
      <w:tr w:rsidR="00D54FC6" w14:paraId="24048899" w14:textId="77777777">
        <w:trPr>
          <w:trHeight w:val="266"/>
        </w:trPr>
        <w:tc>
          <w:tcPr>
            <w:tcW w:w="1625" w:type="dxa"/>
          </w:tcPr>
          <w:p w14:paraId="54D44DD0" w14:textId="77777777" w:rsidR="00D54FC6" w:rsidRDefault="00722B6B">
            <w:pPr>
              <w:autoSpaceDE w:val="0"/>
              <w:autoSpaceDN w:val="0"/>
              <w:jc w:val="both"/>
              <w:rPr>
                <w:lang w:eastAsia="ko-KR"/>
              </w:rPr>
            </w:pPr>
            <w:r>
              <w:rPr>
                <w:lang w:eastAsia="ko-KR"/>
              </w:rPr>
              <w:t>LG</w:t>
            </w:r>
          </w:p>
        </w:tc>
        <w:tc>
          <w:tcPr>
            <w:tcW w:w="8013" w:type="dxa"/>
          </w:tcPr>
          <w:p w14:paraId="6FBA1840" w14:textId="77777777" w:rsidR="00D54FC6" w:rsidRDefault="00722B6B">
            <w:pPr>
              <w:pStyle w:val="LGTdoc"/>
              <w:spacing w:afterLines="0" w:line="240" w:lineRule="auto"/>
            </w:pPr>
            <w:r>
              <w:t>Proposal 1: The evaluation methodology defined in Rel-17 [2] with the clarifications below is the baseline for the commercial deployment scenario for SL operation on FR2.</w:t>
            </w:r>
          </w:p>
          <w:p w14:paraId="514148DC" w14:textId="77777777" w:rsidR="00D54FC6" w:rsidRDefault="00722B6B">
            <w:pPr>
              <w:pStyle w:val="LGTdoc"/>
              <w:numPr>
                <w:ilvl w:val="0"/>
                <w:numId w:val="29"/>
              </w:numPr>
              <w:spacing w:afterLines="0" w:line="240" w:lineRule="auto"/>
            </w:pPr>
            <w:r>
              <w:t xml:space="preserve">Carrier frequency </w:t>
            </w:r>
          </w:p>
          <w:p w14:paraId="5094F244" w14:textId="77777777" w:rsidR="00D54FC6" w:rsidRDefault="00722B6B">
            <w:pPr>
              <w:pStyle w:val="LGTdoc"/>
              <w:numPr>
                <w:ilvl w:val="1"/>
                <w:numId w:val="29"/>
              </w:numPr>
              <w:spacing w:afterLines="0" w:line="240" w:lineRule="auto"/>
            </w:pPr>
            <w:r>
              <w:t>30 GHz, [63 GHz]</w:t>
            </w:r>
          </w:p>
          <w:p w14:paraId="7D1F0C71" w14:textId="77777777" w:rsidR="00D54FC6" w:rsidRDefault="00722B6B">
            <w:pPr>
              <w:pStyle w:val="LGTdoc"/>
              <w:numPr>
                <w:ilvl w:val="0"/>
                <w:numId w:val="29"/>
              </w:numPr>
              <w:spacing w:afterLines="0" w:line="240" w:lineRule="auto"/>
            </w:pPr>
            <w:r>
              <w:t>Simulation bandwidth</w:t>
            </w:r>
          </w:p>
          <w:p w14:paraId="2B2D40EA" w14:textId="77777777" w:rsidR="00D54FC6" w:rsidRDefault="00722B6B">
            <w:pPr>
              <w:pStyle w:val="LGTdoc"/>
              <w:numPr>
                <w:ilvl w:val="1"/>
                <w:numId w:val="29"/>
              </w:numPr>
              <w:spacing w:afterLines="0" w:line="240" w:lineRule="auto"/>
            </w:pPr>
            <w:r>
              <w:t>100 MHz, [200 MHz]</w:t>
            </w:r>
          </w:p>
          <w:p w14:paraId="02202036" w14:textId="77777777" w:rsidR="00D54FC6" w:rsidRDefault="00722B6B">
            <w:pPr>
              <w:pStyle w:val="LGTdoc"/>
              <w:numPr>
                <w:ilvl w:val="0"/>
                <w:numId w:val="29"/>
              </w:numPr>
              <w:spacing w:afterLines="0" w:line="240" w:lineRule="auto"/>
            </w:pPr>
            <w:r>
              <w:t>Sub-carrier spacing</w:t>
            </w:r>
          </w:p>
          <w:p w14:paraId="25806ADF" w14:textId="77777777" w:rsidR="00D54FC6" w:rsidRDefault="00722B6B">
            <w:pPr>
              <w:pStyle w:val="LGTdoc"/>
              <w:numPr>
                <w:ilvl w:val="1"/>
                <w:numId w:val="29"/>
              </w:numPr>
              <w:spacing w:afterLines="0" w:line="240" w:lineRule="auto"/>
            </w:pPr>
            <w:r>
              <w:t xml:space="preserve">120 </w:t>
            </w:r>
            <w:proofErr w:type="spellStart"/>
            <w:r>
              <w:t>KHz</w:t>
            </w:r>
            <w:proofErr w:type="spellEnd"/>
            <w:r>
              <w:t xml:space="preserve">, [60 </w:t>
            </w:r>
            <w:proofErr w:type="spellStart"/>
            <w:r>
              <w:t>KHz</w:t>
            </w:r>
            <w:proofErr w:type="spellEnd"/>
            <w:r>
              <w:t>]</w:t>
            </w:r>
          </w:p>
          <w:p w14:paraId="4A90A9C8" w14:textId="77777777" w:rsidR="00D54FC6" w:rsidRDefault="00722B6B">
            <w:pPr>
              <w:pStyle w:val="LGTdoc"/>
              <w:numPr>
                <w:ilvl w:val="0"/>
                <w:numId w:val="29"/>
              </w:numPr>
              <w:spacing w:afterLines="0" w:line="240" w:lineRule="auto"/>
            </w:pPr>
            <w:r>
              <w:t>In-band emission model</w:t>
            </w:r>
          </w:p>
          <w:p w14:paraId="2ACE340D" w14:textId="77777777" w:rsidR="00D54FC6" w:rsidRDefault="00722B6B">
            <w:pPr>
              <w:pStyle w:val="LGTdoc"/>
              <w:numPr>
                <w:ilvl w:val="1"/>
                <w:numId w:val="29"/>
              </w:numPr>
              <w:spacing w:afterLines="0" w:line="240" w:lineRule="auto"/>
            </w:pPr>
            <w:r>
              <w:t xml:space="preserve">Vehicle UE </w:t>
            </w:r>
          </w:p>
          <w:p w14:paraId="43AF9AC2" w14:textId="77777777" w:rsidR="00D54FC6" w:rsidRDefault="00722B6B">
            <w:pPr>
              <w:pStyle w:val="LGTdoc"/>
              <w:numPr>
                <w:ilvl w:val="2"/>
                <w:numId w:val="29"/>
              </w:numPr>
              <w:spacing w:afterLines="0" w:line="240" w:lineRule="auto"/>
            </w:pPr>
            <w:r>
              <w:t>Reuse Table 6.4.2.3.3-1 in Section 6.4.2.3.3 of TS 38.101-2</w:t>
            </w:r>
          </w:p>
          <w:p w14:paraId="42D0DB9E" w14:textId="77777777" w:rsidR="00D54FC6" w:rsidRDefault="00722B6B">
            <w:pPr>
              <w:pStyle w:val="LGTdoc"/>
              <w:numPr>
                <w:ilvl w:val="1"/>
                <w:numId w:val="29"/>
              </w:numPr>
              <w:spacing w:afterLines="0" w:line="240" w:lineRule="auto"/>
            </w:pPr>
            <w:r>
              <w:t xml:space="preserve"> Handheld UE (or Pedestrian UE)</w:t>
            </w:r>
          </w:p>
          <w:p w14:paraId="61861FC0" w14:textId="77777777" w:rsidR="00D54FC6" w:rsidRDefault="00722B6B">
            <w:pPr>
              <w:pStyle w:val="LGTdoc"/>
              <w:numPr>
                <w:ilvl w:val="2"/>
                <w:numId w:val="29"/>
              </w:numPr>
              <w:spacing w:afterLines="0" w:line="240" w:lineRule="auto"/>
            </w:pPr>
            <w:r>
              <w:t>Reuse Table 6.4.2.3.4-1 in Section 6.4.2.3.4 of TS 38.101-2</w:t>
            </w:r>
          </w:p>
          <w:p w14:paraId="717D0368" w14:textId="77777777" w:rsidR="00D54FC6" w:rsidRDefault="00722B6B">
            <w:pPr>
              <w:pStyle w:val="LGTdoc"/>
              <w:numPr>
                <w:ilvl w:val="0"/>
                <w:numId w:val="29"/>
              </w:numPr>
              <w:spacing w:afterLines="0" w:line="240" w:lineRule="auto"/>
            </w:pPr>
            <w:r>
              <w:t>UE pairing for Unicast</w:t>
            </w:r>
          </w:p>
          <w:p w14:paraId="63F893E1" w14:textId="77777777" w:rsidR="00D54FC6" w:rsidRDefault="00722B6B">
            <w:pPr>
              <w:pStyle w:val="LGTdoc"/>
              <w:numPr>
                <w:ilvl w:val="1"/>
                <w:numId w:val="29"/>
              </w:numPr>
              <w:spacing w:afterLines="0" w:line="240" w:lineRule="auto"/>
            </w:pPr>
            <w:r>
              <w:t>Reuse what is defined in Section 6.1.5 of TR 37.885</w:t>
            </w:r>
          </w:p>
          <w:p w14:paraId="524E1C8B" w14:textId="77777777" w:rsidR="00D54FC6" w:rsidRDefault="00722B6B">
            <w:pPr>
              <w:pStyle w:val="LGTdoc"/>
              <w:spacing w:afterLines="0" w:line="240" w:lineRule="auto"/>
            </w:pPr>
            <w:r>
              <w:t>Proposal 2: The evaluation methodology defined for SL-U in Rel-18 [3] can be optionally considered, but further discussion is needed at least on how many SL UE pairs of Unicast are dropped.</w:t>
            </w:r>
          </w:p>
          <w:p w14:paraId="19A9D95D" w14:textId="77777777" w:rsidR="00D54FC6" w:rsidRDefault="00D54FC6">
            <w:pPr>
              <w:jc w:val="both"/>
              <w:rPr>
                <w:lang w:val="en-GB"/>
              </w:rPr>
            </w:pPr>
          </w:p>
        </w:tc>
      </w:tr>
      <w:tr w:rsidR="00D54FC6" w14:paraId="6B6EDA40" w14:textId="77777777">
        <w:trPr>
          <w:trHeight w:val="266"/>
        </w:trPr>
        <w:tc>
          <w:tcPr>
            <w:tcW w:w="1625" w:type="dxa"/>
          </w:tcPr>
          <w:p w14:paraId="5CF917D1" w14:textId="77777777" w:rsidR="00D54FC6" w:rsidRDefault="00722B6B">
            <w:pPr>
              <w:autoSpaceDE w:val="0"/>
              <w:autoSpaceDN w:val="0"/>
              <w:jc w:val="both"/>
              <w:rPr>
                <w:lang w:eastAsia="ko-KR"/>
              </w:rPr>
            </w:pPr>
            <w:r>
              <w:rPr>
                <w:lang w:eastAsia="ko-KR"/>
              </w:rPr>
              <w:lastRenderedPageBreak/>
              <w:t>MediaTek</w:t>
            </w:r>
          </w:p>
        </w:tc>
        <w:tc>
          <w:tcPr>
            <w:tcW w:w="8013" w:type="dxa"/>
          </w:tcPr>
          <w:p w14:paraId="5B139CA4" w14:textId="77777777" w:rsidR="00D54FC6" w:rsidRDefault="00722B6B">
            <w:pPr>
              <w:pStyle w:val="Caption"/>
              <w:jc w:val="both"/>
              <w:rPr>
                <w:b w:val="0"/>
                <w:bCs w:val="0"/>
              </w:rPr>
            </w:pPr>
            <w:bookmarkStart w:id="27" w:name="_Ref11543461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The evaluation methodology for SL FR2 shall focus on the commercial use case.</w:t>
            </w:r>
            <w:bookmarkEnd w:id="27"/>
          </w:p>
          <w:p w14:paraId="1A6D391D" w14:textId="77777777" w:rsidR="00D54FC6" w:rsidRDefault="00722B6B">
            <w:pPr>
              <w:pStyle w:val="Caption"/>
              <w:jc w:val="both"/>
              <w:rPr>
                <w:b w:val="0"/>
                <w:bCs w:val="0"/>
              </w:rPr>
            </w:pPr>
            <w:bookmarkStart w:id="28" w:name="_Ref11543461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The evaluation methodology in SL-U and TR38.808 can be as a baseline for the SL FR2 evaluation discussion.</w:t>
            </w:r>
            <w:bookmarkEnd w:id="28"/>
          </w:p>
          <w:p w14:paraId="6B34D8D6" w14:textId="77777777" w:rsidR="00D54FC6" w:rsidRDefault="00722B6B">
            <w:pPr>
              <w:pStyle w:val="Caption"/>
              <w:jc w:val="left"/>
              <w:rPr>
                <w:rFonts w:eastAsiaTheme="majorEastAsia"/>
                <w:b w:val="0"/>
                <w:bCs w:val="0"/>
              </w:rPr>
            </w:pPr>
            <w:bookmarkStart w:id="29" w:name="_Ref11543427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w:t>
            </w:r>
            <w:r>
              <w:rPr>
                <w:rFonts w:eastAsiaTheme="majorEastAsia"/>
                <w:b w:val="0"/>
                <w:bCs w:val="0"/>
              </w:rPr>
              <w:t xml:space="preserve"> For SL FR2 deployment scenario, the agreed SL-U deployment scenario or the scenario Indoor-E as defined in TR38.808 can be as a baseline.</w:t>
            </w:r>
            <w:bookmarkEnd w:id="29"/>
          </w:p>
          <w:p w14:paraId="656F78A2" w14:textId="77777777" w:rsidR="00D54FC6" w:rsidRDefault="00722B6B">
            <w:pPr>
              <w:pStyle w:val="Caption"/>
              <w:jc w:val="both"/>
              <w:rPr>
                <w:b w:val="0"/>
                <w:bCs w:val="0"/>
              </w:rPr>
            </w:pPr>
            <w:bookmarkStart w:id="30" w:name="_Ref1154346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For SL FR2, the indoor layout scenario with pair-based topology is used for evaluation deployment scenario.</w:t>
            </w:r>
            <w:bookmarkEnd w:id="30"/>
          </w:p>
          <w:p w14:paraId="0073D877" w14:textId="77777777" w:rsidR="00D54FC6" w:rsidRDefault="00722B6B">
            <w:pPr>
              <w:pStyle w:val="ListParagraph"/>
              <w:numPr>
                <w:ilvl w:val="0"/>
                <w:numId w:val="30"/>
              </w:numPr>
              <w:tabs>
                <w:tab w:val="left" w:pos="420"/>
              </w:tabs>
              <w:spacing w:before="120"/>
              <w:rPr>
                <w:rFonts w:ascii="Times New Roman" w:hAnsi="Times New Roman"/>
                <w:sz w:val="24"/>
                <w:szCs w:val="24"/>
              </w:rPr>
            </w:pPr>
            <w:r>
              <w:rPr>
                <w:rFonts w:ascii="Times New Roman" w:eastAsiaTheme="minorEastAsia" w:hAnsi="Times New Roman"/>
                <w:sz w:val="24"/>
                <w:szCs w:val="24"/>
                <w:lang w:eastAsia="zh-CN"/>
              </w:rPr>
              <w:t>The same Indoor layout size, e.g., 80m*100m, is reused for SL FR2 evaluation.</w:t>
            </w:r>
          </w:p>
          <w:p w14:paraId="7743F923" w14:textId="77777777" w:rsidR="00D54FC6" w:rsidRDefault="00722B6B">
            <w:pPr>
              <w:pStyle w:val="ListParagraph"/>
              <w:numPr>
                <w:ilvl w:val="0"/>
                <w:numId w:val="30"/>
              </w:numPr>
              <w:tabs>
                <w:tab w:val="left" w:pos="420"/>
              </w:tabs>
              <w:spacing w:before="120"/>
              <w:rPr>
                <w:rFonts w:ascii="Times New Roman" w:hAnsi="Times New Roman"/>
                <w:sz w:val="24"/>
                <w:szCs w:val="24"/>
              </w:rPr>
            </w:pPr>
            <w:r>
              <w:rPr>
                <w:rFonts w:ascii="Times New Roman" w:eastAsiaTheme="minorEastAsia" w:hAnsi="Times New Roman"/>
                <w:sz w:val="24"/>
                <w:szCs w:val="24"/>
                <w:lang w:eastAsia="zh-CN"/>
              </w:rPr>
              <w:t>Only one operator or RAT is considered for the SL FR2 evaluation</w:t>
            </w:r>
          </w:p>
          <w:p w14:paraId="05B99E7E" w14:textId="77777777" w:rsidR="00D54FC6" w:rsidRDefault="00722B6B">
            <w:pPr>
              <w:pStyle w:val="ListParagraph"/>
              <w:numPr>
                <w:ilvl w:val="0"/>
                <w:numId w:val="30"/>
              </w:numPr>
              <w:tabs>
                <w:tab w:val="left" w:pos="420"/>
              </w:tabs>
              <w:spacing w:before="120"/>
              <w:rPr>
                <w:rFonts w:ascii="Times New Roman" w:hAnsi="Times New Roman"/>
                <w:sz w:val="24"/>
                <w:szCs w:val="24"/>
              </w:rPr>
            </w:pPr>
            <w:r>
              <w:rPr>
                <w:rFonts w:ascii="Times New Roman" w:eastAsiaTheme="minorEastAsia" w:hAnsi="Times New Roman"/>
                <w:sz w:val="24"/>
                <w:szCs w:val="24"/>
                <w:lang w:eastAsia="zh-CN"/>
              </w:rPr>
              <w:t>The number of total UE pairs for SL FR2 evaluation is suggest twice larger than SL-U pair, e.g., 6 pairs shall be configured for SL FR2</w:t>
            </w:r>
          </w:p>
          <w:p w14:paraId="3D0200A5" w14:textId="77777777" w:rsidR="00D54FC6" w:rsidRDefault="00722B6B">
            <w:pPr>
              <w:pStyle w:val="ListParagraph"/>
              <w:numPr>
                <w:ilvl w:val="0"/>
                <w:numId w:val="30"/>
              </w:numPr>
              <w:spacing w:before="120"/>
              <w:rPr>
                <w:rFonts w:ascii="Times New Roman" w:hAnsi="Times New Roman"/>
                <w:sz w:val="24"/>
                <w:szCs w:val="24"/>
              </w:rPr>
            </w:pPr>
            <w:r>
              <w:rPr>
                <w:rFonts w:ascii="Times New Roman" w:eastAsiaTheme="minorEastAsia" w:hAnsi="Times New Roman"/>
                <w:sz w:val="24"/>
                <w:szCs w:val="24"/>
                <w:lang w:eastAsia="zh-CN"/>
              </w:rPr>
              <w:t>The UE’s position in the indoor is random configured.</w:t>
            </w:r>
            <w:bookmarkStart w:id="31" w:name="_Ref115434628"/>
          </w:p>
          <w:p w14:paraId="10DF8E9D" w14:textId="77777777" w:rsidR="00D54FC6" w:rsidRDefault="00722B6B">
            <w:pPr>
              <w:pStyle w:val="Caption"/>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Further discuss whether it is feasible to evaluate the cluster-based topology for SL FR2 deployment scenario. If it is feasible, the SL-U cluster-based scenario can be as a baseline for SL FR2</w:t>
            </w:r>
            <w:bookmarkEnd w:id="31"/>
            <w:r>
              <w:rPr>
                <w:b w:val="0"/>
                <w:bCs w:val="0"/>
              </w:rPr>
              <w:t>.</w:t>
            </w:r>
          </w:p>
        </w:tc>
      </w:tr>
      <w:tr w:rsidR="00D54FC6" w14:paraId="3277721A" w14:textId="77777777">
        <w:trPr>
          <w:trHeight w:val="266"/>
        </w:trPr>
        <w:tc>
          <w:tcPr>
            <w:tcW w:w="1625" w:type="dxa"/>
          </w:tcPr>
          <w:p w14:paraId="16B7B274" w14:textId="77777777" w:rsidR="00D54FC6" w:rsidRDefault="00722B6B">
            <w:pPr>
              <w:autoSpaceDE w:val="0"/>
              <w:autoSpaceDN w:val="0"/>
              <w:jc w:val="both"/>
              <w:rPr>
                <w:lang w:eastAsia="ko-KR"/>
              </w:rPr>
            </w:pPr>
            <w:r>
              <w:rPr>
                <w:lang w:eastAsia="ko-KR"/>
              </w:rPr>
              <w:t>Apple</w:t>
            </w:r>
          </w:p>
        </w:tc>
        <w:tc>
          <w:tcPr>
            <w:tcW w:w="8013" w:type="dxa"/>
          </w:tcPr>
          <w:p w14:paraId="2045C085" w14:textId="77777777" w:rsidR="00D54FC6" w:rsidRDefault="00722B6B">
            <w:pPr>
              <w:jc w:val="both"/>
            </w:pPr>
            <w:r>
              <w:t xml:space="preserve">Proposal 1: In evaluation methodology for commercial deployment scenario for sidelink operation on FR2, reuse layout option 3 in Section A.2.1.1 of TR 36.843 with 7 macro sites with 3 cells per site. </w:t>
            </w:r>
          </w:p>
          <w:p w14:paraId="2EF76085" w14:textId="77777777" w:rsidR="00D54FC6" w:rsidRDefault="00D54FC6">
            <w:pPr>
              <w:jc w:val="both"/>
            </w:pPr>
          </w:p>
          <w:p w14:paraId="633E9C9D" w14:textId="77777777" w:rsidR="00D54FC6" w:rsidRDefault="00722B6B">
            <w:pPr>
              <w:jc w:val="both"/>
            </w:pPr>
            <w:r>
              <w:t>Proposal 2: In evaluation methodology for commercial deployment scenario for sidelink operation on FR2, reuse indoor layout defined for sidelink operation on unlicensed spectrum with option 1 of sidelink UE dropping and association.</w:t>
            </w:r>
          </w:p>
          <w:p w14:paraId="740B2C1E" w14:textId="77777777" w:rsidR="00D54FC6" w:rsidRDefault="00722B6B">
            <w:pPr>
              <w:pStyle w:val="ListParagraph"/>
              <w:numPr>
                <w:ilvl w:val="0"/>
                <w:numId w:val="31"/>
              </w:numPr>
              <w:jc w:val="both"/>
              <w:rPr>
                <w:rFonts w:ascii="Times New Roman" w:hAnsi="Times New Roman"/>
                <w:sz w:val="24"/>
                <w:szCs w:val="24"/>
              </w:rPr>
            </w:pPr>
            <w:r>
              <w:rPr>
                <w:rFonts w:ascii="Times New Roman" w:hAnsi="Times New Roman"/>
                <w:sz w:val="24"/>
                <w:szCs w:val="24"/>
              </w:rPr>
              <w:t>A total number of 24 UEs is to be deployed in the layout.</w:t>
            </w:r>
          </w:p>
          <w:p w14:paraId="6BA8691E" w14:textId="77777777" w:rsidR="00D54FC6" w:rsidRDefault="00D54FC6">
            <w:pPr>
              <w:jc w:val="both"/>
            </w:pPr>
          </w:p>
          <w:p w14:paraId="36D5853B" w14:textId="77777777" w:rsidR="00D54FC6" w:rsidRDefault="00722B6B">
            <w:pPr>
              <w:jc w:val="both"/>
            </w:pPr>
            <w:r>
              <w:t xml:space="preserve">Proposal 3: In evaluation methodology for commercial deployment scenario for sidelink operation on FR2, consider the following parameters modification: </w:t>
            </w:r>
          </w:p>
          <w:p w14:paraId="3865007A" w14:textId="77777777" w:rsidR="00D54FC6" w:rsidRDefault="00722B6B">
            <w:pPr>
              <w:pStyle w:val="ListParagraph"/>
              <w:numPr>
                <w:ilvl w:val="0"/>
                <w:numId w:val="32"/>
              </w:numPr>
              <w:jc w:val="both"/>
              <w:rPr>
                <w:rFonts w:ascii="Times New Roman" w:hAnsi="Times New Roman"/>
                <w:sz w:val="24"/>
                <w:szCs w:val="24"/>
              </w:rPr>
            </w:pPr>
            <w:r>
              <w:rPr>
                <w:rFonts w:ascii="Times New Roman" w:hAnsi="Times New Roman"/>
                <w:sz w:val="24"/>
                <w:szCs w:val="24"/>
              </w:rPr>
              <w:t>Carrier frequency: 30 GHz</w:t>
            </w:r>
          </w:p>
          <w:p w14:paraId="15D00C35" w14:textId="77777777" w:rsidR="00D54FC6" w:rsidRDefault="00722B6B">
            <w:pPr>
              <w:pStyle w:val="ListParagraph"/>
              <w:numPr>
                <w:ilvl w:val="0"/>
                <w:numId w:val="32"/>
              </w:numPr>
              <w:jc w:val="both"/>
              <w:rPr>
                <w:rFonts w:ascii="Times New Roman" w:hAnsi="Times New Roman"/>
                <w:sz w:val="24"/>
                <w:szCs w:val="24"/>
              </w:rPr>
            </w:pPr>
            <w:r>
              <w:rPr>
                <w:rFonts w:ascii="Times New Roman" w:hAnsi="Times New Roman"/>
                <w:sz w:val="24"/>
                <w:szCs w:val="24"/>
              </w:rPr>
              <w:t>Simulation bandwidth: 100 MHz</w:t>
            </w:r>
          </w:p>
          <w:p w14:paraId="69711675" w14:textId="77777777" w:rsidR="00D54FC6" w:rsidRDefault="00722B6B">
            <w:pPr>
              <w:pStyle w:val="ListParagraph"/>
              <w:numPr>
                <w:ilvl w:val="0"/>
                <w:numId w:val="32"/>
              </w:numPr>
              <w:jc w:val="both"/>
              <w:rPr>
                <w:rFonts w:ascii="Times New Roman" w:hAnsi="Times New Roman"/>
                <w:sz w:val="24"/>
                <w:szCs w:val="24"/>
              </w:rPr>
            </w:pPr>
            <w:r>
              <w:rPr>
                <w:rFonts w:ascii="Times New Roman" w:hAnsi="Times New Roman"/>
                <w:sz w:val="24"/>
                <w:szCs w:val="24"/>
              </w:rPr>
              <w:t>UE receiver noise figure: 13 dB (baseline), 10 dB (optional)</w:t>
            </w:r>
          </w:p>
        </w:tc>
      </w:tr>
      <w:tr w:rsidR="00D54FC6" w14:paraId="37B0D585" w14:textId="77777777">
        <w:trPr>
          <w:trHeight w:val="266"/>
        </w:trPr>
        <w:tc>
          <w:tcPr>
            <w:tcW w:w="1625" w:type="dxa"/>
          </w:tcPr>
          <w:p w14:paraId="2B6122FE" w14:textId="77777777" w:rsidR="00D54FC6" w:rsidRDefault="00722B6B">
            <w:pPr>
              <w:autoSpaceDE w:val="0"/>
              <w:autoSpaceDN w:val="0"/>
              <w:jc w:val="both"/>
              <w:rPr>
                <w:lang w:eastAsia="ko-KR"/>
              </w:rPr>
            </w:pPr>
            <w:r>
              <w:rPr>
                <w:lang w:eastAsia="ko-KR"/>
              </w:rPr>
              <w:t>Interdigital</w:t>
            </w:r>
          </w:p>
        </w:tc>
        <w:tc>
          <w:tcPr>
            <w:tcW w:w="8013" w:type="dxa"/>
          </w:tcPr>
          <w:p w14:paraId="4888320E" w14:textId="77777777" w:rsidR="00D54FC6" w:rsidRDefault="00722B6B">
            <w:pPr>
              <w:pStyle w:val="3GPPText"/>
              <w:rPr>
                <w:szCs w:val="24"/>
                <w:lang w:val="en-GB"/>
              </w:rPr>
            </w:pPr>
            <w:r>
              <w:rPr>
                <w:rFonts w:eastAsiaTheme="minorEastAsia"/>
                <w:szCs w:val="24"/>
              </w:rPr>
              <w:t xml:space="preserve">Proposal 1: </w:t>
            </w:r>
            <w:r>
              <w:rPr>
                <w:szCs w:val="24"/>
                <w:lang w:val="en-GB"/>
              </w:rPr>
              <w:t>Adopt the indoor deployment used in SL-U as a baseline for SL FR2:</w:t>
            </w:r>
          </w:p>
          <w:p w14:paraId="2BF51D60" w14:textId="77777777" w:rsidR="00D54FC6" w:rsidRDefault="00722B6B">
            <w:pPr>
              <w:pStyle w:val="3GPPText"/>
              <w:numPr>
                <w:ilvl w:val="1"/>
                <w:numId w:val="33"/>
              </w:numPr>
              <w:rPr>
                <w:rFonts w:eastAsiaTheme="minorEastAsia"/>
                <w:szCs w:val="24"/>
              </w:rPr>
            </w:pPr>
            <w:r>
              <w:rPr>
                <w:rFonts w:eastAsiaTheme="minorEastAsia"/>
                <w:szCs w:val="24"/>
              </w:rPr>
              <w:t>Consider updating the number of SL pairs of UEs based on FR2 carrier BW</w:t>
            </w:r>
          </w:p>
          <w:p w14:paraId="7574C0FE" w14:textId="77777777" w:rsidR="00D54FC6" w:rsidRDefault="00722B6B">
            <w:pPr>
              <w:pStyle w:val="3GPPText"/>
              <w:numPr>
                <w:ilvl w:val="1"/>
                <w:numId w:val="33"/>
              </w:numPr>
              <w:rPr>
                <w:rFonts w:eastAsiaTheme="minorEastAsia"/>
                <w:szCs w:val="24"/>
              </w:rPr>
            </w:pPr>
            <w:r>
              <w:rPr>
                <w:rFonts w:eastAsiaTheme="minorEastAsia"/>
                <w:szCs w:val="24"/>
              </w:rPr>
              <w:t>SL UEs are uniformly distributed in the deployment area</w:t>
            </w:r>
          </w:p>
          <w:p w14:paraId="1B1CB74D" w14:textId="77777777" w:rsidR="00D54FC6" w:rsidRDefault="00722B6B">
            <w:pPr>
              <w:pStyle w:val="3GPPText"/>
              <w:numPr>
                <w:ilvl w:val="1"/>
                <w:numId w:val="33"/>
              </w:numPr>
              <w:spacing w:after="240"/>
              <w:rPr>
                <w:rFonts w:eastAsiaTheme="minorEastAsia"/>
                <w:szCs w:val="24"/>
              </w:rPr>
            </w:pPr>
            <w:r>
              <w:rPr>
                <w:rFonts w:eastAsiaTheme="minorEastAsia"/>
                <w:szCs w:val="24"/>
              </w:rPr>
              <w:t>Reuse the Tx-Rx association model defined in TR 37.885 with updated association distance for SL FR2</w:t>
            </w:r>
          </w:p>
        </w:tc>
      </w:tr>
      <w:tr w:rsidR="00D54FC6" w14:paraId="0999F62E" w14:textId="77777777">
        <w:trPr>
          <w:trHeight w:val="266"/>
        </w:trPr>
        <w:tc>
          <w:tcPr>
            <w:tcW w:w="1625" w:type="dxa"/>
          </w:tcPr>
          <w:p w14:paraId="15FC3346" w14:textId="77777777" w:rsidR="00D54FC6" w:rsidRDefault="00722B6B">
            <w:pPr>
              <w:autoSpaceDE w:val="0"/>
              <w:autoSpaceDN w:val="0"/>
              <w:jc w:val="both"/>
              <w:rPr>
                <w:lang w:eastAsia="ko-KR"/>
              </w:rPr>
            </w:pPr>
            <w:r>
              <w:rPr>
                <w:lang w:eastAsia="ko-KR"/>
              </w:rPr>
              <w:t>Samsung</w:t>
            </w:r>
          </w:p>
        </w:tc>
        <w:tc>
          <w:tcPr>
            <w:tcW w:w="8013" w:type="dxa"/>
          </w:tcPr>
          <w:p w14:paraId="0747C3BF" w14:textId="77777777" w:rsidR="00D54FC6" w:rsidRDefault="00722B6B">
            <w:pPr>
              <w:rPr>
                <w:lang w:val="en-GB" w:eastAsia="ko-KR"/>
              </w:rPr>
            </w:pPr>
            <w:r>
              <w:rPr>
                <w:lang w:val="en-GB" w:eastAsia="ko-KR"/>
              </w:rPr>
              <w:t>Proposal 1: For evaluation of commercial deployments in SL FR2, the carrier frequency is 30 GHz.</w:t>
            </w:r>
          </w:p>
          <w:p w14:paraId="672D3C84" w14:textId="77777777" w:rsidR="00D54FC6" w:rsidRDefault="00722B6B">
            <w:pPr>
              <w:rPr>
                <w:lang w:val="en-GB" w:eastAsia="ko-KR"/>
              </w:rPr>
            </w:pPr>
            <w:r>
              <w:rPr>
                <w:lang w:val="en-GB" w:eastAsia="ko-KR"/>
              </w:rPr>
              <w:t>Proposal 2: For evaluation of commercial deployments in SL FR2, evaluate the following system bandwidth options 100 MHz at 60 kHz SCS and 400 MHz at 120 kHz SCS.</w:t>
            </w:r>
          </w:p>
          <w:p w14:paraId="4D7794C1" w14:textId="77777777" w:rsidR="00D54FC6" w:rsidRDefault="00722B6B">
            <w:pPr>
              <w:rPr>
                <w:lang w:val="en-GB" w:eastAsia="ko-KR"/>
              </w:rPr>
            </w:pPr>
            <w:r>
              <w:rPr>
                <w:lang w:val="en-GB" w:eastAsia="ko-KR"/>
              </w:rPr>
              <w:lastRenderedPageBreak/>
              <w:t>Proposal 3: For evaluation of commercial deployments in SL FR2, use a hexagonal grid with 7 macro sites and 3 sectors per macro site with wrap around. The ISD is 500m with all UEs outdoor.</w:t>
            </w:r>
          </w:p>
          <w:p w14:paraId="7F92932A" w14:textId="77777777" w:rsidR="00D54FC6" w:rsidRDefault="00722B6B">
            <w:pPr>
              <w:rPr>
                <w:lang w:val="en-GB" w:eastAsia="ko-KR"/>
              </w:rPr>
            </w:pPr>
            <w:r>
              <w:rPr>
                <w:lang w:val="en-GB" w:eastAsia="ko-KR"/>
              </w:rPr>
              <w:t>Proposal 4: For evaluation of commercial deployments in SL FR2, there are a total of 150 UEs per cell. The UEs are drop randomly and uniformly throughout the simulated geographical area.</w:t>
            </w:r>
          </w:p>
          <w:p w14:paraId="3524B768" w14:textId="77777777" w:rsidR="00D54FC6" w:rsidRDefault="00722B6B">
            <w:pPr>
              <w:rPr>
                <w:lang w:val="en-GB" w:eastAsia="ko-KR"/>
              </w:rPr>
            </w:pPr>
            <w:r>
              <w:rPr>
                <w:lang w:val="en-GB" w:eastAsia="ko-KR"/>
              </w:rPr>
              <w:t>Proposal 5: For evaluation of commercial deployments in SL FR2, UEs have a speed of 3 km/hr.</w:t>
            </w:r>
          </w:p>
          <w:p w14:paraId="5C9CE214" w14:textId="77777777" w:rsidR="00D54FC6" w:rsidRDefault="00722B6B">
            <w:pPr>
              <w:rPr>
                <w:lang w:val="en-GB" w:eastAsia="ko-KR"/>
              </w:rPr>
            </w:pPr>
            <w:r>
              <w:rPr>
                <w:lang w:val="en-GB" w:eastAsia="ko-KR"/>
              </w:rPr>
              <w:t>Proposal 6: For evaluation of commercial deployments in SL FR2, UEs have a maximum transmit power of 23 dBm.</w:t>
            </w:r>
          </w:p>
        </w:tc>
      </w:tr>
      <w:tr w:rsidR="00D54FC6" w14:paraId="7695EB96" w14:textId="77777777">
        <w:trPr>
          <w:trHeight w:val="266"/>
        </w:trPr>
        <w:tc>
          <w:tcPr>
            <w:tcW w:w="1625" w:type="dxa"/>
          </w:tcPr>
          <w:p w14:paraId="7285FF2D" w14:textId="77777777" w:rsidR="00D54FC6" w:rsidRDefault="00722B6B">
            <w:pPr>
              <w:autoSpaceDE w:val="0"/>
              <w:autoSpaceDN w:val="0"/>
              <w:jc w:val="both"/>
              <w:rPr>
                <w:lang w:eastAsia="ko-KR"/>
              </w:rPr>
            </w:pPr>
            <w:r>
              <w:rPr>
                <w:lang w:eastAsia="ko-KR"/>
              </w:rPr>
              <w:lastRenderedPageBreak/>
              <w:t>Qualcomm</w:t>
            </w:r>
          </w:p>
        </w:tc>
        <w:tc>
          <w:tcPr>
            <w:tcW w:w="8013" w:type="dxa"/>
          </w:tcPr>
          <w:p w14:paraId="199B5198" w14:textId="77777777" w:rsidR="00D54FC6" w:rsidRDefault="00722B6B">
            <w:pPr>
              <w:pStyle w:val="Caption"/>
              <w:jc w:val="left"/>
              <w:rPr>
                <w:b w:val="0"/>
                <w:bCs w:val="0"/>
                <w:lang w:val="en-GB"/>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For the link-level evaluation of FR2 SL commercial use cases, the simulation assumptions in the following table can be considered as baseline.</w:t>
            </w:r>
          </w:p>
        </w:tc>
      </w:tr>
      <w:tr w:rsidR="00D54FC6" w14:paraId="12EACE3A" w14:textId="77777777">
        <w:trPr>
          <w:trHeight w:val="266"/>
        </w:trPr>
        <w:tc>
          <w:tcPr>
            <w:tcW w:w="1625" w:type="dxa"/>
          </w:tcPr>
          <w:p w14:paraId="707BE29C" w14:textId="77777777" w:rsidR="00D54FC6" w:rsidRDefault="00722B6B">
            <w:pPr>
              <w:autoSpaceDE w:val="0"/>
              <w:autoSpaceDN w:val="0"/>
              <w:jc w:val="both"/>
              <w:rPr>
                <w:lang w:eastAsia="ko-KR"/>
              </w:rPr>
            </w:pPr>
            <w:proofErr w:type="spellStart"/>
            <w:r>
              <w:rPr>
                <w:lang w:eastAsia="ko-KR"/>
              </w:rPr>
              <w:t>CEWiT</w:t>
            </w:r>
            <w:proofErr w:type="spellEnd"/>
          </w:p>
        </w:tc>
        <w:tc>
          <w:tcPr>
            <w:tcW w:w="8013" w:type="dxa"/>
          </w:tcPr>
          <w:p w14:paraId="5BB16418" w14:textId="77777777" w:rsidR="00D54FC6" w:rsidRDefault="00722B6B">
            <w:pPr>
              <w:jc w:val="both"/>
            </w:pPr>
            <w:r>
              <w:t>Proposal 3: In Rel-18 SL beam enhancement in FR2, Highway and Urban grid scenarios can be used for evaluation purpose.</w:t>
            </w:r>
          </w:p>
          <w:p w14:paraId="3F59DC70" w14:textId="77777777" w:rsidR="00D54FC6" w:rsidRDefault="00722B6B">
            <w:pPr>
              <w:jc w:val="both"/>
            </w:pPr>
            <w:r>
              <w:t>Proposal 4: In Rel-18 SL beam enhancement in FR2, the evaluation parameters for V2X scenario can be reused from 37.885 as shown in Table 2.</w:t>
            </w:r>
          </w:p>
          <w:p w14:paraId="756A87DB" w14:textId="77777777" w:rsidR="00D54FC6" w:rsidRDefault="00722B6B">
            <w:pPr>
              <w:pStyle w:val="ListParagraph"/>
              <w:numPr>
                <w:ilvl w:val="0"/>
                <w:numId w:val="34"/>
              </w:numPr>
              <w:spacing w:after="160" w:line="259" w:lineRule="auto"/>
              <w:contextualSpacing/>
              <w:jc w:val="both"/>
              <w:rPr>
                <w:rFonts w:ascii="Times New Roman" w:hAnsi="Times New Roman"/>
                <w:sz w:val="24"/>
                <w:szCs w:val="24"/>
              </w:rPr>
            </w:pPr>
            <w:r>
              <w:rPr>
                <w:rFonts w:ascii="Times New Roman" w:hAnsi="Times New Roman"/>
                <w:sz w:val="24"/>
                <w:szCs w:val="24"/>
              </w:rPr>
              <w:t>Additional parameters can be provided by company.</w:t>
            </w:r>
          </w:p>
        </w:tc>
      </w:tr>
      <w:tr w:rsidR="00D54FC6" w14:paraId="17082B7A" w14:textId="77777777">
        <w:trPr>
          <w:trHeight w:val="266"/>
        </w:trPr>
        <w:tc>
          <w:tcPr>
            <w:tcW w:w="1625" w:type="dxa"/>
          </w:tcPr>
          <w:p w14:paraId="54F64FAD" w14:textId="77777777" w:rsidR="00D54FC6" w:rsidRDefault="00722B6B">
            <w:pPr>
              <w:autoSpaceDE w:val="0"/>
              <w:autoSpaceDN w:val="0"/>
              <w:jc w:val="both"/>
              <w:rPr>
                <w:lang w:eastAsia="ko-KR"/>
              </w:rPr>
            </w:pPr>
            <w:r>
              <w:rPr>
                <w:lang w:eastAsia="ko-KR"/>
              </w:rPr>
              <w:t>Ericsson</w:t>
            </w:r>
          </w:p>
        </w:tc>
        <w:tc>
          <w:tcPr>
            <w:tcW w:w="8013" w:type="dxa"/>
          </w:tcPr>
          <w:p w14:paraId="085B7A11" w14:textId="77777777" w:rsidR="00D54FC6" w:rsidRDefault="00722B6B">
            <w:pPr>
              <w:pStyle w:val="Proposal"/>
              <w:numPr>
                <w:ilvl w:val="0"/>
                <w:numId w:val="0"/>
              </w:numPr>
              <w:tabs>
                <w:tab w:val="clear" w:pos="1701"/>
                <w:tab w:val="left" w:pos="0"/>
              </w:tabs>
              <w:rPr>
                <w:b w:val="0"/>
                <w:bCs w:val="0"/>
              </w:rPr>
            </w:pPr>
            <w:bookmarkStart w:id="32" w:name="_Toc115452166"/>
            <w:r>
              <w:rPr>
                <w:b w:val="0"/>
                <w:bCs w:val="0"/>
              </w:rPr>
              <w:t>Proposal 1: The evaluation methodology for SL in FR2 uses the evaluation methodology for SL unlicensed and for commercial use cases in Rel-17 and as a starting point.</w:t>
            </w:r>
            <w:bookmarkEnd w:id="32"/>
          </w:p>
          <w:p w14:paraId="386685F7" w14:textId="77777777" w:rsidR="00D54FC6" w:rsidRDefault="00722B6B">
            <w:pPr>
              <w:pStyle w:val="Proposal"/>
              <w:numPr>
                <w:ilvl w:val="0"/>
                <w:numId w:val="0"/>
              </w:numPr>
              <w:rPr>
                <w:b w:val="0"/>
                <w:bCs w:val="0"/>
              </w:rPr>
            </w:pPr>
            <w:bookmarkStart w:id="33" w:name="_Toc115452167"/>
            <w:r>
              <w:rPr>
                <w:b w:val="0"/>
                <w:bCs w:val="0"/>
              </w:rPr>
              <w:t>Proposal 2: Indoor layout used in SL-U is used for evaluating SL in FR2.</w:t>
            </w:r>
            <w:bookmarkEnd w:id="33"/>
          </w:p>
          <w:p w14:paraId="502E1984" w14:textId="77777777" w:rsidR="00D54FC6" w:rsidRDefault="00722B6B">
            <w:pPr>
              <w:pStyle w:val="Proposal"/>
              <w:numPr>
                <w:ilvl w:val="0"/>
                <w:numId w:val="0"/>
              </w:numPr>
              <w:rPr>
                <w:b w:val="0"/>
                <w:bCs w:val="0"/>
              </w:rPr>
            </w:pPr>
            <w:bookmarkStart w:id="34" w:name="_Toc115452168"/>
            <w:r>
              <w:rPr>
                <w:b w:val="0"/>
                <w:bCs w:val="0"/>
              </w:rPr>
              <w:t>Proposal 3: RAN1 to focus on pairs topology for evaluating SL in FR2. Details are FFS.</w:t>
            </w:r>
            <w:bookmarkEnd w:id="34"/>
          </w:p>
          <w:p w14:paraId="1395AD0E" w14:textId="77777777" w:rsidR="00D54FC6" w:rsidRDefault="00722B6B">
            <w:pPr>
              <w:pStyle w:val="Proposal"/>
              <w:numPr>
                <w:ilvl w:val="0"/>
                <w:numId w:val="0"/>
              </w:numPr>
              <w:ind w:left="1701" w:hanging="1701"/>
              <w:rPr>
                <w:b w:val="0"/>
                <w:bCs w:val="0"/>
              </w:rPr>
            </w:pPr>
            <w:bookmarkStart w:id="35" w:name="_Toc115452169"/>
            <w:r>
              <w:rPr>
                <w:b w:val="0"/>
                <w:bCs w:val="0"/>
              </w:rPr>
              <w:t>Proposal 4: 30 GHz is used as the carrier frequency for SL in FR2.</w:t>
            </w:r>
            <w:bookmarkStart w:id="36" w:name="_Toc115452170"/>
            <w:bookmarkEnd w:id="35"/>
          </w:p>
          <w:p w14:paraId="701CAC3A" w14:textId="77777777" w:rsidR="00D54FC6" w:rsidRDefault="00722B6B">
            <w:pPr>
              <w:pStyle w:val="Proposal"/>
              <w:numPr>
                <w:ilvl w:val="0"/>
                <w:numId w:val="0"/>
              </w:numPr>
              <w:tabs>
                <w:tab w:val="clear" w:pos="1701"/>
              </w:tabs>
              <w:rPr>
                <w:b w:val="0"/>
                <w:bCs w:val="0"/>
              </w:rPr>
            </w:pPr>
            <w:r>
              <w:rPr>
                <w:b w:val="0"/>
                <w:bCs w:val="0"/>
              </w:rPr>
              <w:t xml:space="preserve">Proposal 5: The baseline for system bandwidth in SL FR2 is 100 </w:t>
            </w:r>
            <w:proofErr w:type="spellStart"/>
            <w:r>
              <w:rPr>
                <w:b w:val="0"/>
                <w:bCs w:val="0"/>
              </w:rPr>
              <w:t>MHz.</w:t>
            </w:r>
            <w:proofErr w:type="spellEnd"/>
            <w:r>
              <w:rPr>
                <w:b w:val="0"/>
                <w:bCs w:val="0"/>
              </w:rPr>
              <w:t xml:space="preserve"> FFS other optional values.</w:t>
            </w:r>
            <w:bookmarkEnd w:id="36"/>
          </w:p>
        </w:tc>
      </w:tr>
    </w:tbl>
    <w:p w14:paraId="2F78AB48" w14:textId="77777777" w:rsidR="00D54FC6" w:rsidRDefault="00D54FC6"/>
    <w:p w14:paraId="434FB954" w14:textId="77777777" w:rsidR="00D54FC6" w:rsidRDefault="00722B6B">
      <w:pPr>
        <w:pStyle w:val="Heading3"/>
      </w:pPr>
      <w:r>
        <w:t>[Closed] First round discussions</w:t>
      </w:r>
    </w:p>
    <w:p w14:paraId="6485B2FD" w14:textId="77777777" w:rsidR="00D54FC6" w:rsidRDefault="00722B6B">
      <w:pPr>
        <w:pStyle w:val="Heading4"/>
      </w:pPr>
      <w:r>
        <w:t>Proposal 1-1-a</w:t>
      </w:r>
    </w:p>
    <w:p w14:paraId="78308E31" w14:textId="77777777" w:rsidR="00D54FC6" w:rsidRDefault="00722B6B">
      <w:pPr>
        <w:autoSpaceDE w:val="0"/>
        <w:autoSpaceDN w:val="0"/>
        <w:jc w:val="both"/>
        <w:rPr>
          <w:i/>
          <w:iCs/>
          <w:sz w:val="28"/>
          <w:szCs w:val="28"/>
        </w:rPr>
      </w:pPr>
      <w:r>
        <w:rPr>
          <w:b/>
          <w:bCs/>
          <w:i/>
          <w:iCs/>
          <w:u w:val="single"/>
        </w:rPr>
        <w:t>Proposal 1-1-a:</w:t>
      </w:r>
      <w:r>
        <w:rPr>
          <w:i/>
          <w:iCs/>
        </w:rPr>
        <w:t xml:space="preserve"> In evaluation methodology for commercial deployment scenario for sidelink operation on FR2, reuse indoor layout defined for SL-U with pairs topology and without </w:t>
      </w:r>
      <w:proofErr w:type="spellStart"/>
      <w:r>
        <w:rPr>
          <w:i/>
          <w:iCs/>
        </w:rPr>
        <w:t>WiFi</w:t>
      </w:r>
      <w:proofErr w:type="spellEnd"/>
      <w:r>
        <w:rPr>
          <w:i/>
          <w:iCs/>
        </w:rPr>
        <w:t xml:space="preserve"> nodes</w:t>
      </w:r>
    </w:p>
    <w:p w14:paraId="79CBD86C" w14:textId="77777777" w:rsidR="00D54FC6" w:rsidRDefault="00722B6B">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1C3A935C" w14:textId="77777777" w:rsidR="00D54FC6" w:rsidRDefault="00D54FC6">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7E7FEA85" w14:textId="77777777">
        <w:trPr>
          <w:trHeight w:val="276"/>
        </w:trPr>
        <w:tc>
          <w:tcPr>
            <w:tcW w:w="1369" w:type="dxa"/>
          </w:tcPr>
          <w:p w14:paraId="0E33E819" w14:textId="77777777" w:rsidR="00D54FC6" w:rsidRDefault="00722B6B">
            <w:pPr>
              <w:autoSpaceDE w:val="0"/>
              <w:autoSpaceDN w:val="0"/>
              <w:jc w:val="both"/>
              <w:rPr>
                <w:b/>
                <w:bCs/>
                <w:szCs w:val="28"/>
              </w:rPr>
            </w:pPr>
            <w:r>
              <w:rPr>
                <w:b/>
                <w:bCs/>
                <w:szCs w:val="28"/>
              </w:rPr>
              <w:t>Company</w:t>
            </w:r>
          </w:p>
        </w:tc>
        <w:tc>
          <w:tcPr>
            <w:tcW w:w="1420" w:type="dxa"/>
          </w:tcPr>
          <w:p w14:paraId="785BB8FB" w14:textId="77777777" w:rsidR="00D54FC6" w:rsidRDefault="00722B6B">
            <w:pPr>
              <w:autoSpaceDE w:val="0"/>
              <w:autoSpaceDN w:val="0"/>
              <w:jc w:val="both"/>
              <w:rPr>
                <w:b/>
                <w:bCs/>
                <w:szCs w:val="28"/>
              </w:rPr>
            </w:pPr>
            <w:r>
              <w:rPr>
                <w:b/>
                <w:bCs/>
                <w:szCs w:val="28"/>
              </w:rPr>
              <w:t>Yes or No</w:t>
            </w:r>
          </w:p>
        </w:tc>
        <w:tc>
          <w:tcPr>
            <w:tcW w:w="6752" w:type="dxa"/>
          </w:tcPr>
          <w:p w14:paraId="71D47456" w14:textId="77777777" w:rsidR="00D54FC6" w:rsidRDefault="00722B6B">
            <w:pPr>
              <w:autoSpaceDE w:val="0"/>
              <w:autoSpaceDN w:val="0"/>
              <w:jc w:val="both"/>
              <w:rPr>
                <w:b/>
                <w:bCs/>
                <w:szCs w:val="28"/>
              </w:rPr>
            </w:pPr>
            <w:r>
              <w:rPr>
                <w:b/>
                <w:bCs/>
                <w:szCs w:val="28"/>
              </w:rPr>
              <w:t>Comments</w:t>
            </w:r>
          </w:p>
        </w:tc>
      </w:tr>
      <w:tr w:rsidR="00D54FC6" w14:paraId="34273E6E" w14:textId="77777777">
        <w:trPr>
          <w:trHeight w:val="266"/>
        </w:trPr>
        <w:tc>
          <w:tcPr>
            <w:tcW w:w="1369" w:type="dxa"/>
          </w:tcPr>
          <w:p w14:paraId="0C54E416"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2FBEC588"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44ACCC52" w14:textId="77777777" w:rsidR="00D54FC6" w:rsidRDefault="00D54FC6">
            <w:pPr>
              <w:autoSpaceDE w:val="0"/>
              <w:autoSpaceDN w:val="0"/>
              <w:jc w:val="both"/>
            </w:pPr>
          </w:p>
        </w:tc>
      </w:tr>
      <w:tr w:rsidR="00D54FC6" w14:paraId="718B923C" w14:textId="77777777">
        <w:trPr>
          <w:trHeight w:val="48"/>
        </w:trPr>
        <w:tc>
          <w:tcPr>
            <w:tcW w:w="1369" w:type="dxa"/>
          </w:tcPr>
          <w:p w14:paraId="6092D73A"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7C57C108" w14:textId="77777777" w:rsidR="00D54FC6" w:rsidRDefault="00722B6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4D953E80" w14:textId="77777777" w:rsidR="00D54FC6" w:rsidRDefault="00D54FC6">
            <w:pPr>
              <w:autoSpaceDE w:val="0"/>
              <w:autoSpaceDN w:val="0"/>
              <w:jc w:val="both"/>
              <w:rPr>
                <w:sz w:val="22"/>
                <w:lang w:eastAsia="ko-KR"/>
              </w:rPr>
            </w:pPr>
          </w:p>
        </w:tc>
      </w:tr>
      <w:tr w:rsidR="00D54FC6" w14:paraId="4D2117B2" w14:textId="77777777">
        <w:trPr>
          <w:trHeight w:val="48"/>
        </w:trPr>
        <w:tc>
          <w:tcPr>
            <w:tcW w:w="1369" w:type="dxa"/>
          </w:tcPr>
          <w:p w14:paraId="1275EA8E" w14:textId="77777777" w:rsidR="00D54FC6" w:rsidRDefault="00722B6B">
            <w:pPr>
              <w:autoSpaceDE w:val="0"/>
              <w:autoSpaceDN w:val="0"/>
              <w:jc w:val="both"/>
              <w:rPr>
                <w:sz w:val="22"/>
                <w:lang w:eastAsia="ko-KR"/>
              </w:rPr>
            </w:pPr>
            <w:r>
              <w:rPr>
                <w:sz w:val="22"/>
                <w:lang w:eastAsia="ko-KR"/>
              </w:rPr>
              <w:t>Intel</w:t>
            </w:r>
          </w:p>
        </w:tc>
        <w:tc>
          <w:tcPr>
            <w:tcW w:w="1420" w:type="dxa"/>
          </w:tcPr>
          <w:p w14:paraId="50B40CA5" w14:textId="77777777" w:rsidR="00D54FC6" w:rsidRDefault="00722B6B">
            <w:pPr>
              <w:autoSpaceDE w:val="0"/>
              <w:autoSpaceDN w:val="0"/>
              <w:jc w:val="both"/>
              <w:rPr>
                <w:sz w:val="22"/>
                <w:lang w:eastAsia="ko-KR"/>
              </w:rPr>
            </w:pPr>
            <w:r>
              <w:rPr>
                <w:sz w:val="22"/>
                <w:lang w:eastAsia="ko-KR"/>
              </w:rPr>
              <w:t>Yes</w:t>
            </w:r>
          </w:p>
        </w:tc>
        <w:tc>
          <w:tcPr>
            <w:tcW w:w="6752" w:type="dxa"/>
          </w:tcPr>
          <w:p w14:paraId="26560596" w14:textId="77777777" w:rsidR="00D54FC6" w:rsidRDefault="00D54FC6">
            <w:pPr>
              <w:autoSpaceDE w:val="0"/>
              <w:autoSpaceDN w:val="0"/>
              <w:jc w:val="both"/>
              <w:rPr>
                <w:sz w:val="22"/>
                <w:lang w:eastAsia="ko-KR"/>
              </w:rPr>
            </w:pPr>
          </w:p>
        </w:tc>
      </w:tr>
      <w:tr w:rsidR="00D54FC6" w14:paraId="052FDF17" w14:textId="77777777">
        <w:trPr>
          <w:trHeight w:val="48"/>
        </w:trPr>
        <w:tc>
          <w:tcPr>
            <w:tcW w:w="1369" w:type="dxa"/>
          </w:tcPr>
          <w:p w14:paraId="0996D717" w14:textId="77777777" w:rsidR="00D54FC6" w:rsidRDefault="00722B6B">
            <w:pPr>
              <w:autoSpaceDE w:val="0"/>
              <w:autoSpaceDN w:val="0"/>
              <w:jc w:val="both"/>
              <w:rPr>
                <w:sz w:val="22"/>
                <w:lang w:eastAsia="ko-KR"/>
              </w:rPr>
            </w:pPr>
            <w:r>
              <w:rPr>
                <w:sz w:val="22"/>
                <w:lang w:eastAsia="ko-KR"/>
              </w:rPr>
              <w:t>Ericsson</w:t>
            </w:r>
          </w:p>
        </w:tc>
        <w:tc>
          <w:tcPr>
            <w:tcW w:w="1420" w:type="dxa"/>
          </w:tcPr>
          <w:p w14:paraId="7AC65582" w14:textId="77777777" w:rsidR="00D54FC6" w:rsidRDefault="00722B6B">
            <w:pPr>
              <w:autoSpaceDE w:val="0"/>
              <w:autoSpaceDN w:val="0"/>
              <w:jc w:val="both"/>
              <w:rPr>
                <w:sz w:val="22"/>
                <w:lang w:eastAsia="ko-KR"/>
              </w:rPr>
            </w:pPr>
            <w:r>
              <w:rPr>
                <w:sz w:val="22"/>
                <w:lang w:eastAsia="ko-KR"/>
              </w:rPr>
              <w:t>Yes</w:t>
            </w:r>
          </w:p>
        </w:tc>
        <w:tc>
          <w:tcPr>
            <w:tcW w:w="6752" w:type="dxa"/>
          </w:tcPr>
          <w:p w14:paraId="25CB595C" w14:textId="77777777" w:rsidR="00D54FC6" w:rsidRDefault="00D54FC6">
            <w:pPr>
              <w:autoSpaceDE w:val="0"/>
              <w:autoSpaceDN w:val="0"/>
              <w:jc w:val="both"/>
              <w:rPr>
                <w:sz w:val="22"/>
                <w:lang w:eastAsia="ko-KR"/>
              </w:rPr>
            </w:pPr>
          </w:p>
        </w:tc>
      </w:tr>
      <w:tr w:rsidR="00D54FC6" w14:paraId="6826466A" w14:textId="77777777">
        <w:trPr>
          <w:trHeight w:val="48"/>
        </w:trPr>
        <w:tc>
          <w:tcPr>
            <w:tcW w:w="1369" w:type="dxa"/>
          </w:tcPr>
          <w:p w14:paraId="188E1F78" w14:textId="77777777" w:rsidR="00D54FC6" w:rsidRDefault="00722B6B">
            <w:pPr>
              <w:autoSpaceDE w:val="0"/>
              <w:autoSpaceDN w:val="0"/>
              <w:jc w:val="both"/>
              <w:rPr>
                <w:sz w:val="22"/>
                <w:lang w:eastAsia="ko-KR"/>
              </w:rPr>
            </w:pPr>
            <w:r>
              <w:rPr>
                <w:rFonts w:eastAsiaTheme="minorEastAsia"/>
                <w:sz w:val="22"/>
              </w:rPr>
              <w:t>Nokia, NSB</w:t>
            </w:r>
          </w:p>
        </w:tc>
        <w:tc>
          <w:tcPr>
            <w:tcW w:w="1420" w:type="dxa"/>
          </w:tcPr>
          <w:p w14:paraId="1F59F538" w14:textId="77777777" w:rsidR="00D54FC6" w:rsidRDefault="00722B6B">
            <w:pPr>
              <w:autoSpaceDE w:val="0"/>
              <w:autoSpaceDN w:val="0"/>
              <w:jc w:val="both"/>
              <w:rPr>
                <w:sz w:val="22"/>
                <w:lang w:eastAsia="ko-KR"/>
              </w:rPr>
            </w:pPr>
            <w:r>
              <w:t>Yes</w:t>
            </w:r>
          </w:p>
        </w:tc>
        <w:tc>
          <w:tcPr>
            <w:tcW w:w="6752" w:type="dxa"/>
          </w:tcPr>
          <w:p w14:paraId="592128C7" w14:textId="77777777" w:rsidR="00D54FC6" w:rsidRDefault="00722B6B">
            <w:pPr>
              <w:autoSpaceDE w:val="0"/>
              <w:autoSpaceDN w:val="0"/>
              <w:jc w:val="both"/>
              <w:rPr>
                <w:sz w:val="22"/>
                <w:lang w:eastAsia="ko-KR"/>
              </w:rPr>
            </w:pPr>
            <w:r>
              <w:t>Resource allocation assumption for indoor scenario needs to be clarified (e.g., random resource selection).</w:t>
            </w:r>
          </w:p>
        </w:tc>
      </w:tr>
      <w:tr w:rsidR="00D54FC6" w14:paraId="1D0BD27E" w14:textId="77777777">
        <w:trPr>
          <w:trHeight w:val="48"/>
        </w:trPr>
        <w:tc>
          <w:tcPr>
            <w:tcW w:w="1369" w:type="dxa"/>
          </w:tcPr>
          <w:p w14:paraId="1F682E78" w14:textId="77777777" w:rsidR="00D54FC6" w:rsidRDefault="00722B6B">
            <w:pPr>
              <w:autoSpaceDE w:val="0"/>
              <w:autoSpaceDN w:val="0"/>
              <w:jc w:val="both"/>
              <w:rPr>
                <w:rFonts w:eastAsiaTheme="minorEastAsia"/>
                <w:sz w:val="22"/>
              </w:rPr>
            </w:pPr>
            <w:r>
              <w:rPr>
                <w:rFonts w:eastAsiaTheme="minorEastAsia"/>
                <w:sz w:val="22"/>
              </w:rPr>
              <w:t>JHU APL</w:t>
            </w:r>
          </w:p>
        </w:tc>
        <w:tc>
          <w:tcPr>
            <w:tcW w:w="1420" w:type="dxa"/>
          </w:tcPr>
          <w:p w14:paraId="7ACB82E3" w14:textId="77777777" w:rsidR="00D54FC6" w:rsidRDefault="00722B6B">
            <w:pPr>
              <w:autoSpaceDE w:val="0"/>
              <w:autoSpaceDN w:val="0"/>
              <w:jc w:val="both"/>
            </w:pPr>
            <w:r>
              <w:t>No</w:t>
            </w:r>
          </w:p>
        </w:tc>
        <w:tc>
          <w:tcPr>
            <w:tcW w:w="6752" w:type="dxa"/>
          </w:tcPr>
          <w:p w14:paraId="6C6941BD" w14:textId="77777777" w:rsidR="00D54FC6" w:rsidRDefault="00722B6B">
            <w:pPr>
              <w:autoSpaceDE w:val="0"/>
              <w:autoSpaceDN w:val="0"/>
              <w:jc w:val="both"/>
            </w:pPr>
            <w:r>
              <w:rPr>
                <w:sz w:val="22"/>
                <w:lang w:eastAsia="ko-KR"/>
              </w:rPr>
              <w:t xml:space="preserve">SL-U power levels are very low and therefore range is limited; coverage could be better with FR2; example indoor scenarios could be airports, train stations, and indoor stadiums – rectangular area of 100m x 150m </w:t>
            </w:r>
          </w:p>
        </w:tc>
      </w:tr>
      <w:tr w:rsidR="00D54FC6" w14:paraId="23B794AF" w14:textId="77777777">
        <w:trPr>
          <w:trHeight w:val="48"/>
        </w:trPr>
        <w:tc>
          <w:tcPr>
            <w:tcW w:w="1369" w:type="dxa"/>
          </w:tcPr>
          <w:p w14:paraId="6996F5BA"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5F5DC51F" w14:textId="77777777" w:rsidR="00D54FC6" w:rsidRDefault="00722B6B">
            <w:pPr>
              <w:autoSpaceDE w:val="0"/>
              <w:autoSpaceDN w:val="0"/>
              <w:jc w:val="both"/>
            </w:pPr>
            <w:r>
              <w:t>Yes</w:t>
            </w:r>
          </w:p>
        </w:tc>
        <w:tc>
          <w:tcPr>
            <w:tcW w:w="6752" w:type="dxa"/>
          </w:tcPr>
          <w:p w14:paraId="2B602D53" w14:textId="77777777" w:rsidR="00D54FC6" w:rsidRDefault="00D54FC6">
            <w:pPr>
              <w:autoSpaceDE w:val="0"/>
              <w:autoSpaceDN w:val="0"/>
              <w:jc w:val="both"/>
              <w:rPr>
                <w:sz w:val="22"/>
                <w:lang w:eastAsia="ko-KR"/>
              </w:rPr>
            </w:pPr>
          </w:p>
        </w:tc>
      </w:tr>
      <w:tr w:rsidR="00D54FC6" w14:paraId="6893E296" w14:textId="77777777">
        <w:trPr>
          <w:trHeight w:val="48"/>
        </w:trPr>
        <w:tc>
          <w:tcPr>
            <w:tcW w:w="1369" w:type="dxa"/>
          </w:tcPr>
          <w:p w14:paraId="54CFB4A5" w14:textId="77777777" w:rsidR="00D54FC6" w:rsidRDefault="00722B6B">
            <w:pPr>
              <w:autoSpaceDE w:val="0"/>
              <w:autoSpaceDN w:val="0"/>
              <w:jc w:val="both"/>
              <w:rPr>
                <w:rFonts w:eastAsiaTheme="minorEastAsia"/>
                <w:sz w:val="22"/>
              </w:rPr>
            </w:pPr>
            <w:r>
              <w:rPr>
                <w:rFonts w:eastAsiaTheme="minorEastAsia"/>
                <w:sz w:val="22"/>
              </w:rPr>
              <w:t>CATT/GOHIGH</w:t>
            </w:r>
          </w:p>
        </w:tc>
        <w:tc>
          <w:tcPr>
            <w:tcW w:w="1420" w:type="dxa"/>
          </w:tcPr>
          <w:p w14:paraId="3F520B30" w14:textId="77777777" w:rsidR="00D54FC6" w:rsidRDefault="00722B6B">
            <w:pPr>
              <w:autoSpaceDE w:val="0"/>
              <w:autoSpaceDN w:val="0"/>
              <w:jc w:val="both"/>
            </w:pPr>
            <w:r>
              <w:t>Yes</w:t>
            </w:r>
          </w:p>
        </w:tc>
        <w:tc>
          <w:tcPr>
            <w:tcW w:w="6752" w:type="dxa"/>
          </w:tcPr>
          <w:p w14:paraId="498403D5" w14:textId="77777777" w:rsidR="00D54FC6" w:rsidRDefault="00D54FC6">
            <w:pPr>
              <w:autoSpaceDE w:val="0"/>
              <w:autoSpaceDN w:val="0"/>
              <w:jc w:val="both"/>
              <w:rPr>
                <w:sz w:val="22"/>
                <w:lang w:eastAsia="ko-KR"/>
              </w:rPr>
            </w:pPr>
          </w:p>
        </w:tc>
      </w:tr>
      <w:tr w:rsidR="00D54FC6" w14:paraId="150D22C9" w14:textId="77777777">
        <w:trPr>
          <w:trHeight w:val="48"/>
        </w:trPr>
        <w:tc>
          <w:tcPr>
            <w:tcW w:w="1369" w:type="dxa"/>
          </w:tcPr>
          <w:p w14:paraId="0C687707" w14:textId="77777777" w:rsidR="00D54FC6" w:rsidRDefault="00722B6B">
            <w:pPr>
              <w:autoSpaceDE w:val="0"/>
              <w:autoSpaceDN w:val="0"/>
              <w:jc w:val="both"/>
              <w:rPr>
                <w:rFonts w:eastAsiaTheme="minorEastAsia"/>
                <w:sz w:val="22"/>
              </w:rPr>
            </w:pPr>
            <w:r>
              <w:rPr>
                <w:rFonts w:eastAsiaTheme="minorEastAsia"/>
                <w:sz w:val="22"/>
              </w:rPr>
              <w:t>Samsung</w:t>
            </w:r>
          </w:p>
        </w:tc>
        <w:tc>
          <w:tcPr>
            <w:tcW w:w="1420" w:type="dxa"/>
          </w:tcPr>
          <w:p w14:paraId="1EAAF58D" w14:textId="77777777" w:rsidR="00D54FC6" w:rsidRDefault="00722B6B">
            <w:pPr>
              <w:autoSpaceDE w:val="0"/>
              <w:autoSpaceDN w:val="0"/>
              <w:jc w:val="both"/>
            </w:pPr>
            <w:r>
              <w:t>Yes</w:t>
            </w:r>
          </w:p>
        </w:tc>
        <w:tc>
          <w:tcPr>
            <w:tcW w:w="6752" w:type="dxa"/>
          </w:tcPr>
          <w:p w14:paraId="1F9AE9EE" w14:textId="77777777" w:rsidR="00D54FC6" w:rsidRDefault="00722B6B">
            <w:pPr>
              <w:autoSpaceDE w:val="0"/>
              <w:autoSpaceDN w:val="0"/>
              <w:jc w:val="both"/>
              <w:rPr>
                <w:sz w:val="22"/>
                <w:lang w:eastAsia="ko-KR"/>
              </w:rPr>
            </w:pPr>
            <w:r>
              <w:rPr>
                <w:sz w:val="22"/>
                <w:lang w:eastAsia="ko-KR"/>
              </w:rPr>
              <w:t>To avoid any misunderstanding, it would be good to refer to a document</w:t>
            </w:r>
          </w:p>
        </w:tc>
      </w:tr>
      <w:tr w:rsidR="00D54FC6" w14:paraId="6327D088" w14:textId="77777777">
        <w:trPr>
          <w:trHeight w:val="48"/>
        </w:trPr>
        <w:tc>
          <w:tcPr>
            <w:tcW w:w="1369" w:type="dxa"/>
          </w:tcPr>
          <w:p w14:paraId="33FC2BE6" w14:textId="77777777" w:rsidR="00D54FC6" w:rsidRDefault="00722B6B">
            <w:pPr>
              <w:autoSpaceDE w:val="0"/>
              <w:autoSpaceDN w:val="0"/>
              <w:jc w:val="both"/>
              <w:rPr>
                <w:rFonts w:eastAsiaTheme="minorEastAsia"/>
                <w:sz w:val="22"/>
              </w:rPr>
            </w:pPr>
            <w:proofErr w:type="spellStart"/>
            <w:r>
              <w:rPr>
                <w:rFonts w:eastAsiaTheme="minorEastAsia" w:hint="eastAsia"/>
                <w:sz w:val="22"/>
              </w:rPr>
              <w:lastRenderedPageBreak/>
              <w:t>Transsion</w:t>
            </w:r>
            <w:proofErr w:type="spellEnd"/>
          </w:p>
        </w:tc>
        <w:tc>
          <w:tcPr>
            <w:tcW w:w="1420" w:type="dxa"/>
          </w:tcPr>
          <w:p w14:paraId="6C2CD6D7" w14:textId="77777777" w:rsidR="00D54FC6" w:rsidRDefault="00722B6B">
            <w:pPr>
              <w:autoSpaceDE w:val="0"/>
              <w:autoSpaceDN w:val="0"/>
              <w:jc w:val="both"/>
              <w:rPr>
                <w:rFonts w:eastAsia="SimSun"/>
              </w:rPr>
            </w:pPr>
            <w:r>
              <w:rPr>
                <w:rFonts w:eastAsia="SimSun" w:hint="eastAsia"/>
              </w:rPr>
              <w:t>Yes</w:t>
            </w:r>
          </w:p>
        </w:tc>
        <w:tc>
          <w:tcPr>
            <w:tcW w:w="6752" w:type="dxa"/>
          </w:tcPr>
          <w:p w14:paraId="0F3AF077" w14:textId="77777777" w:rsidR="00D54FC6" w:rsidRDefault="00D54FC6">
            <w:pPr>
              <w:autoSpaceDE w:val="0"/>
              <w:autoSpaceDN w:val="0"/>
              <w:jc w:val="both"/>
              <w:rPr>
                <w:sz w:val="22"/>
                <w:lang w:eastAsia="ko-KR"/>
              </w:rPr>
            </w:pPr>
          </w:p>
        </w:tc>
      </w:tr>
      <w:tr w:rsidR="00D54FC6" w14:paraId="33FE74CF" w14:textId="77777777">
        <w:trPr>
          <w:trHeight w:val="48"/>
        </w:trPr>
        <w:tc>
          <w:tcPr>
            <w:tcW w:w="1369" w:type="dxa"/>
          </w:tcPr>
          <w:p w14:paraId="0977E04E" w14:textId="77777777" w:rsidR="00D54FC6" w:rsidRDefault="00722B6B">
            <w:pPr>
              <w:autoSpaceDE w:val="0"/>
              <w:autoSpaceDN w:val="0"/>
              <w:jc w:val="both"/>
              <w:rPr>
                <w:rFonts w:eastAsiaTheme="minorEastAsia"/>
                <w:sz w:val="22"/>
              </w:rPr>
            </w:pPr>
            <w:proofErr w:type="spellStart"/>
            <w:r>
              <w:rPr>
                <w:rFonts w:eastAsiaTheme="minorEastAsia"/>
                <w:sz w:val="22"/>
              </w:rPr>
              <w:t>Spreadtrum</w:t>
            </w:r>
            <w:proofErr w:type="spellEnd"/>
          </w:p>
        </w:tc>
        <w:tc>
          <w:tcPr>
            <w:tcW w:w="1420" w:type="dxa"/>
          </w:tcPr>
          <w:p w14:paraId="56E4BD38"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03BDF9E" w14:textId="77777777" w:rsidR="00D54FC6" w:rsidRDefault="00D54FC6">
            <w:pPr>
              <w:autoSpaceDE w:val="0"/>
              <w:autoSpaceDN w:val="0"/>
              <w:jc w:val="both"/>
              <w:rPr>
                <w:sz w:val="22"/>
                <w:lang w:eastAsia="ko-KR"/>
              </w:rPr>
            </w:pPr>
          </w:p>
        </w:tc>
      </w:tr>
      <w:tr w:rsidR="00D54FC6" w14:paraId="7DBDFC3B" w14:textId="77777777">
        <w:trPr>
          <w:trHeight w:val="48"/>
        </w:trPr>
        <w:tc>
          <w:tcPr>
            <w:tcW w:w="1369" w:type="dxa"/>
          </w:tcPr>
          <w:p w14:paraId="43D3FCD2"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3696D30A" w14:textId="77777777" w:rsidR="00D54FC6" w:rsidRDefault="00722B6B">
            <w:pPr>
              <w:autoSpaceDE w:val="0"/>
              <w:autoSpaceDN w:val="0"/>
              <w:jc w:val="both"/>
              <w:rPr>
                <w:sz w:val="22"/>
                <w:lang w:eastAsia="ko-KR"/>
              </w:rPr>
            </w:pPr>
            <w:r>
              <w:rPr>
                <w:rFonts w:eastAsiaTheme="minorEastAsia" w:hint="eastAsia"/>
              </w:rPr>
              <w:t>Y</w:t>
            </w:r>
            <w:r>
              <w:rPr>
                <w:rFonts w:eastAsiaTheme="minorEastAsia"/>
              </w:rPr>
              <w:t>es</w:t>
            </w:r>
          </w:p>
        </w:tc>
        <w:tc>
          <w:tcPr>
            <w:tcW w:w="6752" w:type="dxa"/>
          </w:tcPr>
          <w:p w14:paraId="532AFCCD" w14:textId="77777777" w:rsidR="00D54FC6" w:rsidRDefault="00722B6B">
            <w:pPr>
              <w:autoSpaceDE w:val="0"/>
              <w:autoSpaceDN w:val="0"/>
              <w:jc w:val="both"/>
              <w:rPr>
                <w:rFonts w:eastAsiaTheme="minorEastAsia"/>
              </w:rPr>
            </w:pPr>
            <w:r>
              <w:rPr>
                <w:rFonts w:eastAsiaTheme="minorEastAsia"/>
              </w:rPr>
              <w:t xml:space="preserve">Agree to reuse pairs topology in SL-U for indoor scenarios in the evaluation for SL FR2 licensed spectrum. </w:t>
            </w:r>
          </w:p>
          <w:p w14:paraId="333119F8" w14:textId="77777777" w:rsidR="00D54FC6" w:rsidRDefault="00722B6B">
            <w:pPr>
              <w:autoSpaceDE w:val="0"/>
              <w:autoSpaceDN w:val="0"/>
              <w:jc w:val="both"/>
              <w:rPr>
                <w:sz w:val="22"/>
                <w:lang w:eastAsia="ko-KR"/>
              </w:rPr>
            </w:pPr>
            <w:r>
              <w:rPr>
                <w:rFonts w:eastAsiaTheme="minorEastAsia"/>
              </w:rPr>
              <w:t xml:space="preserve">For indoor layout with the size of 120m*80m, we suggest 80 UEs derived from the total number of UEs of 200MHz bandwidth deployed in SL-U with scaling factor of 1/3. </w:t>
            </w:r>
          </w:p>
        </w:tc>
      </w:tr>
      <w:tr w:rsidR="00D54FC6" w14:paraId="4595E641" w14:textId="77777777">
        <w:trPr>
          <w:trHeight w:val="48"/>
        </w:trPr>
        <w:tc>
          <w:tcPr>
            <w:tcW w:w="1369" w:type="dxa"/>
          </w:tcPr>
          <w:p w14:paraId="7C826C06" w14:textId="77777777" w:rsidR="00D54FC6" w:rsidRDefault="00722B6B">
            <w:pPr>
              <w:autoSpaceDE w:val="0"/>
              <w:autoSpaceDN w:val="0"/>
              <w:jc w:val="both"/>
              <w:rPr>
                <w:rFonts w:eastAsiaTheme="minorEastAsia"/>
                <w:sz w:val="22"/>
              </w:rPr>
            </w:pPr>
            <w:r>
              <w:rPr>
                <w:rFonts w:eastAsiaTheme="minorEastAsia"/>
                <w:sz w:val="22"/>
              </w:rPr>
              <w:t>V</w:t>
            </w:r>
            <w:r>
              <w:rPr>
                <w:rFonts w:eastAsiaTheme="minorEastAsia" w:hint="eastAsia"/>
                <w:sz w:val="22"/>
              </w:rPr>
              <w:t>ivo</w:t>
            </w:r>
          </w:p>
        </w:tc>
        <w:tc>
          <w:tcPr>
            <w:tcW w:w="1420" w:type="dxa"/>
          </w:tcPr>
          <w:p w14:paraId="3277277A"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032528E" w14:textId="77777777" w:rsidR="00D54FC6" w:rsidRDefault="00722B6B">
            <w:pPr>
              <w:autoSpaceDE w:val="0"/>
              <w:autoSpaceDN w:val="0"/>
              <w:jc w:val="both"/>
              <w:rPr>
                <w:rFonts w:eastAsiaTheme="minorEastAsia"/>
              </w:rPr>
            </w:pPr>
            <w:r>
              <w:rPr>
                <w:rFonts w:eastAsiaTheme="minorEastAsia" w:hint="eastAsia"/>
              </w:rPr>
              <w:t>R</w:t>
            </w:r>
            <w:r>
              <w:rPr>
                <w:rFonts w:eastAsiaTheme="minorEastAsia"/>
              </w:rPr>
              <w:t xml:space="preserve">eusing the indoor layout for SL-U can reduce the work load for the methodology definition </w:t>
            </w:r>
          </w:p>
        </w:tc>
      </w:tr>
      <w:tr w:rsidR="00D54FC6" w14:paraId="54385139" w14:textId="77777777">
        <w:trPr>
          <w:trHeight w:val="48"/>
        </w:trPr>
        <w:tc>
          <w:tcPr>
            <w:tcW w:w="1369" w:type="dxa"/>
          </w:tcPr>
          <w:p w14:paraId="22AF2F32" w14:textId="77777777" w:rsidR="00D54FC6" w:rsidRDefault="00722B6B">
            <w:pPr>
              <w:autoSpaceDE w:val="0"/>
              <w:autoSpaceDN w:val="0"/>
              <w:jc w:val="both"/>
              <w:rPr>
                <w:rFonts w:eastAsia="SimSun"/>
                <w:sz w:val="22"/>
              </w:rPr>
            </w:pPr>
            <w:r>
              <w:rPr>
                <w:rFonts w:eastAsia="SimSun" w:hint="eastAsia"/>
                <w:sz w:val="22"/>
              </w:rPr>
              <w:t>Xiaomi</w:t>
            </w:r>
          </w:p>
        </w:tc>
        <w:tc>
          <w:tcPr>
            <w:tcW w:w="1420" w:type="dxa"/>
          </w:tcPr>
          <w:p w14:paraId="35B25400" w14:textId="77777777" w:rsidR="00D54FC6" w:rsidRDefault="00722B6B">
            <w:pPr>
              <w:autoSpaceDE w:val="0"/>
              <w:autoSpaceDN w:val="0"/>
              <w:jc w:val="both"/>
              <w:rPr>
                <w:rFonts w:eastAsia="SimSun"/>
              </w:rPr>
            </w:pPr>
            <w:r>
              <w:rPr>
                <w:rFonts w:eastAsia="SimSun" w:hint="eastAsia"/>
              </w:rPr>
              <w:t>Yes</w:t>
            </w:r>
          </w:p>
        </w:tc>
        <w:tc>
          <w:tcPr>
            <w:tcW w:w="6752" w:type="dxa"/>
          </w:tcPr>
          <w:p w14:paraId="154D5EBE" w14:textId="77777777" w:rsidR="00D54FC6" w:rsidRDefault="00D54FC6">
            <w:pPr>
              <w:autoSpaceDE w:val="0"/>
              <w:autoSpaceDN w:val="0"/>
              <w:jc w:val="both"/>
              <w:rPr>
                <w:rFonts w:eastAsiaTheme="minorEastAsia"/>
              </w:rPr>
            </w:pPr>
          </w:p>
        </w:tc>
      </w:tr>
      <w:tr w:rsidR="00D54FC6" w14:paraId="2AD2DBED" w14:textId="77777777">
        <w:trPr>
          <w:trHeight w:val="48"/>
        </w:trPr>
        <w:tc>
          <w:tcPr>
            <w:tcW w:w="1369" w:type="dxa"/>
          </w:tcPr>
          <w:p w14:paraId="0F90EC60" w14:textId="77777777" w:rsidR="00D54FC6" w:rsidRDefault="00722B6B">
            <w:pPr>
              <w:autoSpaceDE w:val="0"/>
              <w:autoSpaceDN w:val="0"/>
              <w:jc w:val="both"/>
              <w:rPr>
                <w:rFonts w:eastAsia="SimSun"/>
                <w:sz w:val="22"/>
              </w:rPr>
            </w:pPr>
            <w:r>
              <w:rPr>
                <w:rFonts w:eastAsiaTheme="minorEastAsia"/>
                <w:sz w:val="22"/>
              </w:rPr>
              <w:t>Lenovo</w:t>
            </w:r>
          </w:p>
        </w:tc>
        <w:tc>
          <w:tcPr>
            <w:tcW w:w="1420" w:type="dxa"/>
          </w:tcPr>
          <w:p w14:paraId="45C8CB3C" w14:textId="77777777" w:rsidR="00D54FC6" w:rsidRDefault="00722B6B">
            <w:pPr>
              <w:autoSpaceDE w:val="0"/>
              <w:autoSpaceDN w:val="0"/>
              <w:jc w:val="both"/>
              <w:rPr>
                <w:rFonts w:eastAsia="SimSun"/>
              </w:rPr>
            </w:pPr>
            <w:r>
              <w:rPr>
                <w:rFonts w:eastAsiaTheme="minorEastAsia"/>
              </w:rPr>
              <w:t>Yes</w:t>
            </w:r>
          </w:p>
        </w:tc>
        <w:tc>
          <w:tcPr>
            <w:tcW w:w="6752" w:type="dxa"/>
          </w:tcPr>
          <w:p w14:paraId="432984A7" w14:textId="77777777" w:rsidR="00D54FC6" w:rsidRDefault="00D54FC6">
            <w:pPr>
              <w:autoSpaceDE w:val="0"/>
              <w:autoSpaceDN w:val="0"/>
              <w:jc w:val="both"/>
              <w:rPr>
                <w:rFonts w:eastAsiaTheme="minorEastAsia"/>
              </w:rPr>
            </w:pPr>
          </w:p>
        </w:tc>
      </w:tr>
      <w:tr w:rsidR="00D54FC6" w14:paraId="7B67645C" w14:textId="77777777">
        <w:trPr>
          <w:trHeight w:val="48"/>
        </w:trPr>
        <w:tc>
          <w:tcPr>
            <w:tcW w:w="1369" w:type="dxa"/>
          </w:tcPr>
          <w:p w14:paraId="764BE418"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587A541E" w14:textId="77777777" w:rsidR="00D54FC6" w:rsidRDefault="00722B6B">
            <w:pPr>
              <w:autoSpaceDE w:val="0"/>
              <w:autoSpaceDN w:val="0"/>
              <w:jc w:val="both"/>
              <w:rPr>
                <w:rFonts w:eastAsiaTheme="minorEastAsia"/>
              </w:rPr>
            </w:pPr>
            <w:r>
              <w:rPr>
                <w:rFonts w:eastAsiaTheme="minorEastAsia"/>
              </w:rPr>
              <w:t>Yes</w:t>
            </w:r>
          </w:p>
        </w:tc>
        <w:tc>
          <w:tcPr>
            <w:tcW w:w="6752" w:type="dxa"/>
          </w:tcPr>
          <w:p w14:paraId="67F9F636" w14:textId="77777777" w:rsidR="00D54FC6" w:rsidRDefault="00D54FC6">
            <w:pPr>
              <w:autoSpaceDE w:val="0"/>
              <w:autoSpaceDN w:val="0"/>
              <w:jc w:val="both"/>
              <w:rPr>
                <w:rFonts w:eastAsiaTheme="minorEastAsia"/>
              </w:rPr>
            </w:pPr>
          </w:p>
        </w:tc>
      </w:tr>
      <w:tr w:rsidR="00D54FC6" w14:paraId="3955620F" w14:textId="77777777">
        <w:trPr>
          <w:trHeight w:val="48"/>
        </w:trPr>
        <w:tc>
          <w:tcPr>
            <w:tcW w:w="1369" w:type="dxa"/>
          </w:tcPr>
          <w:p w14:paraId="48820918" w14:textId="77777777" w:rsidR="00D54FC6" w:rsidRDefault="00722B6B">
            <w:pPr>
              <w:autoSpaceDE w:val="0"/>
              <w:autoSpaceDN w:val="0"/>
              <w:jc w:val="both"/>
              <w:rPr>
                <w:rFonts w:eastAsiaTheme="minorEastAsia"/>
                <w:sz w:val="22"/>
              </w:rPr>
            </w:pPr>
            <w:proofErr w:type="spellStart"/>
            <w:r>
              <w:rPr>
                <w:rFonts w:eastAsiaTheme="minorEastAsia"/>
                <w:sz w:val="22"/>
              </w:rPr>
              <w:t>CEWiT</w:t>
            </w:r>
            <w:proofErr w:type="spellEnd"/>
          </w:p>
        </w:tc>
        <w:tc>
          <w:tcPr>
            <w:tcW w:w="1420" w:type="dxa"/>
          </w:tcPr>
          <w:p w14:paraId="3FA3B84F" w14:textId="77777777" w:rsidR="00D54FC6" w:rsidRDefault="00722B6B">
            <w:pPr>
              <w:autoSpaceDE w:val="0"/>
              <w:autoSpaceDN w:val="0"/>
              <w:jc w:val="both"/>
              <w:rPr>
                <w:rFonts w:eastAsiaTheme="minorEastAsia"/>
              </w:rPr>
            </w:pPr>
            <w:r>
              <w:rPr>
                <w:rFonts w:eastAsiaTheme="minorEastAsia"/>
              </w:rPr>
              <w:t>Yes</w:t>
            </w:r>
          </w:p>
        </w:tc>
        <w:tc>
          <w:tcPr>
            <w:tcW w:w="6752" w:type="dxa"/>
          </w:tcPr>
          <w:p w14:paraId="06E27955" w14:textId="77777777" w:rsidR="00D54FC6" w:rsidRDefault="00D54FC6">
            <w:pPr>
              <w:autoSpaceDE w:val="0"/>
              <w:autoSpaceDN w:val="0"/>
              <w:jc w:val="both"/>
              <w:rPr>
                <w:rFonts w:eastAsiaTheme="minorEastAsia"/>
              </w:rPr>
            </w:pPr>
          </w:p>
        </w:tc>
      </w:tr>
      <w:tr w:rsidR="00D54FC6" w14:paraId="5960B531" w14:textId="77777777">
        <w:trPr>
          <w:trHeight w:val="48"/>
        </w:trPr>
        <w:tc>
          <w:tcPr>
            <w:tcW w:w="1369" w:type="dxa"/>
          </w:tcPr>
          <w:p w14:paraId="1B9FAB6C" w14:textId="77777777" w:rsidR="00D54FC6" w:rsidRDefault="00722B6B">
            <w:pPr>
              <w:autoSpaceDE w:val="0"/>
              <w:autoSpaceDN w:val="0"/>
              <w:jc w:val="both"/>
              <w:rPr>
                <w:rFonts w:eastAsiaTheme="minorEastAsia"/>
                <w:sz w:val="22"/>
              </w:rPr>
            </w:pPr>
            <w:r>
              <w:rPr>
                <w:rFonts w:eastAsiaTheme="minorEastAsia" w:hint="eastAsia"/>
                <w:sz w:val="22"/>
              </w:rPr>
              <w:t>MTK</w:t>
            </w:r>
          </w:p>
        </w:tc>
        <w:tc>
          <w:tcPr>
            <w:tcW w:w="1420" w:type="dxa"/>
          </w:tcPr>
          <w:p w14:paraId="57801D22" w14:textId="77777777" w:rsidR="00D54FC6" w:rsidRDefault="00722B6B">
            <w:pPr>
              <w:autoSpaceDE w:val="0"/>
              <w:autoSpaceDN w:val="0"/>
              <w:jc w:val="both"/>
              <w:rPr>
                <w:rFonts w:eastAsiaTheme="minorEastAsia"/>
              </w:rPr>
            </w:pPr>
            <w:proofErr w:type="gramStart"/>
            <w:r>
              <w:rPr>
                <w:rFonts w:eastAsiaTheme="minorEastAsia" w:hint="eastAsia"/>
              </w:rPr>
              <w:t>Y</w:t>
            </w:r>
            <w:r>
              <w:rPr>
                <w:rFonts w:eastAsiaTheme="minorEastAsia"/>
              </w:rPr>
              <w:t>es</w:t>
            </w:r>
            <w:proofErr w:type="gramEnd"/>
            <w:r>
              <w:rPr>
                <w:rFonts w:eastAsiaTheme="minorEastAsia"/>
              </w:rPr>
              <w:t xml:space="preserve"> with suggestion</w:t>
            </w:r>
          </w:p>
        </w:tc>
        <w:tc>
          <w:tcPr>
            <w:tcW w:w="6752" w:type="dxa"/>
          </w:tcPr>
          <w:p w14:paraId="68EA8574" w14:textId="77777777" w:rsidR="00D54FC6" w:rsidRDefault="00722B6B">
            <w:pPr>
              <w:autoSpaceDE w:val="0"/>
              <w:autoSpaceDN w:val="0"/>
              <w:jc w:val="both"/>
              <w:rPr>
                <w:rFonts w:eastAsiaTheme="minorEastAsia"/>
              </w:rPr>
            </w:pPr>
            <w:r>
              <w:rPr>
                <w:rFonts w:eastAsiaTheme="minorEastAsia"/>
              </w:rPr>
              <w:t>Regarding the scenario topology, the cluster-based topology can be used in some cases, e.g., considering the head TX UE and RX UEs have different UE capability and RX UEs can use a coarse beam to receive a TX UE’s finer beam. We are open to discuss it and suggest adding an FFS as following:</w:t>
            </w:r>
          </w:p>
          <w:p w14:paraId="080EA6C2" w14:textId="77777777" w:rsidR="00D54FC6" w:rsidRDefault="00D54FC6">
            <w:pPr>
              <w:autoSpaceDE w:val="0"/>
              <w:autoSpaceDN w:val="0"/>
              <w:jc w:val="both"/>
              <w:rPr>
                <w:rFonts w:eastAsiaTheme="minorEastAsia"/>
              </w:rPr>
            </w:pPr>
          </w:p>
          <w:p w14:paraId="35201E5E" w14:textId="77777777" w:rsidR="00D54FC6" w:rsidRDefault="00722B6B">
            <w:pPr>
              <w:autoSpaceDE w:val="0"/>
              <w:autoSpaceDN w:val="0"/>
              <w:jc w:val="both"/>
              <w:rPr>
                <w:i/>
                <w:iCs/>
                <w:sz w:val="28"/>
                <w:szCs w:val="28"/>
              </w:rPr>
            </w:pPr>
            <w:r>
              <w:rPr>
                <w:b/>
                <w:bCs/>
                <w:i/>
                <w:iCs/>
                <w:u w:val="single"/>
              </w:rPr>
              <w:t>Proposal 1-1-a:</w:t>
            </w:r>
            <w:r>
              <w:rPr>
                <w:i/>
                <w:iCs/>
              </w:rPr>
              <w:t xml:space="preserve"> In evaluation methodology for commercial deployment scenario for sidelink operation on FR2, reuse indoor layout defined for SL-U with pairs topology and without </w:t>
            </w:r>
            <w:proofErr w:type="spellStart"/>
            <w:r>
              <w:rPr>
                <w:i/>
                <w:iCs/>
              </w:rPr>
              <w:t>WiFi</w:t>
            </w:r>
            <w:proofErr w:type="spellEnd"/>
            <w:r>
              <w:rPr>
                <w:i/>
                <w:iCs/>
              </w:rPr>
              <w:t xml:space="preserve"> nodes</w:t>
            </w:r>
          </w:p>
          <w:p w14:paraId="2C39D756" w14:textId="77777777" w:rsidR="00D54FC6" w:rsidRDefault="00722B6B">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4206DA41" w14:textId="77777777" w:rsidR="00D54FC6" w:rsidRDefault="00722B6B">
            <w:pPr>
              <w:pStyle w:val="ListParagraph"/>
              <w:numPr>
                <w:ilvl w:val="0"/>
                <w:numId w:val="35"/>
              </w:numPr>
              <w:jc w:val="both"/>
              <w:rPr>
                <w:rFonts w:ascii="Times New Roman" w:hAnsi="Times New Roman"/>
                <w:i/>
                <w:iCs/>
                <w:color w:val="00B0F0"/>
                <w:sz w:val="24"/>
                <w:szCs w:val="24"/>
                <w:u w:val="single"/>
              </w:rPr>
            </w:pPr>
            <w:r>
              <w:rPr>
                <w:rFonts w:ascii="Times New Roman" w:eastAsiaTheme="minorEastAsia" w:hAnsi="Times New Roman"/>
                <w:i/>
                <w:iCs/>
                <w:color w:val="00B0F0"/>
                <w:sz w:val="24"/>
                <w:szCs w:val="24"/>
                <w:u w:val="single"/>
                <w:lang w:eastAsia="zh-CN"/>
              </w:rPr>
              <w:t xml:space="preserve">FFS: whether to consider the cluster-based topology </w:t>
            </w:r>
            <w:r>
              <w:rPr>
                <w:rFonts w:ascii="Times New Roman" w:eastAsiaTheme="minorEastAsia" w:hAnsi="Times New Roman" w:hint="eastAsia"/>
                <w:i/>
                <w:iCs/>
                <w:color w:val="00B0F0"/>
                <w:sz w:val="24"/>
                <w:szCs w:val="24"/>
                <w:u w:val="single"/>
                <w:lang w:eastAsia="zh-CN"/>
              </w:rPr>
              <w:t>if</w:t>
            </w:r>
            <w:r>
              <w:rPr>
                <w:rFonts w:ascii="Times New Roman" w:eastAsiaTheme="minorEastAsia" w:hAnsi="Times New Roman"/>
                <w:i/>
                <w:iCs/>
                <w:color w:val="00B0F0"/>
                <w:sz w:val="24"/>
                <w:szCs w:val="24"/>
                <w:u w:val="single"/>
                <w:lang w:eastAsia="zh-CN"/>
              </w:rPr>
              <w:t xml:space="preserve"> </w:t>
            </w:r>
            <w:r>
              <w:rPr>
                <w:rFonts w:ascii="Times New Roman" w:eastAsiaTheme="minorEastAsia" w:hAnsi="Times New Roman" w:hint="eastAsia"/>
                <w:i/>
                <w:iCs/>
                <w:color w:val="00B0F0"/>
                <w:sz w:val="24"/>
                <w:szCs w:val="24"/>
                <w:u w:val="single"/>
                <w:lang w:eastAsia="zh-CN"/>
              </w:rPr>
              <w:t>TX</w:t>
            </w:r>
            <w:r>
              <w:rPr>
                <w:rFonts w:ascii="Times New Roman" w:eastAsiaTheme="minorEastAsia" w:hAnsi="Times New Roman"/>
                <w:i/>
                <w:iCs/>
                <w:color w:val="00B0F0"/>
                <w:sz w:val="24"/>
                <w:szCs w:val="24"/>
                <w:u w:val="single"/>
                <w:lang w:eastAsia="zh-CN"/>
              </w:rPr>
              <w:t xml:space="preserve"> UE and RX UEs</w:t>
            </w:r>
            <w:r>
              <w:rPr>
                <w:rFonts w:ascii="Times New Roman" w:eastAsiaTheme="minorEastAsia" w:hAnsi="Times New Roman" w:hint="eastAsia"/>
                <w:i/>
                <w:iCs/>
                <w:color w:val="00B0F0"/>
                <w:sz w:val="24"/>
                <w:szCs w:val="24"/>
                <w:u w:val="single"/>
                <w:lang w:eastAsia="zh-CN"/>
              </w:rPr>
              <w:t xml:space="preserve"> ha</w:t>
            </w:r>
            <w:r>
              <w:rPr>
                <w:rFonts w:ascii="Times New Roman" w:eastAsiaTheme="minorEastAsia" w:hAnsi="Times New Roman"/>
                <w:i/>
                <w:iCs/>
                <w:color w:val="00B0F0"/>
                <w:sz w:val="24"/>
                <w:szCs w:val="24"/>
                <w:u w:val="single"/>
                <w:lang w:eastAsia="zh-CN"/>
              </w:rPr>
              <w:t>ve different UE capability.</w:t>
            </w:r>
          </w:p>
          <w:p w14:paraId="1BEFCB8E" w14:textId="77777777" w:rsidR="00D54FC6" w:rsidRDefault="00D54FC6">
            <w:pPr>
              <w:autoSpaceDE w:val="0"/>
              <w:autoSpaceDN w:val="0"/>
              <w:jc w:val="both"/>
              <w:rPr>
                <w:rFonts w:eastAsiaTheme="minorEastAsia"/>
              </w:rPr>
            </w:pPr>
          </w:p>
        </w:tc>
      </w:tr>
    </w:tbl>
    <w:p w14:paraId="6E13F1E3" w14:textId="77777777" w:rsidR="00D54FC6" w:rsidRDefault="00D54FC6">
      <w:pPr>
        <w:autoSpaceDE w:val="0"/>
        <w:autoSpaceDN w:val="0"/>
        <w:jc w:val="both"/>
        <w:rPr>
          <w:b/>
          <w:bCs/>
          <w:i/>
          <w:iCs/>
          <w:u w:val="single"/>
        </w:rPr>
      </w:pPr>
    </w:p>
    <w:p w14:paraId="0E33908C" w14:textId="77777777" w:rsidR="00D54FC6" w:rsidRDefault="00722B6B">
      <w:pPr>
        <w:pStyle w:val="Heading4"/>
      </w:pPr>
      <w:r>
        <w:t>Proposal 1-2-a</w:t>
      </w:r>
    </w:p>
    <w:p w14:paraId="6B3D00BB" w14:textId="77777777" w:rsidR="00D54FC6" w:rsidRDefault="00722B6B">
      <w:pPr>
        <w:autoSpaceDE w:val="0"/>
        <w:autoSpaceDN w:val="0"/>
        <w:jc w:val="both"/>
        <w:rPr>
          <w:i/>
          <w:iCs/>
        </w:rPr>
      </w:pPr>
      <w:r>
        <w:rPr>
          <w:b/>
          <w:bCs/>
          <w:i/>
          <w:iCs/>
          <w:u w:val="single"/>
        </w:rPr>
        <w:t>Proposal 1-2-a:</w:t>
      </w:r>
      <w:r>
        <w:t xml:space="preserve"> </w:t>
      </w:r>
      <w:r>
        <w:rPr>
          <w:i/>
          <w:iCs/>
        </w:rPr>
        <w:t xml:space="preserve">In evaluation methodology for commercial deployment scenario for sidelink operation on FR2, reuse layout option 3 in Section A.2.1.1 of TR 36.843 with 7 macro sites with 3 cells per site. </w:t>
      </w:r>
    </w:p>
    <w:p w14:paraId="1E51F6C7" w14:textId="77777777" w:rsidR="00D54FC6" w:rsidRDefault="00D54FC6">
      <w:pPr>
        <w:autoSpaceDE w:val="0"/>
        <w:autoSpaceDN w:val="0"/>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376F9009" w14:textId="77777777">
        <w:trPr>
          <w:trHeight w:val="276"/>
        </w:trPr>
        <w:tc>
          <w:tcPr>
            <w:tcW w:w="1369" w:type="dxa"/>
          </w:tcPr>
          <w:p w14:paraId="4974F90C" w14:textId="77777777" w:rsidR="00D54FC6" w:rsidRDefault="00722B6B">
            <w:pPr>
              <w:autoSpaceDE w:val="0"/>
              <w:autoSpaceDN w:val="0"/>
              <w:jc w:val="both"/>
              <w:rPr>
                <w:b/>
                <w:bCs/>
                <w:szCs w:val="28"/>
              </w:rPr>
            </w:pPr>
            <w:r>
              <w:rPr>
                <w:b/>
                <w:bCs/>
                <w:szCs w:val="28"/>
              </w:rPr>
              <w:t>Company</w:t>
            </w:r>
          </w:p>
        </w:tc>
        <w:tc>
          <w:tcPr>
            <w:tcW w:w="1420" w:type="dxa"/>
          </w:tcPr>
          <w:p w14:paraId="27832983" w14:textId="77777777" w:rsidR="00D54FC6" w:rsidRDefault="00722B6B">
            <w:pPr>
              <w:autoSpaceDE w:val="0"/>
              <w:autoSpaceDN w:val="0"/>
              <w:jc w:val="both"/>
              <w:rPr>
                <w:b/>
                <w:bCs/>
                <w:szCs w:val="28"/>
              </w:rPr>
            </w:pPr>
            <w:r>
              <w:rPr>
                <w:b/>
                <w:bCs/>
                <w:szCs w:val="28"/>
              </w:rPr>
              <w:t>Yes or No</w:t>
            </w:r>
          </w:p>
        </w:tc>
        <w:tc>
          <w:tcPr>
            <w:tcW w:w="6752" w:type="dxa"/>
          </w:tcPr>
          <w:p w14:paraId="6DDC4C7F" w14:textId="77777777" w:rsidR="00D54FC6" w:rsidRDefault="00722B6B">
            <w:pPr>
              <w:autoSpaceDE w:val="0"/>
              <w:autoSpaceDN w:val="0"/>
              <w:jc w:val="both"/>
              <w:rPr>
                <w:b/>
                <w:bCs/>
                <w:szCs w:val="28"/>
              </w:rPr>
            </w:pPr>
            <w:r>
              <w:rPr>
                <w:b/>
                <w:bCs/>
                <w:szCs w:val="28"/>
              </w:rPr>
              <w:t>Comments</w:t>
            </w:r>
          </w:p>
        </w:tc>
      </w:tr>
      <w:tr w:rsidR="00D54FC6" w14:paraId="27B47DBB" w14:textId="77777777">
        <w:trPr>
          <w:trHeight w:val="266"/>
        </w:trPr>
        <w:tc>
          <w:tcPr>
            <w:tcW w:w="1369" w:type="dxa"/>
          </w:tcPr>
          <w:p w14:paraId="4DF57253"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5C2FB7D0"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2DAB825A" w14:textId="77777777" w:rsidR="00D54FC6" w:rsidRDefault="00D54FC6">
            <w:pPr>
              <w:autoSpaceDE w:val="0"/>
              <w:autoSpaceDN w:val="0"/>
              <w:jc w:val="both"/>
              <w:rPr>
                <w:rFonts w:eastAsiaTheme="minorEastAsia"/>
              </w:rPr>
            </w:pPr>
          </w:p>
        </w:tc>
      </w:tr>
      <w:tr w:rsidR="00D54FC6" w14:paraId="5ED243ED" w14:textId="77777777">
        <w:trPr>
          <w:trHeight w:val="48"/>
        </w:trPr>
        <w:tc>
          <w:tcPr>
            <w:tcW w:w="1369" w:type="dxa"/>
          </w:tcPr>
          <w:p w14:paraId="524829E7"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357C5AE2" w14:textId="77777777" w:rsidR="00D54FC6" w:rsidRDefault="00722B6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7EB77361" w14:textId="77777777" w:rsidR="00D54FC6" w:rsidRDefault="00D54FC6">
            <w:pPr>
              <w:autoSpaceDE w:val="0"/>
              <w:autoSpaceDN w:val="0"/>
              <w:jc w:val="both"/>
              <w:rPr>
                <w:sz w:val="22"/>
                <w:lang w:eastAsia="ko-KR"/>
              </w:rPr>
            </w:pPr>
          </w:p>
        </w:tc>
      </w:tr>
      <w:tr w:rsidR="00D54FC6" w14:paraId="3418F355" w14:textId="77777777">
        <w:trPr>
          <w:trHeight w:val="48"/>
        </w:trPr>
        <w:tc>
          <w:tcPr>
            <w:tcW w:w="1369" w:type="dxa"/>
          </w:tcPr>
          <w:p w14:paraId="4384C652" w14:textId="77777777" w:rsidR="00D54FC6" w:rsidRDefault="00722B6B">
            <w:pPr>
              <w:autoSpaceDE w:val="0"/>
              <w:autoSpaceDN w:val="0"/>
              <w:jc w:val="both"/>
              <w:rPr>
                <w:sz w:val="22"/>
                <w:lang w:eastAsia="ko-KR"/>
              </w:rPr>
            </w:pPr>
            <w:r>
              <w:rPr>
                <w:sz w:val="22"/>
                <w:lang w:eastAsia="ko-KR"/>
              </w:rPr>
              <w:t>Intel</w:t>
            </w:r>
          </w:p>
        </w:tc>
        <w:tc>
          <w:tcPr>
            <w:tcW w:w="1420" w:type="dxa"/>
          </w:tcPr>
          <w:p w14:paraId="57B90EDB" w14:textId="77777777" w:rsidR="00D54FC6" w:rsidRDefault="00722B6B">
            <w:pPr>
              <w:autoSpaceDE w:val="0"/>
              <w:autoSpaceDN w:val="0"/>
              <w:jc w:val="both"/>
              <w:rPr>
                <w:sz w:val="22"/>
                <w:lang w:eastAsia="ko-KR"/>
              </w:rPr>
            </w:pPr>
            <w:r>
              <w:rPr>
                <w:sz w:val="22"/>
                <w:lang w:eastAsia="ko-KR"/>
              </w:rPr>
              <w:t>Yes</w:t>
            </w:r>
          </w:p>
        </w:tc>
        <w:tc>
          <w:tcPr>
            <w:tcW w:w="6752" w:type="dxa"/>
          </w:tcPr>
          <w:p w14:paraId="717BC3F1" w14:textId="77777777" w:rsidR="00D54FC6" w:rsidRDefault="00D54FC6">
            <w:pPr>
              <w:autoSpaceDE w:val="0"/>
              <w:autoSpaceDN w:val="0"/>
              <w:jc w:val="both"/>
              <w:rPr>
                <w:sz w:val="22"/>
                <w:lang w:eastAsia="ko-KR"/>
              </w:rPr>
            </w:pPr>
          </w:p>
        </w:tc>
      </w:tr>
      <w:tr w:rsidR="00D54FC6" w14:paraId="45DDCB41" w14:textId="77777777">
        <w:trPr>
          <w:trHeight w:val="48"/>
        </w:trPr>
        <w:tc>
          <w:tcPr>
            <w:tcW w:w="1369" w:type="dxa"/>
          </w:tcPr>
          <w:p w14:paraId="3C3BC43E" w14:textId="77777777" w:rsidR="00D54FC6" w:rsidRDefault="00722B6B">
            <w:pPr>
              <w:autoSpaceDE w:val="0"/>
              <w:autoSpaceDN w:val="0"/>
              <w:jc w:val="center"/>
              <w:rPr>
                <w:sz w:val="22"/>
                <w:lang w:eastAsia="ko-KR"/>
              </w:rPr>
            </w:pPr>
            <w:r>
              <w:rPr>
                <w:rFonts w:eastAsiaTheme="minorEastAsia"/>
                <w:sz w:val="22"/>
              </w:rPr>
              <w:t>Ericsson</w:t>
            </w:r>
          </w:p>
        </w:tc>
        <w:tc>
          <w:tcPr>
            <w:tcW w:w="1420" w:type="dxa"/>
          </w:tcPr>
          <w:p w14:paraId="5BE4597C" w14:textId="77777777" w:rsidR="00D54FC6" w:rsidRDefault="00722B6B">
            <w:pPr>
              <w:autoSpaceDE w:val="0"/>
              <w:autoSpaceDN w:val="0"/>
              <w:jc w:val="both"/>
              <w:rPr>
                <w:sz w:val="22"/>
                <w:lang w:eastAsia="ko-KR"/>
              </w:rPr>
            </w:pPr>
            <w:r>
              <w:t>No</w:t>
            </w:r>
          </w:p>
        </w:tc>
        <w:tc>
          <w:tcPr>
            <w:tcW w:w="6752" w:type="dxa"/>
          </w:tcPr>
          <w:p w14:paraId="6249D784" w14:textId="77777777" w:rsidR="00D54FC6" w:rsidRDefault="00722B6B">
            <w:pPr>
              <w:autoSpaceDE w:val="0"/>
              <w:autoSpaceDN w:val="0"/>
              <w:jc w:val="both"/>
              <w:rPr>
                <w:sz w:val="22"/>
                <w:lang w:eastAsia="ko-KR"/>
              </w:rPr>
            </w:pPr>
            <w:r>
              <w:t>In our view, for commercial cases and SL FR2, we should focus on indoor scenarios.</w:t>
            </w:r>
          </w:p>
        </w:tc>
      </w:tr>
      <w:tr w:rsidR="00D54FC6" w14:paraId="67737BA4" w14:textId="77777777">
        <w:trPr>
          <w:trHeight w:val="48"/>
        </w:trPr>
        <w:tc>
          <w:tcPr>
            <w:tcW w:w="1369" w:type="dxa"/>
          </w:tcPr>
          <w:p w14:paraId="68CB5075" w14:textId="77777777" w:rsidR="00D54FC6" w:rsidRDefault="00722B6B">
            <w:pPr>
              <w:autoSpaceDE w:val="0"/>
              <w:autoSpaceDN w:val="0"/>
              <w:jc w:val="center"/>
              <w:rPr>
                <w:rFonts w:eastAsiaTheme="minorEastAsia"/>
                <w:sz w:val="22"/>
              </w:rPr>
            </w:pPr>
            <w:r>
              <w:rPr>
                <w:rFonts w:eastAsiaTheme="minorEastAsia"/>
                <w:sz w:val="22"/>
              </w:rPr>
              <w:t>Nokia, NSB</w:t>
            </w:r>
          </w:p>
        </w:tc>
        <w:tc>
          <w:tcPr>
            <w:tcW w:w="1420" w:type="dxa"/>
          </w:tcPr>
          <w:p w14:paraId="5ADA7C28" w14:textId="77777777" w:rsidR="00D54FC6" w:rsidRDefault="00722B6B">
            <w:pPr>
              <w:autoSpaceDE w:val="0"/>
              <w:autoSpaceDN w:val="0"/>
              <w:jc w:val="both"/>
            </w:pPr>
            <w:r>
              <w:t>Yes</w:t>
            </w:r>
          </w:p>
        </w:tc>
        <w:tc>
          <w:tcPr>
            <w:tcW w:w="6752" w:type="dxa"/>
          </w:tcPr>
          <w:p w14:paraId="0AD9FAB4" w14:textId="77777777" w:rsidR="00D54FC6" w:rsidRDefault="00722B6B">
            <w:pPr>
              <w:autoSpaceDE w:val="0"/>
              <w:autoSpaceDN w:val="0"/>
              <w:jc w:val="both"/>
            </w:pPr>
            <w:r>
              <w:t xml:space="preserve">Resource allocation assumption for outdoor scenario needs to be clarified (e.g., mode 1). Also, it needs to be clarified whether </w:t>
            </w:r>
            <w:proofErr w:type="spellStart"/>
            <w:r>
              <w:t>Uu</w:t>
            </w:r>
            <w:proofErr w:type="spellEnd"/>
            <w:r>
              <w:t xml:space="preserve"> is included in the simulation (e.g., in case of SL relay use case) and if so, whether </w:t>
            </w:r>
            <w:proofErr w:type="spellStart"/>
            <w:r>
              <w:t>Uu</w:t>
            </w:r>
            <w:proofErr w:type="spellEnd"/>
            <w:r>
              <w:t xml:space="preserve"> and PC5 use the same carrier and therefore may be subject to cross-interference.</w:t>
            </w:r>
          </w:p>
        </w:tc>
      </w:tr>
      <w:tr w:rsidR="00D54FC6" w14:paraId="0B660714" w14:textId="77777777">
        <w:trPr>
          <w:trHeight w:val="48"/>
        </w:trPr>
        <w:tc>
          <w:tcPr>
            <w:tcW w:w="1369" w:type="dxa"/>
          </w:tcPr>
          <w:p w14:paraId="545B41E1" w14:textId="77777777" w:rsidR="00D54FC6" w:rsidRDefault="00722B6B">
            <w:pPr>
              <w:autoSpaceDE w:val="0"/>
              <w:autoSpaceDN w:val="0"/>
              <w:jc w:val="center"/>
              <w:rPr>
                <w:rFonts w:eastAsiaTheme="minorEastAsia"/>
                <w:sz w:val="22"/>
              </w:rPr>
            </w:pPr>
            <w:r>
              <w:rPr>
                <w:rFonts w:eastAsiaTheme="minorEastAsia"/>
                <w:sz w:val="22"/>
              </w:rPr>
              <w:t>JHU APL</w:t>
            </w:r>
          </w:p>
        </w:tc>
        <w:tc>
          <w:tcPr>
            <w:tcW w:w="1420" w:type="dxa"/>
          </w:tcPr>
          <w:p w14:paraId="4BFB45E1" w14:textId="77777777" w:rsidR="00D54FC6" w:rsidRDefault="00722B6B">
            <w:pPr>
              <w:autoSpaceDE w:val="0"/>
              <w:autoSpaceDN w:val="0"/>
              <w:jc w:val="both"/>
            </w:pPr>
            <w:r>
              <w:t>Yes</w:t>
            </w:r>
          </w:p>
        </w:tc>
        <w:tc>
          <w:tcPr>
            <w:tcW w:w="6752" w:type="dxa"/>
          </w:tcPr>
          <w:p w14:paraId="01B4AD39" w14:textId="77777777" w:rsidR="00D54FC6" w:rsidRDefault="00722B6B">
            <w:pPr>
              <w:autoSpaceDE w:val="0"/>
              <w:autoSpaceDN w:val="0"/>
              <w:jc w:val="both"/>
            </w:pPr>
            <w:r>
              <w:t>Useful for outdoor festivals, sports stadiums, etc.</w:t>
            </w:r>
          </w:p>
        </w:tc>
      </w:tr>
      <w:tr w:rsidR="00D54FC6" w14:paraId="06F35FFC" w14:textId="77777777">
        <w:trPr>
          <w:trHeight w:val="48"/>
        </w:trPr>
        <w:tc>
          <w:tcPr>
            <w:tcW w:w="1369" w:type="dxa"/>
          </w:tcPr>
          <w:p w14:paraId="642A338D" w14:textId="77777777" w:rsidR="00D54FC6" w:rsidRDefault="00722B6B">
            <w:pPr>
              <w:autoSpaceDE w:val="0"/>
              <w:autoSpaceDN w:val="0"/>
              <w:jc w:val="center"/>
              <w:rPr>
                <w:rFonts w:eastAsiaTheme="minorEastAsia"/>
                <w:sz w:val="22"/>
              </w:rPr>
            </w:pPr>
            <w:proofErr w:type="spellStart"/>
            <w:r>
              <w:rPr>
                <w:rFonts w:eastAsiaTheme="minorEastAsia"/>
                <w:sz w:val="22"/>
              </w:rPr>
              <w:t>InterDigital</w:t>
            </w:r>
            <w:proofErr w:type="spellEnd"/>
          </w:p>
        </w:tc>
        <w:tc>
          <w:tcPr>
            <w:tcW w:w="1420" w:type="dxa"/>
          </w:tcPr>
          <w:p w14:paraId="42089C47" w14:textId="77777777" w:rsidR="00D54FC6" w:rsidRDefault="00722B6B">
            <w:pPr>
              <w:autoSpaceDE w:val="0"/>
              <w:autoSpaceDN w:val="0"/>
              <w:jc w:val="both"/>
            </w:pPr>
            <w:r>
              <w:t>No</w:t>
            </w:r>
          </w:p>
        </w:tc>
        <w:tc>
          <w:tcPr>
            <w:tcW w:w="6752" w:type="dxa"/>
          </w:tcPr>
          <w:p w14:paraId="5F602835" w14:textId="77777777" w:rsidR="00D54FC6" w:rsidRDefault="00722B6B">
            <w:pPr>
              <w:autoSpaceDE w:val="0"/>
              <w:autoSpaceDN w:val="0"/>
              <w:jc w:val="both"/>
            </w:pPr>
            <w:r>
              <w:t>Same view with Ericsson. Our focus should be indoor scenario.</w:t>
            </w:r>
          </w:p>
        </w:tc>
      </w:tr>
      <w:tr w:rsidR="00D54FC6" w14:paraId="567A80C2" w14:textId="77777777">
        <w:trPr>
          <w:trHeight w:val="48"/>
        </w:trPr>
        <w:tc>
          <w:tcPr>
            <w:tcW w:w="1369" w:type="dxa"/>
          </w:tcPr>
          <w:p w14:paraId="41B5FB26" w14:textId="77777777" w:rsidR="00D54FC6" w:rsidRDefault="00722B6B">
            <w:pPr>
              <w:autoSpaceDE w:val="0"/>
              <w:autoSpaceDN w:val="0"/>
              <w:jc w:val="center"/>
              <w:rPr>
                <w:rFonts w:eastAsiaTheme="minorEastAsia"/>
                <w:sz w:val="22"/>
              </w:rPr>
            </w:pPr>
            <w:r>
              <w:rPr>
                <w:rFonts w:eastAsiaTheme="minorEastAsia"/>
                <w:sz w:val="22"/>
              </w:rPr>
              <w:t>CATT/GOHIGH</w:t>
            </w:r>
          </w:p>
        </w:tc>
        <w:tc>
          <w:tcPr>
            <w:tcW w:w="1420" w:type="dxa"/>
          </w:tcPr>
          <w:p w14:paraId="7D70A7E9" w14:textId="77777777" w:rsidR="00D54FC6" w:rsidRDefault="00722B6B">
            <w:pPr>
              <w:autoSpaceDE w:val="0"/>
              <w:autoSpaceDN w:val="0"/>
              <w:jc w:val="both"/>
            </w:pPr>
            <w:r>
              <w:t>Yes</w:t>
            </w:r>
          </w:p>
        </w:tc>
        <w:tc>
          <w:tcPr>
            <w:tcW w:w="6752" w:type="dxa"/>
          </w:tcPr>
          <w:p w14:paraId="65E67DF1" w14:textId="77777777" w:rsidR="00D54FC6" w:rsidRDefault="00D54FC6">
            <w:pPr>
              <w:autoSpaceDE w:val="0"/>
              <w:autoSpaceDN w:val="0"/>
              <w:jc w:val="both"/>
            </w:pPr>
          </w:p>
        </w:tc>
      </w:tr>
      <w:tr w:rsidR="00D54FC6" w14:paraId="44F0ABBF" w14:textId="77777777">
        <w:trPr>
          <w:trHeight w:val="48"/>
        </w:trPr>
        <w:tc>
          <w:tcPr>
            <w:tcW w:w="1369" w:type="dxa"/>
          </w:tcPr>
          <w:p w14:paraId="34AA7622" w14:textId="77777777" w:rsidR="00D54FC6" w:rsidRDefault="00722B6B">
            <w:pPr>
              <w:autoSpaceDE w:val="0"/>
              <w:autoSpaceDN w:val="0"/>
              <w:jc w:val="center"/>
              <w:rPr>
                <w:rFonts w:eastAsiaTheme="minorEastAsia"/>
                <w:sz w:val="22"/>
              </w:rPr>
            </w:pPr>
            <w:r>
              <w:rPr>
                <w:rFonts w:eastAsiaTheme="minorEastAsia"/>
                <w:sz w:val="22"/>
              </w:rPr>
              <w:t>Samsung</w:t>
            </w:r>
          </w:p>
        </w:tc>
        <w:tc>
          <w:tcPr>
            <w:tcW w:w="1420" w:type="dxa"/>
          </w:tcPr>
          <w:p w14:paraId="0A82C029" w14:textId="77777777" w:rsidR="00D54FC6" w:rsidRDefault="00722B6B">
            <w:pPr>
              <w:autoSpaceDE w:val="0"/>
              <w:autoSpaceDN w:val="0"/>
              <w:jc w:val="both"/>
            </w:pPr>
            <w:r>
              <w:t>Yes</w:t>
            </w:r>
          </w:p>
        </w:tc>
        <w:tc>
          <w:tcPr>
            <w:tcW w:w="6752" w:type="dxa"/>
          </w:tcPr>
          <w:p w14:paraId="55129526" w14:textId="77777777" w:rsidR="00D54FC6" w:rsidRDefault="00D54FC6">
            <w:pPr>
              <w:autoSpaceDE w:val="0"/>
              <w:autoSpaceDN w:val="0"/>
              <w:jc w:val="both"/>
            </w:pPr>
          </w:p>
        </w:tc>
      </w:tr>
      <w:tr w:rsidR="00D54FC6" w14:paraId="4DDD8BFB" w14:textId="77777777">
        <w:trPr>
          <w:trHeight w:val="48"/>
        </w:trPr>
        <w:tc>
          <w:tcPr>
            <w:tcW w:w="1369" w:type="dxa"/>
          </w:tcPr>
          <w:p w14:paraId="5FF9892A" w14:textId="77777777" w:rsidR="00D54FC6" w:rsidRDefault="00722B6B">
            <w:pPr>
              <w:autoSpaceDE w:val="0"/>
              <w:autoSpaceDN w:val="0"/>
              <w:jc w:val="center"/>
              <w:rPr>
                <w:rFonts w:eastAsiaTheme="minorEastAsia"/>
                <w:sz w:val="22"/>
              </w:rPr>
            </w:pPr>
            <w:proofErr w:type="spellStart"/>
            <w:r>
              <w:rPr>
                <w:rFonts w:eastAsiaTheme="minorEastAsia" w:hint="eastAsia"/>
                <w:sz w:val="22"/>
              </w:rPr>
              <w:t>Transsion</w:t>
            </w:r>
            <w:proofErr w:type="spellEnd"/>
          </w:p>
        </w:tc>
        <w:tc>
          <w:tcPr>
            <w:tcW w:w="1420" w:type="dxa"/>
          </w:tcPr>
          <w:p w14:paraId="030FF4BE" w14:textId="77777777" w:rsidR="00D54FC6" w:rsidRDefault="00722B6B">
            <w:pPr>
              <w:autoSpaceDE w:val="0"/>
              <w:autoSpaceDN w:val="0"/>
              <w:jc w:val="both"/>
              <w:rPr>
                <w:rFonts w:eastAsia="SimSun"/>
              </w:rPr>
            </w:pPr>
            <w:r>
              <w:rPr>
                <w:rFonts w:eastAsia="SimSun" w:hint="eastAsia"/>
              </w:rPr>
              <w:t>Yes</w:t>
            </w:r>
          </w:p>
        </w:tc>
        <w:tc>
          <w:tcPr>
            <w:tcW w:w="6752" w:type="dxa"/>
          </w:tcPr>
          <w:p w14:paraId="162CC064" w14:textId="77777777" w:rsidR="00D54FC6" w:rsidRDefault="00D54FC6">
            <w:pPr>
              <w:autoSpaceDE w:val="0"/>
              <w:autoSpaceDN w:val="0"/>
              <w:jc w:val="both"/>
            </w:pPr>
          </w:p>
        </w:tc>
      </w:tr>
      <w:tr w:rsidR="00D54FC6" w14:paraId="2B98F8DF" w14:textId="77777777">
        <w:trPr>
          <w:trHeight w:val="48"/>
        </w:trPr>
        <w:tc>
          <w:tcPr>
            <w:tcW w:w="1369" w:type="dxa"/>
          </w:tcPr>
          <w:p w14:paraId="474FE9E2" w14:textId="77777777" w:rsidR="00D54FC6" w:rsidRDefault="00722B6B">
            <w:pPr>
              <w:autoSpaceDE w:val="0"/>
              <w:autoSpaceDN w:val="0"/>
              <w:jc w:val="center"/>
              <w:rPr>
                <w:rFonts w:eastAsiaTheme="minorEastAsia"/>
                <w:sz w:val="22"/>
              </w:rPr>
            </w:pPr>
            <w:proofErr w:type="spellStart"/>
            <w:r>
              <w:rPr>
                <w:rFonts w:eastAsiaTheme="minorEastAsia" w:hint="eastAsia"/>
                <w:sz w:val="22"/>
              </w:rPr>
              <w:lastRenderedPageBreak/>
              <w:t>S</w:t>
            </w:r>
            <w:r>
              <w:rPr>
                <w:rFonts w:eastAsiaTheme="minorEastAsia"/>
                <w:sz w:val="22"/>
              </w:rPr>
              <w:t>preadtrum</w:t>
            </w:r>
            <w:proofErr w:type="spellEnd"/>
          </w:p>
        </w:tc>
        <w:tc>
          <w:tcPr>
            <w:tcW w:w="1420" w:type="dxa"/>
          </w:tcPr>
          <w:p w14:paraId="5FCC6ACD"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02A234C" w14:textId="77777777" w:rsidR="00D54FC6" w:rsidRDefault="00D54FC6">
            <w:pPr>
              <w:autoSpaceDE w:val="0"/>
              <w:autoSpaceDN w:val="0"/>
              <w:jc w:val="both"/>
            </w:pPr>
          </w:p>
        </w:tc>
      </w:tr>
      <w:tr w:rsidR="00D54FC6" w14:paraId="6DE17ED1" w14:textId="77777777">
        <w:trPr>
          <w:trHeight w:val="48"/>
        </w:trPr>
        <w:tc>
          <w:tcPr>
            <w:tcW w:w="1369" w:type="dxa"/>
          </w:tcPr>
          <w:p w14:paraId="269049D2"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086CC9B8" w14:textId="77777777" w:rsidR="00D54FC6" w:rsidRDefault="00722B6B">
            <w:pPr>
              <w:autoSpaceDE w:val="0"/>
              <w:autoSpaceDN w:val="0"/>
              <w:jc w:val="both"/>
              <w:rPr>
                <w:sz w:val="22"/>
                <w:lang w:eastAsia="ko-KR"/>
              </w:rPr>
            </w:pPr>
            <w:r>
              <w:rPr>
                <w:rFonts w:eastAsiaTheme="minorEastAsia"/>
              </w:rPr>
              <w:t xml:space="preserve">Ok to </w:t>
            </w:r>
            <w:proofErr w:type="gramStart"/>
            <w:r>
              <w:rPr>
                <w:rFonts w:eastAsiaTheme="minorEastAsia"/>
              </w:rPr>
              <w:t>define  outdoor</w:t>
            </w:r>
            <w:proofErr w:type="gramEnd"/>
            <w:r>
              <w:rPr>
                <w:rFonts w:eastAsiaTheme="minorEastAsia"/>
              </w:rPr>
              <w:t xml:space="preserve"> but suggest using different layout</w:t>
            </w:r>
          </w:p>
        </w:tc>
        <w:tc>
          <w:tcPr>
            <w:tcW w:w="6752" w:type="dxa"/>
          </w:tcPr>
          <w:p w14:paraId="508355CF" w14:textId="77777777" w:rsidR="00D54FC6" w:rsidRDefault="00722B6B">
            <w:pPr>
              <w:autoSpaceDE w:val="0"/>
              <w:autoSpaceDN w:val="0"/>
              <w:jc w:val="both"/>
              <w:rPr>
                <w:rFonts w:eastAsiaTheme="minorEastAsia"/>
              </w:rPr>
            </w:pPr>
            <w:r>
              <w:rPr>
                <w:rFonts w:eastAsiaTheme="minorEastAsia"/>
              </w:rPr>
              <w:t>It might not appropriate to reuse layout option 3 directly for FR2, although it is accepted in Rel-17 which is specified for FR1.</w:t>
            </w:r>
          </w:p>
          <w:p w14:paraId="597FC85B" w14:textId="77777777" w:rsidR="00D54FC6" w:rsidRDefault="00722B6B">
            <w:pPr>
              <w:pStyle w:val="ListParagraph"/>
              <w:numPr>
                <w:ilvl w:val="0"/>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The pathloss in FR2 is much more severe than FR1, directly reusing the Urban macro with 500m ISD for outdoor commercial case for SL-FR2 is too large to consider SL interference in FR2. Additionally, sidelink system is target for short distance transceiver pairs, the issue on coverage is not as demanding as Urban macro.</w:t>
            </w:r>
          </w:p>
          <w:p w14:paraId="163622F4" w14:textId="77777777" w:rsidR="00D54FC6" w:rsidRDefault="00722B6B">
            <w:pPr>
              <w:pStyle w:val="ListParagraph"/>
              <w:numPr>
                <w:ilvl w:val="0"/>
                <w:numId w:val="36"/>
              </w:numPr>
              <w:autoSpaceDE w:val="0"/>
              <w:autoSpaceDN w:val="0"/>
              <w:jc w:val="both"/>
              <w:rPr>
                <w:rFonts w:eastAsiaTheme="minorEastAsia"/>
              </w:rPr>
            </w:pPr>
            <w:r>
              <w:rPr>
                <w:rFonts w:ascii="Times New Roman" w:eastAsiaTheme="minorEastAsia" w:hAnsi="Times New Roman"/>
                <w:sz w:val="24"/>
              </w:rPr>
              <w:t xml:space="preserve">It is not necessary to consider as many as 7 macro sites. The intention to have more sites in </w:t>
            </w:r>
            <w:proofErr w:type="spellStart"/>
            <w:r>
              <w:rPr>
                <w:rFonts w:ascii="Times New Roman" w:eastAsiaTheme="minorEastAsia" w:hAnsi="Times New Roman"/>
                <w:sz w:val="24"/>
              </w:rPr>
              <w:t>Uu</w:t>
            </w:r>
            <w:proofErr w:type="spellEnd"/>
            <w:r>
              <w:rPr>
                <w:rFonts w:ascii="Times New Roman" w:eastAsiaTheme="minorEastAsia" w:hAnsi="Times New Roman"/>
                <w:sz w:val="24"/>
              </w:rPr>
              <w:t xml:space="preserve"> is to simulate the inter-cell interference. However, evaluation in SL focuses on UEs other than BS and beam interference is limited in such high loss case.</w:t>
            </w:r>
          </w:p>
          <w:p w14:paraId="35E7A097" w14:textId="77777777" w:rsidR="00D54FC6" w:rsidRDefault="00722B6B">
            <w:pPr>
              <w:pStyle w:val="ListParagraph"/>
              <w:numPr>
                <w:ilvl w:val="0"/>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Too large simulation layout would result in too large number of simulated UEs, which consumes unnecessary simulation effort.</w:t>
            </w:r>
          </w:p>
          <w:p w14:paraId="1208924E" w14:textId="77777777" w:rsidR="00D54FC6" w:rsidRDefault="00722B6B">
            <w:pPr>
              <w:autoSpaceDE w:val="0"/>
              <w:autoSpaceDN w:val="0"/>
              <w:jc w:val="both"/>
              <w:rPr>
                <w:sz w:val="22"/>
                <w:lang w:eastAsia="ko-KR"/>
              </w:rPr>
            </w:pPr>
            <w:r>
              <w:rPr>
                <w:rFonts w:eastAsiaTheme="minorEastAsia"/>
              </w:rPr>
              <w:t xml:space="preserve">NR </w:t>
            </w:r>
            <w:proofErr w:type="spellStart"/>
            <w:r>
              <w:rPr>
                <w:rFonts w:eastAsiaTheme="minorEastAsia"/>
              </w:rPr>
              <w:t>Uu</w:t>
            </w:r>
            <w:proofErr w:type="spellEnd"/>
            <w:r>
              <w:rPr>
                <w:rFonts w:eastAsiaTheme="minorEastAsia"/>
              </w:rPr>
              <w:t xml:space="preserve"> FR2 has defined dense urban scenario with 200m ISD and we propose to reuse such layout for SL-FR2, with considering only one site given there is no need to consider inter cell interference for SL-FR2.</w:t>
            </w:r>
          </w:p>
        </w:tc>
      </w:tr>
      <w:tr w:rsidR="00D54FC6" w14:paraId="7975E808" w14:textId="77777777">
        <w:trPr>
          <w:trHeight w:val="48"/>
        </w:trPr>
        <w:tc>
          <w:tcPr>
            <w:tcW w:w="1369" w:type="dxa"/>
          </w:tcPr>
          <w:p w14:paraId="7ECB18E0" w14:textId="77777777" w:rsidR="00D54FC6" w:rsidRDefault="00722B6B">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50863A71" w14:textId="77777777" w:rsidR="00D54FC6" w:rsidRDefault="00722B6B">
            <w:pPr>
              <w:autoSpaceDE w:val="0"/>
              <w:autoSpaceDN w:val="0"/>
              <w:jc w:val="both"/>
              <w:rPr>
                <w:rFonts w:eastAsiaTheme="minorEastAsia"/>
              </w:rPr>
            </w:pPr>
            <w:r>
              <w:rPr>
                <w:rFonts w:eastAsiaTheme="minorEastAsia"/>
              </w:rPr>
              <w:t>Yes</w:t>
            </w:r>
          </w:p>
        </w:tc>
        <w:tc>
          <w:tcPr>
            <w:tcW w:w="6752" w:type="dxa"/>
          </w:tcPr>
          <w:p w14:paraId="487CDEA3" w14:textId="77777777" w:rsidR="00D54FC6" w:rsidRDefault="00722B6B">
            <w:pPr>
              <w:autoSpaceDE w:val="0"/>
              <w:autoSpaceDN w:val="0"/>
              <w:jc w:val="both"/>
              <w:rPr>
                <w:rFonts w:eastAsiaTheme="minorEastAsia"/>
              </w:rPr>
            </w:pPr>
            <w:r>
              <w:rPr>
                <w:rFonts w:eastAsiaTheme="minorEastAsia"/>
              </w:rPr>
              <w:t>Alternatively, the urban scenario defined for V2X use case can also be reused for the commercial scenario to align the layout for the two use cases.</w:t>
            </w:r>
          </w:p>
        </w:tc>
      </w:tr>
      <w:tr w:rsidR="00D54FC6" w14:paraId="66E9854B" w14:textId="77777777">
        <w:trPr>
          <w:trHeight w:val="48"/>
        </w:trPr>
        <w:tc>
          <w:tcPr>
            <w:tcW w:w="1369" w:type="dxa"/>
          </w:tcPr>
          <w:p w14:paraId="3B536C6C" w14:textId="77777777" w:rsidR="00D54FC6" w:rsidRDefault="00722B6B">
            <w:pPr>
              <w:autoSpaceDE w:val="0"/>
              <w:autoSpaceDN w:val="0"/>
              <w:jc w:val="both"/>
              <w:rPr>
                <w:rFonts w:eastAsia="SimSun"/>
                <w:sz w:val="22"/>
              </w:rPr>
            </w:pPr>
            <w:r>
              <w:rPr>
                <w:rFonts w:eastAsia="SimSun" w:hint="eastAsia"/>
                <w:sz w:val="22"/>
              </w:rPr>
              <w:t>Xiaomi</w:t>
            </w:r>
          </w:p>
        </w:tc>
        <w:tc>
          <w:tcPr>
            <w:tcW w:w="1420" w:type="dxa"/>
          </w:tcPr>
          <w:p w14:paraId="0A734C45" w14:textId="77777777" w:rsidR="00D54FC6" w:rsidRDefault="00722B6B">
            <w:pPr>
              <w:autoSpaceDE w:val="0"/>
              <w:autoSpaceDN w:val="0"/>
              <w:jc w:val="both"/>
              <w:rPr>
                <w:rFonts w:eastAsia="SimSun"/>
              </w:rPr>
            </w:pPr>
            <w:r>
              <w:rPr>
                <w:rFonts w:eastAsia="SimSun" w:hint="eastAsia"/>
              </w:rPr>
              <w:t>OK</w:t>
            </w:r>
          </w:p>
        </w:tc>
        <w:tc>
          <w:tcPr>
            <w:tcW w:w="6752" w:type="dxa"/>
          </w:tcPr>
          <w:p w14:paraId="0441AF2A" w14:textId="77777777" w:rsidR="00D54FC6" w:rsidRDefault="00722B6B">
            <w:pPr>
              <w:autoSpaceDE w:val="0"/>
              <w:autoSpaceDN w:val="0"/>
              <w:jc w:val="both"/>
              <w:rPr>
                <w:rFonts w:eastAsia="SimSun"/>
              </w:rPr>
            </w:pPr>
            <w:r>
              <w:rPr>
                <w:rFonts w:eastAsia="SimSun" w:hint="eastAsia"/>
              </w:rPr>
              <w:t>We are also fine with HW suggestion to reduce the simulation layout.</w:t>
            </w:r>
          </w:p>
        </w:tc>
      </w:tr>
      <w:tr w:rsidR="00D54FC6" w14:paraId="021C4D54" w14:textId="77777777">
        <w:trPr>
          <w:trHeight w:val="48"/>
        </w:trPr>
        <w:tc>
          <w:tcPr>
            <w:tcW w:w="1369" w:type="dxa"/>
          </w:tcPr>
          <w:p w14:paraId="27AB8070" w14:textId="77777777" w:rsidR="00D54FC6" w:rsidRDefault="00722B6B">
            <w:pPr>
              <w:autoSpaceDE w:val="0"/>
              <w:autoSpaceDN w:val="0"/>
              <w:jc w:val="both"/>
              <w:rPr>
                <w:rFonts w:eastAsia="SimSun"/>
                <w:sz w:val="22"/>
              </w:rPr>
            </w:pPr>
            <w:r>
              <w:rPr>
                <w:rFonts w:eastAsiaTheme="minorEastAsia"/>
                <w:sz w:val="22"/>
              </w:rPr>
              <w:t>Lenovo</w:t>
            </w:r>
          </w:p>
        </w:tc>
        <w:tc>
          <w:tcPr>
            <w:tcW w:w="1420" w:type="dxa"/>
          </w:tcPr>
          <w:p w14:paraId="796B1BA1" w14:textId="77777777" w:rsidR="00D54FC6" w:rsidRDefault="00722B6B">
            <w:pPr>
              <w:autoSpaceDE w:val="0"/>
              <w:autoSpaceDN w:val="0"/>
              <w:jc w:val="both"/>
              <w:rPr>
                <w:rFonts w:eastAsia="SimSun"/>
              </w:rPr>
            </w:pPr>
            <w:r>
              <w:rPr>
                <w:rFonts w:eastAsiaTheme="minorEastAsia"/>
              </w:rPr>
              <w:t>No</w:t>
            </w:r>
          </w:p>
        </w:tc>
        <w:tc>
          <w:tcPr>
            <w:tcW w:w="6752" w:type="dxa"/>
          </w:tcPr>
          <w:p w14:paraId="1D0FF29E" w14:textId="77777777" w:rsidR="00D54FC6" w:rsidRDefault="00722B6B">
            <w:pPr>
              <w:autoSpaceDE w:val="0"/>
              <w:autoSpaceDN w:val="0"/>
              <w:jc w:val="both"/>
              <w:rPr>
                <w:rFonts w:eastAsiaTheme="minorEastAsia"/>
              </w:rPr>
            </w:pPr>
            <w:r>
              <w:rPr>
                <w:rFonts w:eastAsiaTheme="minorEastAsia"/>
              </w:rPr>
              <w:t>We prefer to focus on indoor scenarios.</w:t>
            </w:r>
          </w:p>
          <w:p w14:paraId="07DB4615" w14:textId="77777777" w:rsidR="00D54FC6" w:rsidRDefault="00722B6B">
            <w:pPr>
              <w:autoSpaceDE w:val="0"/>
              <w:autoSpaceDN w:val="0"/>
              <w:jc w:val="both"/>
              <w:rPr>
                <w:rFonts w:eastAsia="SimSun"/>
              </w:rPr>
            </w:pPr>
            <w:r>
              <w:rPr>
                <w:rFonts w:eastAsiaTheme="minorEastAsia"/>
              </w:rPr>
              <w:t>Outdoor deployment is only supported if it is specifically defined for FR2.</w:t>
            </w:r>
          </w:p>
        </w:tc>
      </w:tr>
      <w:tr w:rsidR="00D54FC6" w14:paraId="5C7E84AA" w14:textId="77777777">
        <w:trPr>
          <w:trHeight w:val="48"/>
        </w:trPr>
        <w:tc>
          <w:tcPr>
            <w:tcW w:w="1369" w:type="dxa"/>
          </w:tcPr>
          <w:p w14:paraId="12CF3DC0"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3380A500" w14:textId="77777777" w:rsidR="00D54FC6" w:rsidRDefault="00722B6B">
            <w:pPr>
              <w:autoSpaceDE w:val="0"/>
              <w:autoSpaceDN w:val="0"/>
              <w:jc w:val="both"/>
              <w:rPr>
                <w:rFonts w:eastAsiaTheme="minorEastAsia"/>
              </w:rPr>
            </w:pPr>
            <w:r>
              <w:rPr>
                <w:rFonts w:eastAsiaTheme="minorEastAsia"/>
              </w:rPr>
              <w:t>No</w:t>
            </w:r>
          </w:p>
        </w:tc>
        <w:tc>
          <w:tcPr>
            <w:tcW w:w="6752" w:type="dxa"/>
          </w:tcPr>
          <w:p w14:paraId="6946CEF5" w14:textId="77777777" w:rsidR="00D54FC6" w:rsidRDefault="00722B6B">
            <w:pPr>
              <w:autoSpaceDE w:val="0"/>
              <w:autoSpaceDN w:val="0"/>
              <w:jc w:val="both"/>
              <w:rPr>
                <w:rFonts w:eastAsiaTheme="minorEastAsia"/>
              </w:rPr>
            </w:pPr>
            <w:r>
              <w:rPr>
                <w:rFonts w:eastAsiaTheme="minorEastAsia"/>
              </w:rPr>
              <w:t>As Huawei commented, urban macro with 500m ISD may not be a typical deployment for FR2. We think dense urban is more suitable for FR2 evaluation. Note that dense urban has mainly been assumed for FR2 evaluation in the XR study (TR 38.838) and Rel-18 NR duplex evolution.</w:t>
            </w:r>
          </w:p>
        </w:tc>
      </w:tr>
      <w:tr w:rsidR="00D54FC6" w14:paraId="53F8E1C6" w14:textId="77777777">
        <w:trPr>
          <w:trHeight w:val="48"/>
        </w:trPr>
        <w:tc>
          <w:tcPr>
            <w:tcW w:w="1369" w:type="dxa"/>
          </w:tcPr>
          <w:p w14:paraId="7CB44AAA" w14:textId="77777777" w:rsidR="00D54FC6" w:rsidRDefault="00722B6B">
            <w:pPr>
              <w:autoSpaceDE w:val="0"/>
              <w:autoSpaceDN w:val="0"/>
              <w:jc w:val="both"/>
              <w:rPr>
                <w:rFonts w:eastAsiaTheme="minorEastAsia"/>
                <w:sz w:val="22"/>
              </w:rPr>
            </w:pPr>
            <w:proofErr w:type="spellStart"/>
            <w:r>
              <w:rPr>
                <w:rFonts w:eastAsiaTheme="minorEastAsia"/>
                <w:sz w:val="22"/>
              </w:rPr>
              <w:t>CEWiT</w:t>
            </w:r>
            <w:proofErr w:type="spellEnd"/>
          </w:p>
        </w:tc>
        <w:tc>
          <w:tcPr>
            <w:tcW w:w="1420" w:type="dxa"/>
          </w:tcPr>
          <w:p w14:paraId="2BA164F4" w14:textId="77777777" w:rsidR="00D54FC6" w:rsidRDefault="00722B6B">
            <w:pPr>
              <w:autoSpaceDE w:val="0"/>
              <w:autoSpaceDN w:val="0"/>
              <w:jc w:val="both"/>
              <w:rPr>
                <w:rFonts w:eastAsiaTheme="minorEastAsia"/>
              </w:rPr>
            </w:pPr>
            <w:r>
              <w:rPr>
                <w:rFonts w:eastAsiaTheme="minorEastAsia"/>
              </w:rPr>
              <w:t>Yes</w:t>
            </w:r>
          </w:p>
        </w:tc>
        <w:tc>
          <w:tcPr>
            <w:tcW w:w="6752" w:type="dxa"/>
          </w:tcPr>
          <w:p w14:paraId="69AAAE98" w14:textId="77777777" w:rsidR="00D54FC6" w:rsidRDefault="00D54FC6">
            <w:pPr>
              <w:autoSpaceDE w:val="0"/>
              <w:autoSpaceDN w:val="0"/>
              <w:jc w:val="both"/>
              <w:rPr>
                <w:rFonts w:eastAsiaTheme="minorEastAsia"/>
              </w:rPr>
            </w:pPr>
          </w:p>
        </w:tc>
      </w:tr>
      <w:tr w:rsidR="00D54FC6" w14:paraId="523B38B6" w14:textId="77777777">
        <w:trPr>
          <w:trHeight w:val="48"/>
        </w:trPr>
        <w:tc>
          <w:tcPr>
            <w:tcW w:w="1369" w:type="dxa"/>
          </w:tcPr>
          <w:p w14:paraId="0DFA39A1" w14:textId="77777777" w:rsidR="00D54FC6" w:rsidRDefault="00722B6B">
            <w:pPr>
              <w:autoSpaceDE w:val="0"/>
              <w:autoSpaceDN w:val="0"/>
              <w:jc w:val="both"/>
              <w:rPr>
                <w:rFonts w:eastAsiaTheme="minorEastAsia"/>
                <w:sz w:val="22"/>
              </w:rPr>
            </w:pPr>
            <w:r>
              <w:rPr>
                <w:rFonts w:eastAsiaTheme="minorEastAsia"/>
                <w:sz w:val="22"/>
              </w:rPr>
              <w:t>MTK</w:t>
            </w:r>
          </w:p>
        </w:tc>
        <w:tc>
          <w:tcPr>
            <w:tcW w:w="1420" w:type="dxa"/>
          </w:tcPr>
          <w:p w14:paraId="5381A104" w14:textId="77777777" w:rsidR="00D54FC6" w:rsidRDefault="00722B6B">
            <w:pPr>
              <w:autoSpaceDE w:val="0"/>
              <w:autoSpaceDN w:val="0"/>
              <w:jc w:val="both"/>
              <w:rPr>
                <w:rFonts w:eastAsiaTheme="minorEastAsia"/>
              </w:rPr>
            </w:pPr>
            <w:r>
              <w:rPr>
                <w:rFonts w:eastAsiaTheme="minorEastAsia"/>
              </w:rPr>
              <w:t>Comments</w:t>
            </w:r>
          </w:p>
        </w:tc>
        <w:tc>
          <w:tcPr>
            <w:tcW w:w="6752" w:type="dxa"/>
          </w:tcPr>
          <w:p w14:paraId="2F0AF3E4" w14:textId="77777777" w:rsidR="00D54FC6" w:rsidRDefault="00722B6B">
            <w:pPr>
              <w:autoSpaceDE w:val="0"/>
              <w:autoSpaceDN w:val="0"/>
              <w:jc w:val="both"/>
              <w:rPr>
                <w:rFonts w:eastAsiaTheme="minorEastAsia"/>
              </w:rPr>
            </w:pPr>
            <w:r>
              <w:rPr>
                <w:rFonts w:eastAsiaTheme="minorEastAsia"/>
              </w:rPr>
              <w:t>Actually, we have the similar view with Ericsson, Interdigital and Lenovo that the SL FR2 evaluation should focus on indoor scenario for commercial use case as agreed in SL-U. If majority views support the outdoor scenario, we can live with it and slightly prefer indoor case as a baseline scenario and outdoor case as an optional scenario.</w:t>
            </w:r>
          </w:p>
        </w:tc>
      </w:tr>
    </w:tbl>
    <w:p w14:paraId="44FB7183" w14:textId="77777777" w:rsidR="00D54FC6" w:rsidRDefault="00D54FC6">
      <w:pPr>
        <w:autoSpaceDE w:val="0"/>
        <w:autoSpaceDN w:val="0"/>
        <w:jc w:val="both"/>
        <w:rPr>
          <w:i/>
          <w:iCs/>
        </w:rPr>
      </w:pPr>
    </w:p>
    <w:p w14:paraId="7D3E8ECB" w14:textId="77777777" w:rsidR="00D54FC6" w:rsidRDefault="00722B6B">
      <w:pPr>
        <w:pStyle w:val="Heading4"/>
      </w:pPr>
      <w:r>
        <w:t>Proposal 1-3-a</w:t>
      </w:r>
    </w:p>
    <w:p w14:paraId="63F90AA3" w14:textId="77777777" w:rsidR="00D54FC6" w:rsidRDefault="00722B6B">
      <w:pPr>
        <w:jc w:val="both"/>
        <w:rPr>
          <w:i/>
          <w:iCs/>
        </w:rPr>
      </w:pPr>
      <w:r>
        <w:rPr>
          <w:b/>
          <w:bCs/>
          <w:i/>
          <w:iCs/>
          <w:u w:val="single"/>
        </w:rPr>
        <w:t>Proposal 1-3-a:</w:t>
      </w:r>
      <w:r>
        <w:t xml:space="preserve"> </w:t>
      </w:r>
      <w:r>
        <w:rPr>
          <w:i/>
          <w:iCs/>
        </w:rPr>
        <w:t xml:space="preserve">In evaluation methodology for commercial deployment scenario for sidelink operation on FR2, consider at least the following parameters: </w:t>
      </w:r>
    </w:p>
    <w:p w14:paraId="641A0A05" w14:textId="77777777" w:rsidR="00D54FC6" w:rsidRDefault="00722B6B">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Carrier frequency: 30 GHz</w:t>
      </w:r>
    </w:p>
    <w:p w14:paraId="55FF56DA" w14:textId="77777777" w:rsidR="00D54FC6" w:rsidRDefault="00722B6B">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Sub-carrier spacing: 120 kHz (baseline), 60 kHz (optional)</w:t>
      </w:r>
    </w:p>
    <w:p w14:paraId="3FB3DEC2" w14:textId="77777777" w:rsidR="00D54FC6" w:rsidRDefault="00722B6B">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Simulation bandwidth: 100 MHz</w:t>
      </w:r>
    </w:p>
    <w:p w14:paraId="72759217" w14:textId="77777777" w:rsidR="00D54FC6" w:rsidRDefault="00722B6B">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UE receiver noise figure: 13 dB (baseline), 10 dB (optional)</w:t>
      </w:r>
    </w:p>
    <w:p w14:paraId="23725F7D" w14:textId="77777777" w:rsidR="00D54FC6" w:rsidRDefault="00D54FC6">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59D52D37" w14:textId="77777777">
        <w:trPr>
          <w:trHeight w:val="276"/>
        </w:trPr>
        <w:tc>
          <w:tcPr>
            <w:tcW w:w="1369" w:type="dxa"/>
          </w:tcPr>
          <w:p w14:paraId="75C5FDDF" w14:textId="77777777" w:rsidR="00D54FC6" w:rsidRDefault="00722B6B">
            <w:pPr>
              <w:autoSpaceDE w:val="0"/>
              <w:autoSpaceDN w:val="0"/>
              <w:jc w:val="both"/>
              <w:rPr>
                <w:b/>
                <w:bCs/>
                <w:szCs w:val="28"/>
              </w:rPr>
            </w:pPr>
            <w:r>
              <w:rPr>
                <w:b/>
                <w:bCs/>
                <w:szCs w:val="28"/>
              </w:rPr>
              <w:t>Company</w:t>
            </w:r>
          </w:p>
        </w:tc>
        <w:tc>
          <w:tcPr>
            <w:tcW w:w="1420" w:type="dxa"/>
          </w:tcPr>
          <w:p w14:paraId="47A94E72" w14:textId="77777777" w:rsidR="00D54FC6" w:rsidRDefault="00722B6B">
            <w:pPr>
              <w:autoSpaceDE w:val="0"/>
              <w:autoSpaceDN w:val="0"/>
              <w:jc w:val="both"/>
              <w:rPr>
                <w:b/>
                <w:bCs/>
                <w:szCs w:val="28"/>
              </w:rPr>
            </w:pPr>
            <w:r>
              <w:rPr>
                <w:b/>
                <w:bCs/>
                <w:szCs w:val="28"/>
              </w:rPr>
              <w:t>Yes or No</w:t>
            </w:r>
          </w:p>
        </w:tc>
        <w:tc>
          <w:tcPr>
            <w:tcW w:w="6752" w:type="dxa"/>
          </w:tcPr>
          <w:p w14:paraId="45333DC3" w14:textId="77777777" w:rsidR="00D54FC6" w:rsidRDefault="00722B6B">
            <w:pPr>
              <w:autoSpaceDE w:val="0"/>
              <w:autoSpaceDN w:val="0"/>
              <w:jc w:val="both"/>
              <w:rPr>
                <w:b/>
                <w:bCs/>
                <w:szCs w:val="28"/>
              </w:rPr>
            </w:pPr>
            <w:r>
              <w:rPr>
                <w:b/>
                <w:bCs/>
                <w:szCs w:val="28"/>
              </w:rPr>
              <w:t>Comments</w:t>
            </w:r>
          </w:p>
        </w:tc>
      </w:tr>
      <w:tr w:rsidR="00D54FC6" w14:paraId="5FEAAB89" w14:textId="77777777">
        <w:trPr>
          <w:trHeight w:val="266"/>
        </w:trPr>
        <w:tc>
          <w:tcPr>
            <w:tcW w:w="1369" w:type="dxa"/>
          </w:tcPr>
          <w:p w14:paraId="62348CD7"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150C0999"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09D8DEDE" w14:textId="77777777" w:rsidR="00D54FC6" w:rsidRDefault="00D54FC6">
            <w:pPr>
              <w:autoSpaceDE w:val="0"/>
              <w:autoSpaceDN w:val="0"/>
              <w:jc w:val="both"/>
            </w:pPr>
          </w:p>
        </w:tc>
      </w:tr>
      <w:tr w:rsidR="00D54FC6" w14:paraId="4AF4DDDF" w14:textId="77777777">
        <w:trPr>
          <w:trHeight w:val="48"/>
        </w:trPr>
        <w:tc>
          <w:tcPr>
            <w:tcW w:w="1369" w:type="dxa"/>
          </w:tcPr>
          <w:p w14:paraId="48C38C26"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10E45E6E" w14:textId="77777777" w:rsidR="00D54FC6" w:rsidRDefault="00722B6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24076686" w14:textId="77777777" w:rsidR="00D54FC6" w:rsidRDefault="00D54FC6">
            <w:pPr>
              <w:autoSpaceDE w:val="0"/>
              <w:autoSpaceDN w:val="0"/>
              <w:jc w:val="both"/>
              <w:rPr>
                <w:sz w:val="22"/>
                <w:lang w:eastAsia="ko-KR"/>
              </w:rPr>
            </w:pPr>
          </w:p>
        </w:tc>
      </w:tr>
      <w:tr w:rsidR="00D54FC6" w14:paraId="1817E45D" w14:textId="77777777">
        <w:trPr>
          <w:trHeight w:val="48"/>
        </w:trPr>
        <w:tc>
          <w:tcPr>
            <w:tcW w:w="1369" w:type="dxa"/>
          </w:tcPr>
          <w:p w14:paraId="2EF0A0E2" w14:textId="77777777" w:rsidR="00D54FC6" w:rsidRDefault="00722B6B">
            <w:pPr>
              <w:autoSpaceDE w:val="0"/>
              <w:autoSpaceDN w:val="0"/>
              <w:jc w:val="both"/>
              <w:rPr>
                <w:sz w:val="22"/>
                <w:lang w:eastAsia="ko-KR"/>
              </w:rPr>
            </w:pPr>
            <w:r>
              <w:rPr>
                <w:sz w:val="22"/>
                <w:lang w:eastAsia="ko-KR"/>
              </w:rPr>
              <w:lastRenderedPageBreak/>
              <w:t>Intel</w:t>
            </w:r>
          </w:p>
        </w:tc>
        <w:tc>
          <w:tcPr>
            <w:tcW w:w="1420" w:type="dxa"/>
          </w:tcPr>
          <w:p w14:paraId="6058D504" w14:textId="77777777" w:rsidR="00D54FC6" w:rsidRDefault="00722B6B">
            <w:pPr>
              <w:autoSpaceDE w:val="0"/>
              <w:autoSpaceDN w:val="0"/>
              <w:jc w:val="both"/>
              <w:rPr>
                <w:sz w:val="22"/>
                <w:lang w:eastAsia="ko-KR"/>
              </w:rPr>
            </w:pPr>
            <w:r>
              <w:rPr>
                <w:sz w:val="22"/>
                <w:lang w:eastAsia="ko-KR"/>
              </w:rPr>
              <w:t>Comments</w:t>
            </w:r>
          </w:p>
        </w:tc>
        <w:tc>
          <w:tcPr>
            <w:tcW w:w="6752" w:type="dxa"/>
          </w:tcPr>
          <w:p w14:paraId="4AF0EF44" w14:textId="77777777" w:rsidR="00D54FC6" w:rsidRDefault="00722B6B">
            <w:pPr>
              <w:autoSpaceDE w:val="0"/>
              <w:autoSpaceDN w:val="0"/>
              <w:jc w:val="both"/>
              <w:rPr>
                <w:sz w:val="22"/>
                <w:lang w:eastAsia="ko-KR"/>
              </w:rPr>
            </w:pPr>
            <w:r>
              <w:rPr>
                <w:sz w:val="22"/>
                <w:lang w:eastAsia="ko-KR"/>
              </w:rPr>
              <w:t>Given that there is currently no licensed spectrum available in FR2-2, we do not see any need to simulate or consider 120 kHz SCS. Therefore, our preference is to consider 60 kHz as baseline.</w:t>
            </w:r>
          </w:p>
        </w:tc>
      </w:tr>
      <w:tr w:rsidR="00D54FC6" w14:paraId="3FFFA8C2" w14:textId="77777777">
        <w:trPr>
          <w:trHeight w:val="48"/>
        </w:trPr>
        <w:tc>
          <w:tcPr>
            <w:tcW w:w="1369" w:type="dxa"/>
          </w:tcPr>
          <w:p w14:paraId="67A08366" w14:textId="77777777" w:rsidR="00D54FC6" w:rsidRDefault="00722B6B">
            <w:pPr>
              <w:autoSpaceDE w:val="0"/>
              <w:autoSpaceDN w:val="0"/>
              <w:jc w:val="both"/>
              <w:rPr>
                <w:sz w:val="22"/>
                <w:lang w:eastAsia="ko-KR"/>
              </w:rPr>
            </w:pPr>
            <w:r>
              <w:rPr>
                <w:sz w:val="22"/>
                <w:lang w:eastAsia="ko-KR"/>
              </w:rPr>
              <w:t>Ericsson</w:t>
            </w:r>
          </w:p>
        </w:tc>
        <w:tc>
          <w:tcPr>
            <w:tcW w:w="1420" w:type="dxa"/>
          </w:tcPr>
          <w:p w14:paraId="13DDC210" w14:textId="77777777" w:rsidR="00D54FC6" w:rsidRDefault="00722B6B">
            <w:pPr>
              <w:autoSpaceDE w:val="0"/>
              <w:autoSpaceDN w:val="0"/>
              <w:jc w:val="both"/>
              <w:rPr>
                <w:sz w:val="22"/>
                <w:lang w:eastAsia="ko-KR"/>
              </w:rPr>
            </w:pPr>
            <w:r>
              <w:rPr>
                <w:sz w:val="22"/>
                <w:lang w:eastAsia="ko-KR"/>
              </w:rPr>
              <w:t>Yes</w:t>
            </w:r>
          </w:p>
        </w:tc>
        <w:tc>
          <w:tcPr>
            <w:tcW w:w="6752" w:type="dxa"/>
          </w:tcPr>
          <w:p w14:paraId="3D6AA9C4" w14:textId="77777777" w:rsidR="00D54FC6" w:rsidRDefault="00D54FC6">
            <w:pPr>
              <w:autoSpaceDE w:val="0"/>
              <w:autoSpaceDN w:val="0"/>
              <w:jc w:val="both"/>
              <w:rPr>
                <w:sz w:val="22"/>
                <w:lang w:eastAsia="ko-KR"/>
              </w:rPr>
            </w:pPr>
          </w:p>
        </w:tc>
      </w:tr>
      <w:tr w:rsidR="00D54FC6" w14:paraId="7CAAB8CE" w14:textId="77777777">
        <w:trPr>
          <w:trHeight w:val="48"/>
        </w:trPr>
        <w:tc>
          <w:tcPr>
            <w:tcW w:w="1369" w:type="dxa"/>
          </w:tcPr>
          <w:p w14:paraId="4DF9EB2C" w14:textId="77777777" w:rsidR="00D54FC6" w:rsidRDefault="00722B6B">
            <w:pPr>
              <w:autoSpaceDE w:val="0"/>
              <w:autoSpaceDN w:val="0"/>
              <w:jc w:val="both"/>
              <w:rPr>
                <w:sz w:val="22"/>
                <w:lang w:eastAsia="ko-KR"/>
              </w:rPr>
            </w:pPr>
            <w:r>
              <w:rPr>
                <w:rFonts w:eastAsiaTheme="minorEastAsia"/>
                <w:sz w:val="22"/>
              </w:rPr>
              <w:t>Nokia, NSB</w:t>
            </w:r>
          </w:p>
        </w:tc>
        <w:tc>
          <w:tcPr>
            <w:tcW w:w="1420" w:type="dxa"/>
          </w:tcPr>
          <w:p w14:paraId="07BFE8E1" w14:textId="77777777" w:rsidR="00D54FC6" w:rsidRDefault="00722B6B">
            <w:pPr>
              <w:autoSpaceDE w:val="0"/>
              <w:autoSpaceDN w:val="0"/>
              <w:jc w:val="both"/>
              <w:rPr>
                <w:sz w:val="22"/>
                <w:lang w:eastAsia="ko-KR"/>
              </w:rPr>
            </w:pPr>
            <w:r>
              <w:t>Yes</w:t>
            </w:r>
          </w:p>
        </w:tc>
        <w:tc>
          <w:tcPr>
            <w:tcW w:w="6752" w:type="dxa"/>
          </w:tcPr>
          <w:p w14:paraId="6855B6CF" w14:textId="77777777" w:rsidR="00D54FC6" w:rsidRDefault="00722B6B">
            <w:pPr>
              <w:autoSpaceDE w:val="0"/>
              <w:autoSpaceDN w:val="0"/>
              <w:jc w:val="both"/>
              <w:rPr>
                <w:i/>
                <w:iCs/>
              </w:rPr>
            </w:pPr>
            <w:r>
              <w:t xml:space="preserve">Add </w:t>
            </w:r>
            <w:r>
              <w:rPr>
                <w:i/>
                <w:iCs/>
              </w:rPr>
              <w:t>TX power: 23 dBm (EIRP should not exceed 43 dBm)</w:t>
            </w:r>
          </w:p>
          <w:p w14:paraId="3B531072" w14:textId="77777777" w:rsidR="00D54FC6" w:rsidRDefault="00722B6B">
            <w:pPr>
              <w:autoSpaceDE w:val="0"/>
              <w:autoSpaceDN w:val="0"/>
              <w:jc w:val="both"/>
              <w:rPr>
                <w:sz w:val="22"/>
                <w:lang w:eastAsia="ko-KR"/>
              </w:rPr>
            </w:pPr>
            <w:r>
              <w:t xml:space="preserve">Add </w:t>
            </w:r>
            <w:r>
              <w:rPr>
                <w:i/>
                <w:iCs/>
              </w:rPr>
              <w:t>UE speed: 3 km/h</w:t>
            </w:r>
          </w:p>
        </w:tc>
      </w:tr>
      <w:tr w:rsidR="00D54FC6" w14:paraId="01454009" w14:textId="77777777">
        <w:trPr>
          <w:trHeight w:val="48"/>
        </w:trPr>
        <w:tc>
          <w:tcPr>
            <w:tcW w:w="1369" w:type="dxa"/>
          </w:tcPr>
          <w:p w14:paraId="3C80BD68" w14:textId="77777777" w:rsidR="00D54FC6" w:rsidRDefault="00722B6B">
            <w:pPr>
              <w:autoSpaceDE w:val="0"/>
              <w:autoSpaceDN w:val="0"/>
              <w:jc w:val="both"/>
              <w:rPr>
                <w:rFonts w:eastAsiaTheme="minorEastAsia"/>
                <w:sz w:val="22"/>
              </w:rPr>
            </w:pPr>
            <w:r>
              <w:rPr>
                <w:rFonts w:eastAsiaTheme="minorEastAsia"/>
                <w:sz w:val="22"/>
              </w:rPr>
              <w:t>JHU APL</w:t>
            </w:r>
          </w:p>
        </w:tc>
        <w:tc>
          <w:tcPr>
            <w:tcW w:w="1420" w:type="dxa"/>
          </w:tcPr>
          <w:p w14:paraId="31EF2150" w14:textId="77777777" w:rsidR="00D54FC6" w:rsidRDefault="00722B6B">
            <w:pPr>
              <w:autoSpaceDE w:val="0"/>
              <w:autoSpaceDN w:val="0"/>
              <w:jc w:val="both"/>
            </w:pPr>
            <w:r>
              <w:t>Yes</w:t>
            </w:r>
          </w:p>
        </w:tc>
        <w:tc>
          <w:tcPr>
            <w:tcW w:w="6752" w:type="dxa"/>
          </w:tcPr>
          <w:p w14:paraId="3DDDCE6F" w14:textId="77777777" w:rsidR="00D54FC6" w:rsidRDefault="00D54FC6">
            <w:pPr>
              <w:autoSpaceDE w:val="0"/>
              <w:autoSpaceDN w:val="0"/>
              <w:jc w:val="both"/>
            </w:pPr>
          </w:p>
        </w:tc>
      </w:tr>
      <w:tr w:rsidR="00D54FC6" w14:paraId="15E77DE8" w14:textId="77777777">
        <w:trPr>
          <w:trHeight w:val="48"/>
        </w:trPr>
        <w:tc>
          <w:tcPr>
            <w:tcW w:w="1369" w:type="dxa"/>
          </w:tcPr>
          <w:p w14:paraId="58B6463A"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63B0F84F" w14:textId="77777777" w:rsidR="00D54FC6" w:rsidRDefault="00722B6B">
            <w:pPr>
              <w:autoSpaceDE w:val="0"/>
              <w:autoSpaceDN w:val="0"/>
              <w:jc w:val="both"/>
            </w:pPr>
            <w:r>
              <w:t>Yes</w:t>
            </w:r>
          </w:p>
        </w:tc>
        <w:tc>
          <w:tcPr>
            <w:tcW w:w="6752" w:type="dxa"/>
          </w:tcPr>
          <w:p w14:paraId="1732E0D1" w14:textId="77777777" w:rsidR="00D54FC6" w:rsidRDefault="00D54FC6">
            <w:pPr>
              <w:autoSpaceDE w:val="0"/>
              <w:autoSpaceDN w:val="0"/>
              <w:jc w:val="both"/>
            </w:pPr>
          </w:p>
        </w:tc>
      </w:tr>
      <w:tr w:rsidR="00D54FC6" w14:paraId="1BDDA274" w14:textId="77777777">
        <w:trPr>
          <w:trHeight w:val="48"/>
        </w:trPr>
        <w:tc>
          <w:tcPr>
            <w:tcW w:w="1369" w:type="dxa"/>
          </w:tcPr>
          <w:p w14:paraId="6CD5E7CC" w14:textId="77777777" w:rsidR="00D54FC6" w:rsidRDefault="00722B6B">
            <w:pPr>
              <w:autoSpaceDE w:val="0"/>
              <w:autoSpaceDN w:val="0"/>
              <w:jc w:val="both"/>
              <w:rPr>
                <w:rFonts w:eastAsiaTheme="minorEastAsia"/>
                <w:sz w:val="22"/>
              </w:rPr>
            </w:pPr>
            <w:r>
              <w:rPr>
                <w:rFonts w:eastAsiaTheme="minorEastAsia"/>
                <w:sz w:val="22"/>
              </w:rPr>
              <w:t>CATT/GOHIGH</w:t>
            </w:r>
          </w:p>
        </w:tc>
        <w:tc>
          <w:tcPr>
            <w:tcW w:w="1420" w:type="dxa"/>
          </w:tcPr>
          <w:p w14:paraId="652A77FD" w14:textId="77777777" w:rsidR="00D54FC6" w:rsidRDefault="00722B6B">
            <w:pPr>
              <w:autoSpaceDE w:val="0"/>
              <w:autoSpaceDN w:val="0"/>
              <w:jc w:val="both"/>
            </w:pPr>
            <w:r>
              <w:t>yes</w:t>
            </w:r>
          </w:p>
        </w:tc>
        <w:tc>
          <w:tcPr>
            <w:tcW w:w="6752" w:type="dxa"/>
          </w:tcPr>
          <w:p w14:paraId="294A20EB" w14:textId="77777777" w:rsidR="00D54FC6" w:rsidRDefault="00D54FC6">
            <w:pPr>
              <w:autoSpaceDE w:val="0"/>
              <w:autoSpaceDN w:val="0"/>
              <w:jc w:val="both"/>
            </w:pPr>
          </w:p>
        </w:tc>
      </w:tr>
      <w:tr w:rsidR="00D54FC6" w14:paraId="4A98FA17" w14:textId="77777777">
        <w:trPr>
          <w:trHeight w:val="48"/>
        </w:trPr>
        <w:tc>
          <w:tcPr>
            <w:tcW w:w="1369" w:type="dxa"/>
          </w:tcPr>
          <w:p w14:paraId="20ADEFC5" w14:textId="77777777" w:rsidR="00D54FC6" w:rsidRDefault="00722B6B">
            <w:pPr>
              <w:autoSpaceDE w:val="0"/>
              <w:autoSpaceDN w:val="0"/>
              <w:jc w:val="both"/>
              <w:rPr>
                <w:rFonts w:eastAsiaTheme="minorEastAsia"/>
                <w:sz w:val="22"/>
              </w:rPr>
            </w:pPr>
            <w:r>
              <w:rPr>
                <w:rFonts w:eastAsiaTheme="minorEastAsia"/>
                <w:sz w:val="22"/>
              </w:rPr>
              <w:t>Samsung</w:t>
            </w:r>
          </w:p>
        </w:tc>
        <w:tc>
          <w:tcPr>
            <w:tcW w:w="1420" w:type="dxa"/>
          </w:tcPr>
          <w:p w14:paraId="4BD411D0" w14:textId="77777777" w:rsidR="00D54FC6" w:rsidRDefault="00722B6B">
            <w:pPr>
              <w:autoSpaceDE w:val="0"/>
              <w:autoSpaceDN w:val="0"/>
              <w:jc w:val="both"/>
            </w:pPr>
            <w:r>
              <w:t>Comment</w:t>
            </w:r>
          </w:p>
        </w:tc>
        <w:tc>
          <w:tcPr>
            <w:tcW w:w="6752" w:type="dxa"/>
          </w:tcPr>
          <w:p w14:paraId="21BC29B6" w14:textId="77777777" w:rsidR="00D54FC6" w:rsidRDefault="00722B6B">
            <w:pPr>
              <w:autoSpaceDE w:val="0"/>
              <w:autoSpaceDN w:val="0"/>
              <w:jc w:val="both"/>
            </w:pPr>
            <w:r>
              <w:rPr>
                <w:sz w:val="22"/>
                <w:lang w:eastAsia="ko-KR"/>
              </w:rPr>
              <w:t>Add 400 MHz as an optional simulation BW.</w:t>
            </w:r>
          </w:p>
        </w:tc>
      </w:tr>
      <w:tr w:rsidR="00D54FC6" w14:paraId="6845F136" w14:textId="77777777">
        <w:trPr>
          <w:trHeight w:val="48"/>
        </w:trPr>
        <w:tc>
          <w:tcPr>
            <w:tcW w:w="1369" w:type="dxa"/>
          </w:tcPr>
          <w:p w14:paraId="69BF2F6D" w14:textId="77777777" w:rsidR="00D54FC6" w:rsidRDefault="00722B6B">
            <w:pPr>
              <w:autoSpaceDE w:val="0"/>
              <w:autoSpaceDN w:val="0"/>
              <w:jc w:val="both"/>
              <w:rPr>
                <w:rFonts w:eastAsiaTheme="minorEastAsia"/>
                <w:sz w:val="22"/>
              </w:rPr>
            </w:pPr>
            <w:proofErr w:type="spellStart"/>
            <w:r>
              <w:rPr>
                <w:rFonts w:eastAsiaTheme="minorEastAsia" w:hint="eastAsia"/>
                <w:sz w:val="22"/>
              </w:rPr>
              <w:t>Transsion</w:t>
            </w:r>
            <w:proofErr w:type="spellEnd"/>
          </w:p>
        </w:tc>
        <w:tc>
          <w:tcPr>
            <w:tcW w:w="1420" w:type="dxa"/>
          </w:tcPr>
          <w:p w14:paraId="668B5817" w14:textId="77777777" w:rsidR="00D54FC6" w:rsidRDefault="00722B6B">
            <w:pPr>
              <w:autoSpaceDE w:val="0"/>
              <w:autoSpaceDN w:val="0"/>
              <w:jc w:val="both"/>
              <w:rPr>
                <w:rFonts w:eastAsia="SimSun"/>
              </w:rPr>
            </w:pPr>
            <w:r>
              <w:rPr>
                <w:rFonts w:eastAsia="SimSun" w:hint="eastAsia"/>
              </w:rPr>
              <w:t>Yes</w:t>
            </w:r>
          </w:p>
        </w:tc>
        <w:tc>
          <w:tcPr>
            <w:tcW w:w="6752" w:type="dxa"/>
          </w:tcPr>
          <w:p w14:paraId="0ABF4EFD" w14:textId="77777777" w:rsidR="00D54FC6" w:rsidRDefault="00D54FC6">
            <w:pPr>
              <w:autoSpaceDE w:val="0"/>
              <w:autoSpaceDN w:val="0"/>
              <w:jc w:val="both"/>
              <w:rPr>
                <w:sz w:val="22"/>
                <w:lang w:eastAsia="ko-KR"/>
              </w:rPr>
            </w:pPr>
          </w:p>
        </w:tc>
      </w:tr>
      <w:tr w:rsidR="00D54FC6" w14:paraId="0C0471D3" w14:textId="77777777">
        <w:trPr>
          <w:trHeight w:val="48"/>
        </w:trPr>
        <w:tc>
          <w:tcPr>
            <w:tcW w:w="1369" w:type="dxa"/>
          </w:tcPr>
          <w:p w14:paraId="5E439263" w14:textId="77777777" w:rsidR="00D54FC6" w:rsidRDefault="00722B6B">
            <w:pPr>
              <w:autoSpaceDE w:val="0"/>
              <w:autoSpaceDN w:val="0"/>
              <w:jc w:val="both"/>
              <w:rPr>
                <w:rFonts w:eastAsiaTheme="minorEastAsia"/>
                <w:sz w:val="22"/>
              </w:rPr>
            </w:pPr>
            <w:proofErr w:type="spellStart"/>
            <w:r>
              <w:rPr>
                <w:rFonts w:eastAsiaTheme="minorEastAsia" w:hint="eastAsia"/>
                <w:sz w:val="22"/>
              </w:rPr>
              <w:t>S</w:t>
            </w:r>
            <w:r>
              <w:rPr>
                <w:rFonts w:eastAsiaTheme="minorEastAsia"/>
                <w:sz w:val="22"/>
              </w:rPr>
              <w:t>preadtrum</w:t>
            </w:r>
            <w:proofErr w:type="spellEnd"/>
          </w:p>
        </w:tc>
        <w:tc>
          <w:tcPr>
            <w:tcW w:w="1420" w:type="dxa"/>
          </w:tcPr>
          <w:p w14:paraId="6153BDC6"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64A43EA7" w14:textId="77777777" w:rsidR="00D54FC6" w:rsidRDefault="00D54FC6">
            <w:pPr>
              <w:autoSpaceDE w:val="0"/>
              <w:autoSpaceDN w:val="0"/>
              <w:jc w:val="both"/>
              <w:rPr>
                <w:sz w:val="22"/>
                <w:lang w:eastAsia="ko-KR"/>
              </w:rPr>
            </w:pPr>
          </w:p>
        </w:tc>
      </w:tr>
      <w:tr w:rsidR="00D54FC6" w14:paraId="734A77A7" w14:textId="77777777">
        <w:trPr>
          <w:trHeight w:val="48"/>
        </w:trPr>
        <w:tc>
          <w:tcPr>
            <w:tcW w:w="1369" w:type="dxa"/>
          </w:tcPr>
          <w:p w14:paraId="218F675F"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r>
              <w:rPr>
                <w:rFonts w:eastAsiaTheme="minorEastAsia"/>
                <w:sz w:val="22"/>
              </w:rPr>
              <w:t xml:space="preserve"> </w:t>
            </w:r>
          </w:p>
        </w:tc>
        <w:tc>
          <w:tcPr>
            <w:tcW w:w="1420" w:type="dxa"/>
          </w:tcPr>
          <w:p w14:paraId="157D7870" w14:textId="77777777" w:rsidR="00D54FC6" w:rsidRDefault="00722B6B">
            <w:pPr>
              <w:autoSpaceDE w:val="0"/>
              <w:autoSpaceDN w:val="0"/>
              <w:jc w:val="both"/>
              <w:rPr>
                <w:lang w:eastAsia="ko-KR"/>
              </w:rPr>
            </w:pPr>
            <w:proofErr w:type="gramStart"/>
            <w:r>
              <w:rPr>
                <w:rFonts w:eastAsiaTheme="minorEastAsia" w:hint="eastAsia"/>
              </w:rPr>
              <w:t>Y</w:t>
            </w:r>
            <w:r>
              <w:rPr>
                <w:rFonts w:eastAsiaTheme="minorEastAsia"/>
              </w:rPr>
              <w:t>es</w:t>
            </w:r>
            <w:proofErr w:type="gramEnd"/>
            <w:r>
              <w:rPr>
                <w:rFonts w:eastAsiaTheme="minorEastAsia"/>
              </w:rPr>
              <w:t xml:space="preserve"> for the most but suggest </w:t>
            </w:r>
            <w:r>
              <w:rPr>
                <w:rFonts w:eastAsiaTheme="minorEastAsia" w:hint="eastAsia"/>
              </w:rPr>
              <w:t>to</w:t>
            </w:r>
            <w:r>
              <w:rPr>
                <w:rFonts w:eastAsiaTheme="minorEastAsia"/>
              </w:rPr>
              <w:t xml:space="preserve"> have 200MHz simulation bandwidth</w:t>
            </w:r>
          </w:p>
        </w:tc>
        <w:tc>
          <w:tcPr>
            <w:tcW w:w="6752" w:type="dxa"/>
          </w:tcPr>
          <w:p w14:paraId="09821AC3" w14:textId="77777777" w:rsidR="00D54FC6" w:rsidRDefault="00722B6B">
            <w:pPr>
              <w:pStyle w:val="ListParagraph"/>
              <w:numPr>
                <w:ilvl w:val="0"/>
                <w:numId w:val="36"/>
              </w:numPr>
              <w:autoSpaceDE w:val="0"/>
              <w:autoSpaceDN w:val="0"/>
              <w:jc w:val="both"/>
              <w:rPr>
                <w:rFonts w:ascii="Times New Roman" w:eastAsiaTheme="minorEastAsia" w:hAnsi="Times New Roman"/>
                <w:sz w:val="24"/>
                <w:szCs w:val="24"/>
              </w:rPr>
            </w:pPr>
            <w:r>
              <w:rPr>
                <w:rFonts w:ascii="Times New Roman" w:eastAsiaTheme="minorEastAsia" w:hAnsi="Times New Roman" w:hint="eastAsia"/>
                <w:sz w:val="24"/>
                <w:szCs w:val="24"/>
              </w:rPr>
              <w:t>A</w:t>
            </w:r>
            <w:r>
              <w:rPr>
                <w:rFonts w:ascii="Times New Roman" w:eastAsiaTheme="minorEastAsia" w:hAnsi="Times New Roman"/>
                <w:sz w:val="24"/>
                <w:szCs w:val="24"/>
              </w:rPr>
              <w:t>gree to 30GHz carrier frequency, 120KHz SCS, and 13 dB (baseline), 10 dB (optional) UE receiver NF</w:t>
            </w:r>
          </w:p>
          <w:p w14:paraId="5F49558C" w14:textId="77777777" w:rsidR="00D54FC6" w:rsidRDefault="00722B6B">
            <w:pPr>
              <w:pStyle w:val="ListParagraph"/>
              <w:numPr>
                <w:ilvl w:val="0"/>
                <w:numId w:val="36"/>
              </w:numPr>
              <w:autoSpaceDE w:val="0"/>
              <w:autoSpaceDN w:val="0"/>
              <w:jc w:val="both"/>
              <w:rPr>
                <w:rFonts w:ascii="Times New Roman" w:eastAsiaTheme="minorEastAsia" w:hAnsi="Times New Roman"/>
                <w:sz w:val="24"/>
                <w:szCs w:val="24"/>
              </w:rPr>
            </w:pPr>
            <w:r>
              <w:rPr>
                <w:rFonts w:ascii="Times New Roman" w:eastAsiaTheme="minorEastAsia" w:hAnsi="Times New Roman"/>
                <w:sz w:val="24"/>
                <w:szCs w:val="24"/>
              </w:rPr>
              <w:t>Support 200MHz simulation bandwidth:</w:t>
            </w:r>
            <w:r>
              <w:rPr>
                <w:rFonts w:eastAsiaTheme="minorEastAsia"/>
                <w:sz w:val="24"/>
                <w:szCs w:val="24"/>
              </w:rPr>
              <w:t xml:space="preserve"> </w:t>
            </w:r>
          </w:p>
          <w:p w14:paraId="1B63CA3B" w14:textId="77777777" w:rsidR="00D54FC6" w:rsidRDefault="00722B6B">
            <w:pPr>
              <w:pStyle w:val="ListParagraph"/>
              <w:numPr>
                <w:ilvl w:val="0"/>
                <w:numId w:val="37"/>
              </w:numPr>
              <w:autoSpaceDE w:val="0"/>
              <w:autoSpaceDN w:val="0"/>
              <w:jc w:val="both"/>
              <w:rPr>
                <w:sz w:val="24"/>
                <w:szCs w:val="24"/>
              </w:rPr>
            </w:pPr>
            <w:r>
              <w:rPr>
                <w:rFonts w:ascii="Times New Roman" w:eastAsiaTheme="minorEastAsia" w:hAnsi="Times New Roman"/>
                <w:sz w:val="24"/>
                <w:szCs w:val="24"/>
              </w:rPr>
              <w:t>XR service, a particularly demanding application for NR, could be considered a typical use case operating in FR2 spectrum, of which a key requirement is to increase sidelink data rate and expand the applicability of sidelink to commercial use cases. On the basis, it requires larger bandwidth to satisfy the requirement.</w:t>
            </w:r>
          </w:p>
          <w:p w14:paraId="5E520243" w14:textId="77777777" w:rsidR="00D54FC6" w:rsidRDefault="00722B6B">
            <w:pPr>
              <w:pStyle w:val="ListParagraph"/>
              <w:numPr>
                <w:ilvl w:val="0"/>
                <w:numId w:val="37"/>
              </w:numPr>
              <w:autoSpaceDE w:val="0"/>
              <w:autoSpaceDN w:val="0"/>
              <w:jc w:val="both"/>
              <w:rPr>
                <w:sz w:val="24"/>
                <w:szCs w:val="24"/>
              </w:rPr>
            </w:pPr>
            <w:r>
              <w:rPr>
                <w:rFonts w:ascii="Times New Roman" w:eastAsiaTheme="minorEastAsia" w:hAnsi="Times New Roman"/>
                <w:sz w:val="24"/>
                <w:szCs w:val="24"/>
                <w:lang w:eastAsia="zh-CN"/>
              </w:rPr>
              <w:t>In FR1, it already supports the maximum bandwidth of 100MHz. If 100MHz is reused in FR2, the benefits brought by larger band cannot be simulated. Note, in FR2, bandwidth is no longer a limitation.</w:t>
            </w:r>
          </w:p>
          <w:p w14:paraId="0B2DB376" w14:textId="77777777" w:rsidR="00D54FC6" w:rsidRDefault="00722B6B">
            <w:pPr>
              <w:autoSpaceDE w:val="0"/>
              <w:autoSpaceDN w:val="0"/>
              <w:jc w:val="both"/>
              <w:rPr>
                <w:lang w:eastAsia="ko-KR"/>
              </w:rPr>
            </w:pPr>
            <w:r>
              <w:rPr>
                <w:rFonts w:eastAsiaTheme="minorEastAsia"/>
              </w:rPr>
              <w:t>Therefore, it should enlarge the simulation bandwidth in FR2 and we suggest to reuse 200MHz bandwidth for 30G in 37.885.</w:t>
            </w:r>
          </w:p>
        </w:tc>
      </w:tr>
      <w:tr w:rsidR="00D54FC6" w14:paraId="27BDD0EA" w14:textId="77777777">
        <w:trPr>
          <w:trHeight w:val="48"/>
        </w:trPr>
        <w:tc>
          <w:tcPr>
            <w:tcW w:w="1369" w:type="dxa"/>
          </w:tcPr>
          <w:p w14:paraId="0ADD2DF1" w14:textId="77777777" w:rsidR="00D54FC6" w:rsidRDefault="00722B6B">
            <w:pPr>
              <w:autoSpaceDE w:val="0"/>
              <w:autoSpaceDN w:val="0"/>
              <w:jc w:val="both"/>
              <w:rPr>
                <w:rFonts w:eastAsiaTheme="minorEastAsia"/>
                <w:sz w:val="22"/>
              </w:rPr>
            </w:pPr>
            <w:r>
              <w:rPr>
                <w:rFonts w:eastAsiaTheme="minorEastAsia"/>
                <w:sz w:val="22"/>
              </w:rPr>
              <w:t>Vivo</w:t>
            </w:r>
          </w:p>
        </w:tc>
        <w:tc>
          <w:tcPr>
            <w:tcW w:w="1420" w:type="dxa"/>
          </w:tcPr>
          <w:p w14:paraId="62383C28"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 with comment</w:t>
            </w:r>
          </w:p>
        </w:tc>
        <w:tc>
          <w:tcPr>
            <w:tcW w:w="6752" w:type="dxa"/>
          </w:tcPr>
          <w:p w14:paraId="2268C0EC" w14:textId="77777777" w:rsidR="00D54FC6" w:rsidRDefault="00722B6B">
            <w:pPr>
              <w:autoSpaceDE w:val="0"/>
              <w:autoSpaceDN w:val="0"/>
              <w:jc w:val="both"/>
              <w:rPr>
                <w:rFonts w:eastAsiaTheme="minorEastAsia"/>
              </w:rPr>
            </w:pPr>
            <w:r>
              <w:rPr>
                <w:rFonts w:eastAsiaTheme="minorEastAsia" w:hint="eastAsia"/>
              </w:rPr>
              <w:t>6</w:t>
            </w:r>
            <w:r>
              <w:rPr>
                <w:rFonts w:eastAsiaTheme="minorEastAsia"/>
              </w:rPr>
              <w:t>0GHz can be considered as a</w:t>
            </w:r>
            <w:r>
              <w:rPr>
                <w:rFonts w:eastAsiaTheme="minorEastAsia" w:hint="eastAsia"/>
              </w:rPr>
              <w:t>n</w:t>
            </w:r>
            <w:r>
              <w:rPr>
                <w:rFonts w:eastAsiaTheme="minorEastAsia"/>
              </w:rPr>
              <w:t xml:space="preserve"> optional carrier frequency for the evaluation.</w:t>
            </w:r>
          </w:p>
        </w:tc>
      </w:tr>
      <w:tr w:rsidR="00D54FC6" w14:paraId="28B5784F" w14:textId="77777777">
        <w:trPr>
          <w:trHeight w:val="48"/>
        </w:trPr>
        <w:tc>
          <w:tcPr>
            <w:tcW w:w="1369" w:type="dxa"/>
          </w:tcPr>
          <w:p w14:paraId="380456CF" w14:textId="77777777" w:rsidR="00D54FC6" w:rsidRDefault="00722B6B">
            <w:pPr>
              <w:autoSpaceDE w:val="0"/>
              <w:autoSpaceDN w:val="0"/>
              <w:jc w:val="both"/>
              <w:rPr>
                <w:rFonts w:eastAsia="SimSun"/>
                <w:sz w:val="22"/>
              </w:rPr>
            </w:pPr>
            <w:r>
              <w:rPr>
                <w:rFonts w:eastAsia="SimSun" w:hint="eastAsia"/>
                <w:sz w:val="22"/>
              </w:rPr>
              <w:t>Xiaomi</w:t>
            </w:r>
          </w:p>
        </w:tc>
        <w:tc>
          <w:tcPr>
            <w:tcW w:w="1420" w:type="dxa"/>
          </w:tcPr>
          <w:p w14:paraId="198306B6" w14:textId="77777777" w:rsidR="00D54FC6" w:rsidRDefault="00722B6B">
            <w:pPr>
              <w:autoSpaceDE w:val="0"/>
              <w:autoSpaceDN w:val="0"/>
              <w:jc w:val="both"/>
              <w:rPr>
                <w:rFonts w:eastAsia="SimSun"/>
              </w:rPr>
            </w:pPr>
            <w:r>
              <w:rPr>
                <w:rFonts w:eastAsia="SimSun" w:hint="eastAsia"/>
              </w:rPr>
              <w:t>Yes</w:t>
            </w:r>
          </w:p>
        </w:tc>
        <w:tc>
          <w:tcPr>
            <w:tcW w:w="6752" w:type="dxa"/>
          </w:tcPr>
          <w:p w14:paraId="52A540D8" w14:textId="77777777" w:rsidR="00D54FC6" w:rsidRDefault="00D54FC6">
            <w:pPr>
              <w:autoSpaceDE w:val="0"/>
              <w:autoSpaceDN w:val="0"/>
              <w:jc w:val="both"/>
              <w:rPr>
                <w:rFonts w:eastAsiaTheme="minorEastAsia"/>
              </w:rPr>
            </w:pPr>
          </w:p>
        </w:tc>
      </w:tr>
      <w:tr w:rsidR="00D54FC6" w14:paraId="79435031" w14:textId="77777777">
        <w:trPr>
          <w:trHeight w:val="48"/>
        </w:trPr>
        <w:tc>
          <w:tcPr>
            <w:tcW w:w="1369" w:type="dxa"/>
          </w:tcPr>
          <w:p w14:paraId="54D5405F" w14:textId="77777777" w:rsidR="00D54FC6" w:rsidRDefault="00722B6B">
            <w:pPr>
              <w:autoSpaceDE w:val="0"/>
              <w:autoSpaceDN w:val="0"/>
              <w:jc w:val="both"/>
              <w:rPr>
                <w:rFonts w:eastAsia="SimSun"/>
                <w:sz w:val="22"/>
              </w:rPr>
            </w:pPr>
            <w:r>
              <w:rPr>
                <w:rFonts w:eastAsiaTheme="minorEastAsia"/>
                <w:sz w:val="22"/>
              </w:rPr>
              <w:t>Lenovo</w:t>
            </w:r>
          </w:p>
        </w:tc>
        <w:tc>
          <w:tcPr>
            <w:tcW w:w="1420" w:type="dxa"/>
          </w:tcPr>
          <w:p w14:paraId="141355E7" w14:textId="77777777" w:rsidR="00D54FC6" w:rsidRDefault="00722B6B">
            <w:pPr>
              <w:autoSpaceDE w:val="0"/>
              <w:autoSpaceDN w:val="0"/>
              <w:jc w:val="both"/>
              <w:rPr>
                <w:rFonts w:eastAsia="SimSun"/>
              </w:rPr>
            </w:pPr>
            <w:r>
              <w:rPr>
                <w:rFonts w:eastAsiaTheme="minorEastAsia"/>
                <w:sz w:val="22"/>
              </w:rPr>
              <w:t>Yes</w:t>
            </w:r>
          </w:p>
        </w:tc>
        <w:tc>
          <w:tcPr>
            <w:tcW w:w="6752" w:type="dxa"/>
          </w:tcPr>
          <w:p w14:paraId="44D34D25" w14:textId="77777777" w:rsidR="00D54FC6" w:rsidRDefault="00D54FC6">
            <w:pPr>
              <w:autoSpaceDE w:val="0"/>
              <w:autoSpaceDN w:val="0"/>
              <w:jc w:val="both"/>
              <w:rPr>
                <w:rFonts w:eastAsiaTheme="minorEastAsia"/>
              </w:rPr>
            </w:pPr>
          </w:p>
        </w:tc>
      </w:tr>
      <w:tr w:rsidR="00D54FC6" w14:paraId="66B1E9E3" w14:textId="77777777">
        <w:trPr>
          <w:trHeight w:val="48"/>
        </w:trPr>
        <w:tc>
          <w:tcPr>
            <w:tcW w:w="1369" w:type="dxa"/>
          </w:tcPr>
          <w:p w14:paraId="26685A25"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0C56F81D" w14:textId="77777777" w:rsidR="00D54FC6" w:rsidRDefault="00722B6B">
            <w:pPr>
              <w:autoSpaceDE w:val="0"/>
              <w:autoSpaceDN w:val="0"/>
              <w:jc w:val="both"/>
              <w:rPr>
                <w:rFonts w:eastAsiaTheme="minorEastAsia"/>
                <w:sz w:val="22"/>
              </w:rPr>
            </w:pPr>
            <w:r>
              <w:rPr>
                <w:rFonts w:eastAsiaTheme="minorEastAsia"/>
              </w:rPr>
              <w:t>Yes</w:t>
            </w:r>
          </w:p>
        </w:tc>
        <w:tc>
          <w:tcPr>
            <w:tcW w:w="6752" w:type="dxa"/>
          </w:tcPr>
          <w:p w14:paraId="7F792CA0" w14:textId="77777777" w:rsidR="00D54FC6" w:rsidRDefault="00722B6B">
            <w:pPr>
              <w:autoSpaceDE w:val="0"/>
              <w:autoSpaceDN w:val="0"/>
              <w:jc w:val="both"/>
              <w:rPr>
                <w:rFonts w:eastAsiaTheme="minorEastAsia"/>
              </w:rPr>
            </w:pPr>
            <w:r>
              <w:rPr>
                <w:rFonts w:eastAsiaTheme="minorEastAsia"/>
              </w:rPr>
              <w:t>Other bandwidths, such as 400MHz, can be optionally considered.</w:t>
            </w:r>
          </w:p>
        </w:tc>
      </w:tr>
      <w:tr w:rsidR="00D54FC6" w14:paraId="1D3ADE3A" w14:textId="77777777">
        <w:trPr>
          <w:trHeight w:val="48"/>
        </w:trPr>
        <w:tc>
          <w:tcPr>
            <w:tcW w:w="1369" w:type="dxa"/>
          </w:tcPr>
          <w:p w14:paraId="52669BBB" w14:textId="77777777" w:rsidR="00D54FC6" w:rsidRDefault="00722B6B">
            <w:pPr>
              <w:autoSpaceDE w:val="0"/>
              <w:autoSpaceDN w:val="0"/>
              <w:jc w:val="both"/>
              <w:rPr>
                <w:rFonts w:eastAsiaTheme="minorEastAsia"/>
                <w:sz w:val="22"/>
              </w:rPr>
            </w:pPr>
            <w:proofErr w:type="spellStart"/>
            <w:r>
              <w:rPr>
                <w:rFonts w:eastAsiaTheme="minorEastAsia"/>
                <w:sz w:val="22"/>
              </w:rPr>
              <w:t>CEWiT</w:t>
            </w:r>
            <w:proofErr w:type="spellEnd"/>
          </w:p>
        </w:tc>
        <w:tc>
          <w:tcPr>
            <w:tcW w:w="1420" w:type="dxa"/>
          </w:tcPr>
          <w:p w14:paraId="45712ED9" w14:textId="77777777" w:rsidR="00D54FC6" w:rsidRDefault="00722B6B">
            <w:pPr>
              <w:autoSpaceDE w:val="0"/>
              <w:autoSpaceDN w:val="0"/>
              <w:jc w:val="both"/>
              <w:rPr>
                <w:rFonts w:eastAsiaTheme="minorEastAsia"/>
              </w:rPr>
            </w:pPr>
            <w:r>
              <w:rPr>
                <w:rFonts w:eastAsiaTheme="minorEastAsia"/>
              </w:rPr>
              <w:t>Yes</w:t>
            </w:r>
          </w:p>
        </w:tc>
        <w:tc>
          <w:tcPr>
            <w:tcW w:w="6752" w:type="dxa"/>
          </w:tcPr>
          <w:p w14:paraId="221F1379" w14:textId="77777777" w:rsidR="00D54FC6" w:rsidRDefault="00D54FC6">
            <w:pPr>
              <w:autoSpaceDE w:val="0"/>
              <w:autoSpaceDN w:val="0"/>
              <w:jc w:val="both"/>
              <w:rPr>
                <w:rFonts w:eastAsiaTheme="minorEastAsia"/>
              </w:rPr>
            </w:pPr>
          </w:p>
        </w:tc>
      </w:tr>
      <w:tr w:rsidR="00D54FC6" w14:paraId="79D439BC" w14:textId="77777777">
        <w:trPr>
          <w:trHeight w:val="48"/>
        </w:trPr>
        <w:tc>
          <w:tcPr>
            <w:tcW w:w="1369" w:type="dxa"/>
          </w:tcPr>
          <w:p w14:paraId="766C25AB" w14:textId="77777777" w:rsidR="00D54FC6" w:rsidRDefault="00722B6B">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2DEDFFB7"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E77ED38" w14:textId="77777777" w:rsidR="00D54FC6" w:rsidRDefault="00D54FC6">
            <w:pPr>
              <w:autoSpaceDE w:val="0"/>
              <w:autoSpaceDN w:val="0"/>
              <w:jc w:val="both"/>
              <w:rPr>
                <w:rFonts w:eastAsiaTheme="minorEastAsia"/>
              </w:rPr>
            </w:pPr>
          </w:p>
        </w:tc>
      </w:tr>
    </w:tbl>
    <w:p w14:paraId="5DB7CA92" w14:textId="77777777" w:rsidR="00D54FC6" w:rsidRDefault="00D54FC6">
      <w:pPr>
        <w:jc w:val="both"/>
        <w:rPr>
          <w:i/>
          <w:iCs/>
        </w:rPr>
      </w:pPr>
    </w:p>
    <w:p w14:paraId="6EE324D1" w14:textId="77777777" w:rsidR="00D54FC6" w:rsidRDefault="00722B6B">
      <w:pPr>
        <w:pStyle w:val="Heading4"/>
      </w:pPr>
      <w:r>
        <w:t>Questions</w:t>
      </w:r>
    </w:p>
    <w:p w14:paraId="1B0867B4" w14:textId="77777777" w:rsidR="00D54FC6" w:rsidRDefault="00722B6B">
      <w:pPr>
        <w:jc w:val="both"/>
        <w:rPr>
          <w:i/>
          <w:iCs/>
        </w:rPr>
      </w:pPr>
      <w:r>
        <w:rPr>
          <w:i/>
          <w:iCs/>
        </w:rPr>
        <w:t>Question 1-1: Do you agree to (additionally) reuse indoor-A or indoor-B scenario in TR38.808 in the evaluation methodology?</w:t>
      </w:r>
    </w:p>
    <w:p w14:paraId="2C7F2EF2" w14:textId="77777777" w:rsidR="00D54FC6" w:rsidRDefault="00D54FC6">
      <w:pPr>
        <w:jc w:val="both"/>
        <w:rPr>
          <w:i/>
          <w:iCs/>
          <w:highlight w:val="cyan"/>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4AF43A97" w14:textId="77777777">
        <w:trPr>
          <w:trHeight w:val="276"/>
        </w:trPr>
        <w:tc>
          <w:tcPr>
            <w:tcW w:w="1369" w:type="dxa"/>
          </w:tcPr>
          <w:p w14:paraId="2638C97D" w14:textId="77777777" w:rsidR="00D54FC6" w:rsidRDefault="00722B6B">
            <w:pPr>
              <w:autoSpaceDE w:val="0"/>
              <w:autoSpaceDN w:val="0"/>
              <w:jc w:val="both"/>
              <w:rPr>
                <w:b/>
                <w:bCs/>
                <w:szCs w:val="28"/>
              </w:rPr>
            </w:pPr>
            <w:r>
              <w:rPr>
                <w:b/>
                <w:bCs/>
                <w:szCs w:val="28"/>
              </w:rPr>
              <w:t>Company</w:t>
            </w:r>
          </w:p>
        </w:tc>
        <w:tc>
          <w:tcPr>
            <w:tcW w:w="1420" w:type="dxa"/>
          </w:tcPr>
          <w:p w14:paraId="6B969680" w14:textId="77777777" w:rsidR="00D54FC6" w:rsidRDefault="00722B6B">
            <w:pPr>
              <w:autoSpaceDE w:val="0"/>
              <w:autoSpaceDN w:val="0"/>
              <w:jc w:val="both"/>
              <w:rPr>
                <w:b/>
                <w:bCs/>
                <w:szCs w:val="28"/>
              </w:rPr>
            </w:pPr>
            <w:r>
              <w:rPr>
                <w:b/>
                <w:bCs/>
                <w:szCs w:val="28"/>
              </w:rPr>
              <w:t>Yes or No</w:t>
            </w:r>
          </w:p>
        </w:tc>
        <w:tc>
          <w:tcPr>
            <w:tcW w:w="6752" w:type="dxa"/>
          </w:tcPr>
          <w:p w14:paraId="0B18A164" w14:textId="77777777" w:rsidR="00D54FC6" w:rsidRDefault="00722B6B">
            <w:pPr>
              <w:autoSpaceDE w:val="0"/>
              <w:autoSpaceDN w:val="0"/>
              <w:jc w:val="both"/>
              <w:rPr>
                <w:b/>
                <w:bCs/>
                <w:szCs w:val="28"/>
              </w:rPr>
            </w:pPr>
            <w:r>
              <w:rPr>
                <w:b/>
                <w:bCs/>
                <w:szCs w:val="28"/>
              </w:rPr>
              <w:t>Comments</w:t>
            </w:r>
          </w:p>
        </w:tc>
      </w:tr>
      <w:tr w:rsidR="00D54FC6" w14:paraId="240E90C6" w14:textId="77777777">
        <w:trPr>
          <w:trHeight w:val="266"/>
        </w:trPr>
        <w:tc>
          <w:tcPr>
            <w:tcW w:w="1369" w:type="dxa"/>
          </w:tcPr>
          <w:p w14:paraId="167894B7" w14:textId="77777777" w:rsidR="00D54FC6" w:rsidRDefault="00722B6B">
            <w:pPr>
              <w:autoSpaceDE w:val="0"/>
              <w:autoSpaceDN w:val="0"/>
              <w:jc w:val="both"/>
              <w:rPr>
                <w:rFonts w:eastAsiaTheme="minorEastAsia"/>
                <w:sz w:val="22"/>
              </w:rPr>
            </w:pPr>
            <w:r>
              <w:rPr>
                <w:rFonts w:eastAsiaTheme="minorEastAsia"/>
                <w:sz w:val="22"/>
              </w:rPr>
              <w:t>Ericsson</w:t>
            </w:r>
          </w:p>
        </w:tc>
        <w:tc>
          <w:tcPr>
            <w:tcW w:w="1420" w:type="dxa"/>
          </w:tcPr>
          <w:p w14:paraId="2AEDEC80" w14:textId="77777777" w:rsidR="00D54FC6" w:rsidRDefault="00722B6B">
            <w:pPr>
              <w:autoSpaceDE w:val="0"/>
              <w:autoSpaceDN w:val="0"/>
              <w:jc w:val="both"/>
              <w:rPr>
                <w:rFonts w:eastAsiaTheme="minorEastAsia"/>
              </w:rPr>
            </w:pPr>
            <w:r>
              <w:t>No</w:t>
            </w:r>
          </w:p>
        </w:tc>
        <w:tc>
          <w:tcPr>
            <w:tcW w:w="6752" w:type="dxa"/>
          </w:tcPr>
          <w:p w14:paraId="0496B0F0" w14:textId="77777777" w:rsidR="00D54FC6" w:rsidRDefault="00722B6B">
            <w:pPr>
              <w:autoSpaceDE w:val="0"/>
              <w:autoSpaceDN w:val="0"/>
              <w:jc w:val="both"/>
              <w:rPr>
                <w:rFonts w:eastAsiaTheme="minorEastAsia"/>
              </w:rPr>
            </w:pPr>
            <w:r>
              <w:t>In our view, we can focus on the indoor scenario defined in SL-U for commercial deployments.</w:t>
            </w:r>
          </w:p>
        </w:tc>
      </w:tr>
      <w:tr w:rsidR="00D54FC6" w14:paraId="1FCBECC8" w14:textId="77777777">
        <w:trPr>
          <w:trHeight w:val="48"/>
        </w:trPr>
        <w:tc>
          <w:tcPr>
            <w:tcW w:w="1369" w:type="dxa"/>
          </w:tcPr>
          <w:p w14:paraId="5DD4CE80" w14:textId="77777777" w:rsidR="00D54FC6" w:rsidRDefault="00722B6B">
            <w:pPr>
              <w:autoSpaceDE w:val="0"/>
              <w:autoSpaceDN w:val="0"/>
              <w:jc w:val="both"/>
              <w:rPr>
                <w:sz w:val="22"/>
                <w:lang w:eastAsia="ko-KR"/>
              </w:rPr>
            </w:pPr>
            <w:r>
              <w:rPr>
                <w:sz w:val="22"/>
                <w:lang w:eastAsia="ko-KR"/>
              </w:rPr>
              <w:t>Nokia, NSB</w:t>
            </w:r>
          </w:p>
        </w:tc>
        <w:tc>
          <w:tcPr>
            <w:tcW w:w="1420" w:type="dxa"/>
          </w:tcPr>
          <w:p w14:paraId="4802E4C8" w14:textId="77777777" w:rsidR="00D54FC6" w:rsidRDefault="00722B6B">
            <w:pPr>
              <w:autoSpaceDE w:val="0"/>
              <w:autoSpaceDN w:val="0"/>
              <w:jc w:val="both"/>
              <w:rPr>
                <w:sz w:val="22"/>
                <w:lang w:eastAsia="ko-KR"/>
              </w:rPr>
            </w:pPr>
            <w:r>
              <w:rPr>
                <w:sz w:val="22"/>
                <w:lang w:eastAsia="ko-KR"/>
              </w:rPr>
              <w:t>Yes</w:t>
            </w:r>
          </w:p>
        </w:tc>
        <w:tc>
          <w:tcPr>
            <w:tcW w:w="6752" w:type="dxa"/>
          </w:tcPr>
          <w:p w14:paraId="320FB628" w14:textId="77777777" w:rsidR="00D54FC6" w:rsidRDefault="00722B6B">
            <w:pPr>
              <w:pStyle w:val="CommentText"/>
            </w:pPr>
            <w:r>
              <w:t>In addition to indoor scenario from Proposal 1-1-a, indoor-B scenario can be included as an optional scenario for evaluation of beam management without interference.</w:t>
            </w:r>
          </w:p>
        </w:tc>
      </w:tr>
      <w:tr w:rsidR="00D54FC6" w14:paraId="38EFDBE5" w14:textId="77777777">
        <w:trPr>
          <w:trHeight w:val="48"/>
        </w:trPr>
        <w:tc>
          <w:tcPr>
            <w:tcW w:w="1369" w:type="dxa"/>
          </w:tcPr>
          <w:p w14:paraId="6D477CBC" w14:textId="77777777" w:rsidR="00D54FC6" w:rsidRDefault="00722B6B">
            <w:pPr>
              <w:autoSpaceDE w:val="0"/>
              <w:autoSpaceDN w:val="0"/>
              <w:jc w:val="both"/>
              <w:rPr>
                <w:sz w:val="22"/>
                <w:lang w:eastAsia="ko-KR"/>
              </w:rPr>
            </w:pPr>
            <w:r>
              <w:rPr>
                <w:sz w:val="22"/>
                <w:lang w:eastAsia="ko-KR"/>
              </w:rPr>
              <w:t>JHU APL</w:t>
            </w:r>
          </w:p>
        </w:tc>
        <w:tc>
          <w:tcPr>
            <w:tcW w:w="1420" w:type="dxa"/>
          </w:tcPr>
          <w:p w14:paraId="6A892E75" w14:textId="77777777" w:rsidR="00D54FC6" w:rsidRDefault="00722B6B">
            <w:pPr>
              <w:autoSpaceDE w:val="0"/>
              <w:autoSpaceDN w:val="0"/>
              <w:jc w:val="both"/>
              <w:rPr>
                <w:sz w:val="22"/>
                <w:lang w:eastAsia="ko-KR"/>
              </w:rPr>
            </w:pPr>
            <w:r>
              <w:rPr>
                <w:sz w:val="22"/>
                <w:lang w:eastAsia="ko-KR"/>
              </w:rPr>
              <w:t>No</w:t>
            </w:r>
          </w:p>
        </w:tc>
        <w:tc>
          <w:tcPr>
            <w:tcW w:w="6752" w:type="dxa"/>
          </w:tcPr>
          <w:p w14:paraId="2BC82994" w14:textId="77777777" w:rsidR="00D54FC6" w:rsidRDefault="00722B6B">
            <w:pPr>
              <w:pStyle w:val="CommentText"/>
            </w:pPr>
            <w:r>
              <w:t>The scenarios covered in the previous proposals are sufficient.</w:t>
            </w:r>
          </w:p>
        </w:tc>
      </w:tr>
      <w:tr w:rsidR="00D54FC6" w14:paraId="472B3AF4" w14:textId="77777777">
        <w:trPr>
          <w:trHeight w:val="48"/>
        </w:trPr>
        <w:tc>
          <w:tcPr>
            <w:tcW w:w="1369" w:type="dxa"/>
          </w:tcPr>
          <w:p w14:paraId="64D3C4D1" w14:textId="77777777" w:rsidR="00D54FC6" w:rsidRDefault="00722B6B">
            <w:pPr>
              <w:autoSpaceDE w:val="0"/>
              <w:autoSpaceDN w:val="0"/>
              <w:jc w:val="both"/>
              <w:rPr>
                <w:sz w:val="22"/>
                <w:lang w:eastAsia="ko-KR"/>
              </w:rPr>
            </w:pPr>
            <w:proofErr w:type="spellStart"/>
            <w:r>
              <w:rPr>
                <w:sz w:val="22"/>
                <w:lang w:eastAsia="ko-KR"/>
              </w:rPr>
              <w:t>InterDigital</w:t>
            </w:r>
            <w:proofErr w:type="spellEnd"/>
          </w:p>
        </w:tc>
        <w:tc>
          <w:tcPr>
            <w:tcW w:w="1420" w:type="dxa"/>
          </w:tcPr>
          <w:p w14:paraId="2B3283F5" w14:textId="77777777" w:rsidR="00D54FC6" w:rsidRDefault="00722B6B">
            <w:pPr>
              <w:autoSpaceDE w:val="0"/>
              <w:autoSpaceDN w:val="0"/>
              <w:jc w:val="both"/>
              <w:rPr>
                <w:sz w:val="22"/>
                <w:lang w:eastAsia="ko-KR"/>
              </w:rPr>
            </w:pPr>
            <w:r>
              <w:rPr>
                <w:sz w:val="22"/>
                <w:lang w:eastAsia="ko-KR"/>
              </w:rPr>
              <w:t>No</w:t>
            </w:r>
          </w:p>
        </w:tc>
        <w:tc>
          <w:tcPr>
            <w:tcW w:w="6752" w:type="dxa"/>
          </w:tcPr>
          <w:p w14:paraId="4BFD1569" w14:textId="77777777" w:rsidR="00D54FC6" w:rsidRDefault="00722B6B">
            <w:pPr>
              <w:pStyle w:val="CommentText"/>
            </w:pPr>
            <w:r>
              <w:t>Same view with Ericsson. We should focus on indoor scenario.</w:t>
            </w:r>
          </w:p>
        </w:tc>
      </w:tr>
      <w:tr w:rsidR="00D54FC6" w14:paraId="7A882CFC" w14:textId="77777777">
        <w:trPr>
          <w:trHeight w:val="48"/>
        </w:trPr>
        <w:tc>
          <w:tcPr>
            <w:tcW w:w="1369" w:type="dxa"/>
          </w:tcPr>
          <w:p w14:paraId="60818C5D" w14:textId="77777777" w:rsidR="00D54FC6" w:rsidRDefault="00722B6B">
            <w:pPr>
              <w:autoSpaceDE w:val="0"/>
              <w:autoSpaceDN w:val="0"/>
              <w:jc w:val="both"/>
              <w:rPr>
                <w:sz w:val="22"/>
                <w:lang w:eastAsia="ko-KR"/>
              </w:rPr>
            </w:pPr>
            <w:r>
              <w:rPr>
                <w:sz w:val="22"/>
                <w:lang w:eastAsia="ko-KR"/>
              </w:rPr>
              <w:t>Samsung</w:t>
            </w:r>
          </w:p>
        </w:tc>
        <w:tc>
          <w:tcPr>
            <w:tcW w:w="1420" w:type="dxa"/>
          </w:tcPr>
          <w:p w14:paraId="64F2B0F0" w14:textId="77777777" w:rsidR="00D54FC6" w:rsidRDefault="00722B6B">
            <w:pPr>
              <w:autoSpaceDE w:val="0"/>
              <w:autoSpaceDN w:val="0"/>
              <w:jc w:val="both"/>
              <w:rPr>
                <w:sz w:val="22"/>
                <w:lang w:eastAsia="ko-KR"/>
              </w:rPr>
            </w:pPr>
            <w:r>
              <w:rPr>
                <w:sz w:val="22"/>
                <w:lang w:eastAsia="ko-KR"/>
              </w:rPr>
              <w:t>No</w:t>
            </w:r>
          </w:p>
        </w:tc>
        <w:tc>
          <w:tcPr>
            <w:tcW w:w="6752" w:type="dxa"/>
          </w:tcPr>
          <w:p w14:paraId="4D7AC945" w14:textId="77777777" w:rsidR="00D54FC6" w:rsidRDefault="00722B6B">
            <w:pPr>
              <w:pStyle w:val="CommentText"/>
            </w:pPr>
            <w:r>
              <w:t>Prefer not to include</w:t>
            </w:r>
          </w:p>
        </w:tc>
      </w:tr>
      <w:tr w:rsidR="00D54FC6" w14:paraId="41BAF616" w14:textId="77777777">
        <w:trPr>
          <w:trHeight w:val="266"/>
        </w:trPr>
        <w:tc>
          <w:tcPr>
            <w:tcW w:w="1369" w:type="dxa"/>
          </w:tcPr>
          <w:p w14:paraId="5532C658" w14:textId="77777777" w:rsidR="00D54FC6" w:rsidRDefault="00722B6B">
            <w:pPr>
              <w:autoSpaceDE w:val="0"/>
              <w:autoSpaceDN w:val="0"/>
              <w:jc w:val="both"/>
              <w:rPr>
                <w:rFonts w:eastAsiaTheme="minorEastAsia"/>
                <w:sz w:val="22"/>
              </w:rPr>
            </w:pPr>
            <w:r>
              <w:rPr>
                <w:rFonts w:eastAsiaTheme="minorEastAsia"/>
                <w:sz w:val="22"/>
              </w:rPr>
              <w:lastRenderedPageBreak/>
              <w:t xml:space="preserve">Huawei, </w:t>
            </w:r>
            <w:proofErr w:type="spellStart"/>
            <w:r>
              <w:rPr>
                <w:rFonts w:eastAsiaTheme="minorEastAsia"/>
                <w:sz w:val="22"/>
              </w:rPr>
              <w:t>HiSilicon</w:t>
            </w:r>
            <w:proofErr w:type="spellEnd"/>
          </w:p>
        </w:tc>
        <w:tc>
          <w:tcPr>
            <w:tcW w:w="1420" w:type="dxa"/>
          </w:tcPr>
          <w:p w14:paraId="17EFEF1E" w14:textId="77777777" w:rsidR="00D54FC6" w:rsidRDefault="00722B6B">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6AB520DF" w14:textId="77777777" w:rsidR="00D54FC6" w:rsidRDefault="00722B6B">
            <w:pPr>
              <w:autoSpaceDE w:val="0"/>
              <w:autoSpaceDN w:val="0"/>
              <w:jc w:val="both"/>
              <w:rPr>
                <w:rFonts w:eastAsiaTheme="minorEastAsia"/>
              </w:rPr>
            </w:pPr>
            <w:r>
              <w:t xml:space="preserve">Both SL-U and FR2 are considered for commercial use cases, so many defined simulation </w:t>
            </w:r>
            <w:proofErr w:type="gramStart"/>
            <w:r>
              <w:t>parameter</w:t>
            </w:r>
            <w:proofErr w:type="gramEnd"/>
            <w:r>
              <w:t xml:space="preserve"> for SL-U can be borrowed in FR2. As for indoor scenario, the Rel-18 SL-U indoor scenario (Option 1 without </w:t>
            </w:r>
            <w:proofErr w:type="spellStart"/>
            <w:r>
              <w:t>WiFi</w:t>
            </w:r>
            <w:proofErr w:type="spellEnd"/>
            <w:r>
              <w:t xml:space="preserve"> nodes) have been well discussed and agreed. Therefore, we support to reuse it to </w:t>
            </w:r>
            <w:r>
              <w:rPr>
                <w:rFonts w:eastAsiaTheme="minorEastAsia"/>
                <w:color w:val="000000" w:themeColor="text1"/>
                <w:szCs w:val="20"/>
                <w:lang w:val="en-AU"/>
              </w:rPr>
              <w:t>reduce discussion effort</w:t>
            </w:r>
            <w:r>
              <w:rPr>
                <w:rFonts w:eastAsiaTheme="minorEastAsia"/>
              </w:rPr>
              <w:t xml:space="preserve"> and save simulation workload</w:t>
            </w:r>
            <w:r>
              <w:t>.</w:t>
            </w:r>
          </w:p>
        </w:tc>
      </w:tr>
      <w:tr w:rsidR="00D54FC6" w14:paraId="68BE598B" w14:textId="77777777">
        <w:trPr>
          <w:trHeight w:val="266"/>
        </w:trPr>
        <w:tc>
          <w:tcPr>
            <w:tcW w:w="1369" w:type="dxa"/>
          </w:tcPr>
          <w:p w14:paraId="3C7F731F" w14:textId="77777777" w:rsidR="00D54FC6" w:rsidRDefault="00722B6B">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007050E5"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6FDC127E" w14:textId="77777777" w:rsidR="00D54FC6" w:rsidRDefault="00722B6B">
            <w:pPr>
              <w:autoSpaceDE w:val="0"/>
              <w:autoSpaceDN w:val="0"/>
              <w:jc w:val="both"/>
              <w:rPr>
                <w:rFonts w:eastAsiaTheme="minorEastAsia"/>
              </w:rPr>
            </w:pPr>
            <w:r>
              <w:rPr>
                <w:rFonts w:eastAsiaTheme="minorEastAsia"/>
              </w:rPr>
              <w:t>We can accept either the layout of indoor-A defined in TR38.808 and/or the indoor layout defined for SL-U.</w:t>
            </w:r>
          </w:p>
        </w:tc>
      </w:tr>
      <w:tr w:rsidR="00D54FC6" w14:paraId="4E21A674" w14:textId="77777777">
        <w:trPr>
          <w:trHeight w:val="266"/>
        </w:trPr>
        <w:tc>
          <w:tcPr>
            <w:tcW w:w="1369" w:type="dxa"/>
          </w:tcPr>
          <w:p w14:paraId="697E12EB" w14:textId="77777777" w:rsidR="00D54FC6" w:rsidRDefault="00722B6B">
            <w:pPr>
              <w:autoSpaceDE w:val="0"/>
              <w:autoSpaceDN w:val="0"/>
              <w:jc w:val="both"/>
              <w:rPr>
                <w:rFonts w:eastAsiaTheme="minorEastAsia"/>
                <w:sz w:val="22"/>
              </w:rPr>
            </w:pPr>
            <w:r>
              <w:rPr>
                <w:rFonts w:eastAsiaTheme="minorEastAsia"/>
                <w:sz w:val="22"/>
              </w:rPr>
              <w:t>Lenovo</w:t>
            </w:r>
          </w:p>
        </w:tc>
        <w:tc>
          <w:tcPr>
            <w:tcW w:w="1420" w:type="dxa"/>
          </w:tcPr>
          <w:p w14:paraId="24A8B104" w14:textId="77777777" w:rsidR="00D54FC6" w:rsidRDefault="00722B6B">
            <w:pPr>
              <w:autoSpaceDE w:val="0"/>
              <w:autoSpaceDN w:val="0"/>
              <w:jc w:val="both"/>
              <w:rPr>
                <w:rFonts w:eastAsiaTheme="minorEastAsia"/>
              </w:rPr>
            </w:pPr>
            <w:r>
              <w:rPr>
                <w:rFonts w:eastAsiaTheme="minorEastAsia"/>
              </w:rPr>
              <w:t>No</w:t>
            </w:r>
          </w:p>
        </w:tc>
        <w:tc>
          <w:tcPr>
            <w:tcW w:w="6752" w:type="dxa"/>
          </w:tcPr>
          <w:p w14:paraId="769BB2A7" w14:textId="77777777" w:rsidR="00D54FC6" w:rsidRDefault="00722B6B">
            <w:pPr>
              <w:autoSpaceDE w:val="0"/>
              <w:autoSpaceDN w:val="0"/>
              <w:jc w:val="both"/>
              <w:rPr>
                <w:rFonts w:eastAsiaTheme="minorEastAsia"/>
              </w:rPr>
            </w:pPr>
            <w:r>
              <w:t>Prefer not to include.</w:t>
            </w:r>
          </w:p>
        </w:tc>
      </w:tr>
      <w:tr w:rsidR="00D54FC6" w14:paraId="52103D48" w14:textId="77777777">
        <w:trPr>
          <w:trHeight w:val="266"/>
        </w:trPr>
        <w:tc>
          <w:tcPr>
            <w:tcW w:w="1369" w:type="dxa"/>
          </w:tcPr>
          <w:p w14:paraId="7BFB9EA8"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7F029028" w14:textId="77777777" w:rsidR="00D54FC6" w:rsidRDefault="00722B6B">
            <w:pPr>
              <w:autoSpaceDE w:val="0"/>
              <w:autoSpaceDN w:val="0"/>
              <w:jc w:val="both"/>
              <w:rPr>
                <w:rFonts w:eastAsiaTheme="minorEastAsia"/>
              </w:rPr>
            </w:pPr>
            <w:r>
              <w:rPr>
                <w:rFonts w:eastAsiaTheme="minorEastAsia"/>
              </w:rPr>
              <w:t>No</w:t>
            </w:r>
          </w:p>
        </w:tc>
        <w:tc>
          <w:tcPr>
            <w:tcW w:w="6752" w:type="dxa"/>
          </w:tcPr>
          <w:p w14:paraId="20615BEC" w14:textId="77777777" w:rsidR="00D54FC6" w:rsidRDefault="00722B6B">
            <w:pPr>
              <w:autoSpaceDE w:val="0"/>
              <w:autoSpaceDN w:val="0"/>
              <w:jc w:val="both"/>
            </w:pPr>
            <w:r>
              <w:rPr>
                <w:rFonts w:eastAsiaTheme="minorEastAsia"/>
              </w:rPr>
              <w:t>We are okay with the proposal, as long as we keep it optional.</w:t>
            </w:r>
          </w:p>
        </w:tc>
      </w:tr>
      <w:tr w:rsidR="00D54FC6" w14:paraId="59FABFF4" w14:textId="77777777">
        <w:trPr>
          <w:trHeight w:val="266"/>
        </w:trPr>
        <w:tc>
          <w:tcPr>
            <w:tcW w:w="1369" w:type="dxa"/>
          </w:tcPr>
          <w:p w14:paraId="540BD71C" w14:textId="77777777" w:rsidR="00D54FC6" w:rsidRDefault="00722B6B">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654832D9" w14:textId="77777777" w:rsidR="00D54FC6" w:rsidRDefault="00722B6B">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1DD39B55" w14:textId="77777777" w:rsidR="00D54FC6" w:rsidRDefault="00722B6B">
            <w:pPr>
              <w:autoSpaceDE w:val="0"/>
              <w:autoSpaceDN w:val="0"/>
              <w:jc w:val="both"/>
              <w:rPr>
                <w:rFonts w:eastAsiaTheme="minorEastAsia"/>
              </w:rPr>
            </w:pPr>
            <w:r>
              <w:rPr>
                <w:rFonts w:eastAsiaTheme="minorEastAsia"/>
              </w:rPr>
              <w:t xml:space="preserve">Share the similar view with Ericsson and </w:t>
            </w:r>
            <w:proofErr w:type="spellStart"/>
            <w:r>
              <w:rPr>
                <w:rFonts w:eastAsiaTheme="minorEastAsia"/>
              </w:rPr>
              <w:t>InterDigital</w:t>
            </w:r>
            <w:proofErr w:type="spellEnd"/>
            <w:r>
              <w:rPr>
                <w:rFonts w:eastAsiaTheme="minorEastAsia"/>
              </w:rPr>
              <w:t>.</w:t>
            </w:r>
          </w:p>
        </w:tc>
      </w:tr>
    </w:tbl>
    <w:p w14:paraId="03A2D6B3" w14:textId="77777777" w:rsidR="00D54FC6" w:rsidRDefault="00D54FC6">
      <w:pPr>
        <w:jc w:val="both"/>
        <w:rPr>
          <w:i/>
          <w:iCs/>
        </w:rPr>
      </w:pPr>
    </w:p>
    <w:p w14:paraId="19134973" w14:textId="77777777" w:rsidR="00D54FC6" w:rsidRDefault="00D54FC6">
      <w:pPr>
        <w:jc w:val="both"/>
        <w:rPr>
          <w:i/>
          <w:iCs/>
        </w:rPr>
      </w:pPr>
    </w:p>
    <w:p w14:paraId="13F59201" w14:textId="77777777" w:rsidR="00D54FC6" w:rsidRDefault="00722B6B">
      <w:pPr>
        <w:pStyle w:val="Heading3"/>
      </w:pPr>
      <w:r>
        <w:t xml:space="preserve"> [Closed] Second round discussions</w:t>
      </w:r>
    </w:p>
    <w:p w14:paraId="4EEEDFF1" w14:textId="77777777" w:rsidR="00D54FC6" w:rsidRDefault="00722B6B">
      <w:pPr>
        <w:pStyle w:val="Heading4"/>
      </w:pPr>
      <w:r>
        <w:t>[Closed] Proposal 1-1-b</w:t>
      </w:r>
    </w:p>
    <w:p w14:paraId="3D120781" w14:textId="77777777" w:rsidR="00D54FC6" w:rsidRDefault="00722B6B">
      <w:pPr>
        <w:autoSpaceDE w:val="0"/>
        <w:autoSpaceDN w:val="0"/>
        <w:jc w:val="both"/>
      </w:pPr>
      <w:r>
        <w:t xml:space="preserve">In the first round discussion, 17 out of 18 companies support the proposal. </w:t>
      </w:r>
    </w:p>
    <w:p w14:paraId="77B6A95D" w14:textId="77777777" w:rsidR="00D54FC6" w:rsidRDefault="00D54FC6">
      <w:pPr>
        <w:autoSpaceDE w:val="0"/>
        <w:autoSpaceDN w:val="0"/>
        <w:jc w:val="both"/>
      </w:pPr>
    </w:p>
    <w:p w14:paraId="358C5C42" w14:textId="77777777" w:rsidR="00D54FC6" w:rsidRDefault="00722B6B">
      <w:pPr>
        <w:autoSpaceDE w:val="0"/>
        <w:autoSpaceDN w:val="0"/>
        <w:jc w:val="both"/>
      </w:pPr>
      <w:r>
        <w:t xml:space="preserve">JHU APL thinks SL-U power levels are very low and therefore range is limited. Coverage could be better with FR2 and a larger rectangular area of 100m x 150m is proposed. According to FL, the pathloss of FR2 is generally larger than the pathloss of FR1. Hence is fine to reuse the smaller rectangular area (i.e., 120m x 80m). </w:t>
      </w:r>
    </w:p>
    <w:p w14:paraId="64BC1309" w14:textId="77777777" w:rsidR="00D54FC6" w:rsidRDefault="00D54FC6">
      <w:pPr>
        <w:autoSpaceDE w:val="0"/>
        <w:autoSpaceDN w:val="0"/>
        <w:jc w:val="both"/>
      </w:pPr>
    </w:p>
    <w:p w14:paraId="1E332FEA" w14:textId="77777777" w:rsidR="00D54FC6" w:rsidRDefault="00722B6B">
      <w:pPr>
        <w:autoSpaceDE w:val="0"/>
        <w:autoSpaceDN w:val="0"/>
        <w:jc w:val="both"/>
      </w:pPr>
      <w:r>
        <w:t xml:space="preserve">@ Nokia: In general, the resource allocation schemes are not assumed in the evaluation methodology. This also address your comments in Section 3.6.  </w:t>
      </w:r>
    </w:p>
    <w:p w14:paraId="2CC1F036" w14:textId="77777777" w:rsidR="00D54FC6" w:rsidRDefault="00D54FC6">
      <w:pPr>
        <w:autoSpaceDE w:val="0"/>
        <w:autoSpaceDN w:val="0"/>
        <w:jc w:val="both"/>
      </w:pPr>
    </w:p>
    <w:p w14:paraId="2729170B" w14:textId="77777777" w:rsidR="00D54FC6" w:rsidRDefault="00722B6B">
      <w:pPr>
        <w:autoSpaceDE w:val="0"/>
        <w:autoSpaceDN w:val="0"/>
        <w:jc w:val="both"/>
      </w:pPr>
      <w:r>
        <w:t xml:space="preserve">@Samsung: We could cite RAN1 #110 meeting for the agreed SL-U layout. See the modification. </w:t>
      </w:r>
    </w:p>
    <w:p w14:paraId="6E65C926" w14:textId="77777777" w:rsidR="00D54FC6" w:rsidRDefault="00D54FC6">
      <w:pPr>
        <w:autoSpaceDE w:val="0"/>
        <w:autoSpaceDN w:val="0"/>
        <w:jc w:val="both"/>
      </w:pPr>
    </w:p>
    <w:p w14:paraId="51E2B3EF" w14:textId="77777777" w:rsidR="00D54FC6" w:rsidRDefault="00722B6B">
      <w:pPr>
        <w:autoSpaceDE w:val="0"/>
        <w:autoSpaceDN w:val="0"/>
        <w:jc w:val="both"/>
      </w:pPr>
      <w:r>
        <w:t xml:space="preserve">@MTK: It was mentioned by some company that the UEs in cluster topology may be considered as </w:t>
      </w:r>
      <w:r>
        <w:rPr>
          <w:color w:val="000000" w:themeColor="text1"/>
          <w:lang w:val="en-GB"/>
        </w:rPr>
        <w:t xml:space="preserve">wearable and smart-home devices, which in practice does not equip for supporting beam-based FR2 operation due to </w:t>
      </w:r>
      <w:r>
        <w:t xml:space="preserve">hardware complexity and cost. Hence, cluster topology is not considered.  </w:t>
      </w:r>
    </w:p>
    <w:p w14:paraId="011DBEDB" w14:textId="77777777" w:rsidR="00D54FC6" w:rsidRDefault="00D54FC6">
      <w:pPr>
        <w:autoSpaceDE w:val="0"/>
        <w:autoSpaceDN w:val="0"/>
        <w:jc w:val="both"/>
      </w:pPr>
    </w:p>
    <w:p w14:paraId="6D2F81AA" w14:textId="77777777" w:rsidR="00D54FC6" w:rsidRDefault="00722B6B">
      <w:pPr>
        <w:autoSpaceDE w:val="0"/>
        <w:autoSpaceDN w:val="0"/>
        <w:jc w:val="both"/>
      </w:pPr>
      <w:r>
        <w:t xml:space="preserve">@ZTE: for the comments in Section 3.6, the main consideration is the pair of UEs. Like in SL-U, we could let companies report how UEs are paired. See the modification. </w:t>
      </w:r>
    </w:p>
    <w:p w14:paraId="528E5A1C" w14:textId="77777777" w:rsidR="00D54FC6" w:rsidRDefault="00D54FC6">
      <w:pPr>
        <w:autoSpaceDE w:val="0"/>
        <w:autoSpaceDN w:val="0"/>
        <w:jc w:val="both"/>
      </w:pPr>
    </w:p>
    <w:p w14:paraId="3A23B339" w14:textId="77777777" w:rsidR="00D54FC6" w:rsidRDefault="00722B6B">
      <w:pPr>
        <w:autoSpaceDE w:val="0"/>
        <w:autoSpaceDN w:val="0"/>
        <w:jc w:val="both"/>
        <w:rPr>
          <w:i/>
          <w:iCs/>
          <w:sz w:val="28"/>
          <w:szCs w:val="28"/>
        </w:rPr>
      </w:pPr>
      <w:r>
        <w:rPr>
          <w:b/>
          <w:bCs/>
          <w:i/>
          <w:iCs/>
          <w:u w:val="single"/>
        </w:rPr>
        <w:t>Proposal 1-1-b:</w:t>
      </w:r>
      <w:r>
        <w:rPr>
          <w:i/>
          <w:iCs/>
        </w:rPr>
        <w:t xml:space="preserve"> In evaluation methodology for commercial deployment scenario for sidelink operation on FR2, reuse indoor layout defined for SL-U with pairs topology and without </w:t>
      </w:r>
      <w:proofErr w:type="spellStart"/>
      <w:r>
        <w:rPr>
          <w:i/>
          <w:iCs/>
        </w:rPr>
        <w:t>WiFi</w:t>
      </w:r>
      <w:proofErr w:type="spellEnd"/>
      <w:r>
        <w:rPr>
          <w:i/>
          <w:iCs/>
        </w:rPr>
        <w:t xml:space="preserve"> nodes </w:t>
      </w:r>
      <w:r>
        <w:rPr>
          <w:i/>
          <w:iCs/>
          <w:color w:val="FF0000"/>
        </w:rPr>
        <w:t>as in RAN1 #110 meeting</w:t>
      </w:r>
    </w:p>
    <w:p w14:paraId="069F5D63" w14:textId="77777777" w:rsidR="00D54FC6" w:rsidRDefault="00722B6B">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2ACE63FA" w14:textId="77777777" w:rsidR="00D54FC6" w:rsidRDefault="00722B6B">
      <w:pPr>
        <w:pStyle w:val="ListParagraph"/>
        <w:numPr>
          <w:ilvl w:val="0"/>
          <w:numId w:val="35"/>
        </w:numPr>
        <w:jc w:val="both"/>
        <w:rPr>
          <w:rFonts w:ascii="Times New Roman" w:hAnsi="Times New Roman"/>
          <w:i/>
          <w:iCs/>
          <w:color w:val="FF0000"/>
          <w:sz w:val="24"/>
          <w:szCs w:val="24"/>
        </w:rPr>
      </w:pPr>
      <w:r>
        <w:rPr>
          <w:rFonts w:ascii="Times New Roman" w:hAnsi="Times New Roman"/>
          <w:i/>
          <w:iCs/>
          <w:color w:val="FF0000"/>
          <w:sz w:val="24"/>
          <w:szCs w:val="24"/>
        </w:rPr>
        <w:t>Companies should report how UEs are paired</w:t>
      </w:r>
    </w:p>
    <w:p w14:paraId="4ADE2C76" w14:textId="77777777" w:rsidR="00D54FC6" w:rsidRDefault="00D54FC6">
      <w:pPr>
        <w:pStyle w:val="ListParagraph"/>
        <w:jc w:val="both"/>
        <w:rPr>
          <w:rFonts w:ascii="Times New Roman" w:hAnsi="Times New Roman"/>
          <w:i/>
          <w:iCs/>
          <w:sz w:val="24"/>
          <w:szCs w:val="24"/>
        </w:rPr>
      </w:pPr>
    </w:p>
    <w:p w14:paraId="485C7F03" w14:textId="77777777" w:rsidR="00D54FC6" w:rsidRDefault="00D54FC6">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5EA1896C" w14:textId="77777777">
        <w:trPr>
          <w:trHeight w:val="276"/>
        </w:trPr>
        <w:tc>
          <w:tcPr>
            <w:tcW w:w="1369" w:type="dxa"/>
          </w:tcPr>
          <w:p w14:paraId="1F816F42" w14:textId="77777777" w:rsidR="00D54FC6" w:rsidRDefault="00722B6B">
            <w:pPr>
              <w:autoSpaceDE w:val="0"/>
              <w:autoSpaceDN w:val="0"/>
              <w:jc w:val="both"/>
              <w:rPr>
                <w:b/>
                <w:bCs/>
                <w:szCs w:val="28"/>
              </w:rPr>
            </w:pPr>
            <w:r>
              <w:rPr>
                <w:b/>
                <w:bCs/>
                <w:szCs w:val="28"/>
              </w:rPr>
              <w:t>Company</w:t>
            </w:r>
          </w:p>
        </w:tc>
        <w:tc>
          <w:tcPr>
            <w:tcW w:w="1420" w:type="dxa"/>
          </w:tcPr>
          <w:p w14:paraId="4395F04C" w14:textId="77777777" w:rsidR="00D54FC6" w:rsidRDefault="00722B6B">
            <w:pPr>
              <w:autoSpaceDE w:val="0"/>
              <w:autoSpaceDN w:val="0"/>
              <w:jc w:val="both"/>
              <w:rPr>
                <w:b/>
                <w:bCs/>
                <w:szCs w:val="28"/>
              </w:rPr>
            </w:pPr>
            <w:r>
              <w:rPr>
                <w:b/>
                <w:bCs/>
                <w:szCs w:val="28"/>
              </w:rPr>
              <w:t>Yes or No</w:t>
            </w:r>
          </w:p>
        </w:tc>
        <w:tc>
          <w:tcPr>
            <w:tcW w:w="6752" w:type="dxa"/>
          </w:tcPr>
          <w:p w14:paraId="6A306BB9" w14:textId="77777777" w:rsidR="00D54FC6" w:rsidRDefault="00722B6B">
            <w:pPr>
              <w:autoSpaceDE w:val="0"/>
              <w:autoSpaceDN w:val="0"/>
              <w:jc w:val="both"/>
              <w:rPr>
                <w:b/>
                <w:bCs/>
                <w:szCs w:val="28"/>
              </w:rPr>
            </w:pPr>
            <w:r>
              <w:rPr>
                <w:b/>
                <w:bCs/>
                <w:szCs w:val="28"/>
              </w:rPr>
              <w:t>Comments</w:t>
            </w:r>
          </w:p>
        </w:tc>
      </w:tr>
      <w:tr w:rsidR="00D54FC6" w14:paraId="528E997E" w14:textId="77777777">
        <w:trPr>
          <w:trHeight w:val="266"/>
        </w:trPr>
        <w:tc>
          <w:tcPr>
            <w:tcW w:w="1369" w:type="dxa"/>
          </w:tcPr>
          <w:p w14:paraId="7621DFAE" w14:textId="77777777" w:rsidR="00D54FC6" w:rsidRDefault="00722B6B">
            <w:pPr>
              <w:autoSpaceDE w:val="0"/>
              <w:autoSpaceDN w:val="0"/>
              <w:jc w:val="both"/>
              <w:rPr>
                <w:rFonts w:eastAsiaTheme="minorEastAsia"/>
                <w:sz w:val="22"/>
              </w:rPr>
            </w:pPr>
            <w:proofErr w:type="spellStart"/>
            <w:r>
              <w:rPr>
                <w:rFonts w:eastAsiaTheme="minorEastAsia" w:hint="eastAsia"/>
                <w:sz w:val="22"/>
              </w:rPr>
              <w:t>ZTE,Sanechips</w:t>
            </w:r>
            <w:proofErr w:type="spellEnd"/>
          </w:p>
        </w:tc>
        <w:tc>
          <w:tcPr>
            <w:tcW w:w="1420" w:type="dxa"/>
          </w:tcPr>
          <w:p w14:paraId="0C8F0230"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6553952C" w14:textId="77777777" w:rsidR="00D54FC6" w:rsidRDefault="00722B6B">
            <w:pPr>
              <w:autoSpaceDE w:val="0"/>
              <w:autoSpaceDN w:val="0"/>
              <w:jc w:val="both"/>
              <w:rPr>
                <w:rFonts w:eastAsiaTheme="minorEastAsia"/>
              </w:rPr>
            </w:pPr>
            <w:r>
              <w:rPr>
                <w:rFonts w:eastAsiaTheme="minorEastAsia" w:hint="eastAsia"/>
              </w:rPr>
              <w:t>Ok with FL's explanation to our question in section 3.6</w:t>
            </w:r>
          </w:p>
        </w:tc>
      </w:tr>
      <w:tr w:rsidR="00D54FC6" w14:paraId="0926F8E4" w14:textId="77777777">
        <w:trPr>
          <w:trHeight w:val="48"/>
        </w:trPr>
        <w:tc>
          <w:tcPr>
            <w:tcW w:w="1369" w:type="dxa"/>
          </w:tcPr>
          <w:p w14:paraId="43A34ED0" w14:textId="77777777" w:rsidR="00D54FC6" w:rsidRDefault="00722B6B">
            <w:pPr>
              <w:autoSpaceDE w:val="0"/>
              <w:autoSpaceDN w:val="0"/>
              <w:jc w:val="both"/>
              <w:rPr>
                <w:rFonts w:eastAsiaTheme="minorEastAsia"/>
                <w:sz w:val="22"/>
              </w:rPr>
            </w:pPr>
            <w:r>
              <w:rPr>
                <w:rFonts w:eastAsiaTheme="minorEastAsia"/>
                <w:sz w:val="22"/>
                <w:szCs w:val="22"/>
              </w:rPr>
              <w:t>Nokia, NSB</w:t>
            </w:r>
          </w:p>
        </w:tc>
        <w:tc>
          <w:tcPr>
            <w:tcW w:w="1420" w:type="dxa"/>
          </w:tcPr>
          <w:p w14:paraId="6B136BCF" w14:textId="77777777" w:rsidR="00D54FC6" w:rsidRDefault="00722B6B">
            <w:pPr>
              <w:autoSpaceDE w:val="0"/>
              <w:autoSpaceDN w:val="0"/>
              <w:jc w:val="both"/>
              <w:rPr>
                <w:rFonts w:eastAsiaTheme="minorEastAsia"/>
                <w:sz w:val="22"/>
              </w:rPr>
            </w:pPr>
            <w:r>
              <w:rPr>
                <w:rFonts w:eastAsiaTheme="minorEastAsia"/>
              </w:rPr>
              <w:t>Yes</w:t>
            </w:r>
          </w:p>
        </w:tc>
        <w:tc>
          <w:tcPr>
            <w:tcW w:w="6752" w:type="dxa"/>
          </w:tcPr>
          <w:p w14:paraId="631BD3C4" w14:textId="77777777" w:rsidR="00D54FC6" w:rsidRDefault="00D54FC6">
            <w:pPr>
              <w:autoSpaceDE w:val="0"/>
              <w:autoSpaceDN w:val="0"/>
              <w:jc w:val="both"/>
            </w:pPr>
          </w:p>
          <w:p w14:paraId="3D97F1E0" w14:textId="77777777" w:rsidR="00D54FC6" w:rsidRDefault="00D54FC6">
            <w:pPr>
              <w:autoSpaceDE w:val="0"/>
              <w:autoSpaceDN w:val="0"/>
              <w:jc w:val="both"/>
              <w:rPr>
                <w:sz w:val="22"/>
                <w:lang w:eastAsia="ko-KR"/>
              </w:rPr>
            </w:pPr>
          </w:p>
        </w:tc>
      </w:tr>
    </w:tbl>
    <w:p w14:paraId="3727067D" w14:textId="77777777" w:rsidR="00D54FC6" w:rsidRDefault="00D54FC6">
      <w:pPr>
        <w:jc w:val="both"/>
        <w:rPr>
          <w:i/>
          <w:iCs/>
        </w:rPr>
      </w:pPr>
    </w:p>
    <w:p w14:paraId="6F30C412" w14:textId="77777777" w:rsidR="00D54FC6" w:rsidRDefault="00D54FC6">
      <w:pPr>
        <w:jc w:val="both"/>
        <w:rPr>
          <w:i/>
          <w:iCs/>
        </w:rPr>
      </w:pPr>
    </w:p>
    <w:p w14:paraId="3CDEDE80" w14:textId="77777777" w:rsidR="00D54FC6" w:rsidRDefault="00722B6B">
      <w:pPr>
        <w:pStyle w:val="Heading4"/>
      </w:pPr>
      <w:r>
        <w:lastRenderedPageBreak/>
        <w:t>[Closed] Proposal 1-2-b</w:t>
      </w:r>
    </w:p>
    <w:p w14:paraId="4D0AA6FF" w14:textId="77777777" w:rsidR="00D54FC6" w:rsidRDefault="00722B6B">
      <w:pPr>
        <w:autoSpaceDE w:val="0"/>
        <w:autoSpaceDN w:val="0"/>
        <w:jc w:val="both"/>
      </w:pPr>
      <w:r>
        <w:t xml:space="preserve">In the first round discussion, 13 out of 18 companies support the proposal in principle. </w:t>
      </w:r>
    </w:p>
    <w:p w14:paraId="2CB55DF4" w14:textId="77777777" w:rsidR="00D54FC6" w:rsidRDefault="00D54FC6">
      <w:pPr>
        <w:autoSpaceDE w:val="0"/>
        <w:autoSpaceDN w:val="0"/>
        <w:jc w:val="both"/>
      </w:pPr>
    </w:p>
    <w:p w14:paraId="44E220E6" w14:textId="77777777" w:rsidR="00D54FC6" w:rsidRDefault="00722B6B">
      <w:pPr>
        <w:autoSpaceDE w:val="0"/>
        <w:autoSpaceDN w:val="0"/>
        <w:jc w:val="both"/>
      </w:pPr>
      <w:r>
        <w:t xml:space="preserve">4 (Ericsson, Interdigital, Lenovo, MTK) out of 18 companies think that SL-FR2 should focus on indoor scenarios, and hence outdoor scenarios are not supported. However, majority of the companies support outdoor scenario, while some mentioned the existence of applications where SL-FR2 is used in outdoor scenario (e.g. </w:t>
      </w:r>
      <w:proofErr w:type="spellStart"/>
      <w:r>
        <w:t>Pokemon</w:t>
      </w:r>
      <w:proofErr w:type="spellEnd"/>
      <w:r>
        <w:t xml:space="preserve"> GO, interactive advisements). Considering that, it is suggested keeping the proposal for further discussion online. </w:t>
      </w:r>
    </w:p>
    <w:p w14:paraId="3214E76E" w14:textId="77777777" w:rsidR="00D54FC6" w:rsidRDefault="00D54FC6">
      <w:pPr>
        <w:autoSpaceDE w:val="0"/>
        <w:autoSpaceDN w:val="0"/>
        <w:jc w:val="both"/>
      </w:pPr>
    </w:p>
    <w:p w14:paraId="66FF3290" w14:textId="77777777" w:rsidR="00D54FC6" w:rsidRDefault="00722B6B">
      <w:pPr>
        <w:autoSpaceDE w:val="0"/>
        <w:autoSpaceDN w:val="0"/>
        <w:jc w:val="both"/>
      </w:pPr>
      <w:r>
        <w:t xml:space="preserve">2 (Huawei, Qualcomm) out of 18 companies mention the ISD of 500 meters is too large to consider SL interference in FR2. If ISD of 500 meters with denser UE dropping and with the existing UE pairing scheme as in TR36.843 Section A.2.1.1.1, then it may be effectively similar to ISD of 200 meters. Here, we could discuss the number of UEs deployed in the layout. Please see modification. </w:t>
      </w:r>
    </w:p>
    <w:p w14:paraId="6743A2B7" w14:textId="77777777" w:rsidR="00D54FC6" w:rsidRDefault="00D54FC6">
      <w:pPr>
        <w:autoSpaceDE w:val="0"/>
        <w:autoSpaceDN w:val="0"/>
        <w:jc w:val="both"/>
      </w:pPr>
    </w:p>
    <w:p w14:paraId="28C62F9B" w14:textId="77777777" w:rsidR="00D54FC6" w:rsidRDefault="00722B6B">
      <w:pPr>
        <w:autoSpaceDE w:val="0"/>
        <w:autoSpaceDN w:val="0"/>
        <w:jc w:val="both"/>
      </w:pPr>
      <w:r>
        <w:t xml:space="preserve">Huawei additionally mentions that it is unnecessary to consider 7 macro sites since inter-cell interference is limited. Instead, a single site is used for the ease of simulations. We could consider this as an option. Please see the modification. </w:t>
      </w:r>
    </w:p>
    <w:p w14:paraId="561D2114" w14:textId="77777777" w:rsidR="00D54FC6" w:rsidRDefault="00D54FC6">
      <w:pPr>
        <w:jc w:val="both"/>
        <w:rPr>
          <w:i/>
          <w:iCs/>
        </w:rPr>
      </w:pPr>
    </w:p>
    <w:p w14:paraId="368AD8F4" w14:textId="77777777" w:rsidR="00D54FC6" w:rsidRDefault="00722B6B">
      <w:pPr>
        <w:autoSpaceDE w:val="0"/>
        <w:autoSpaceDN w:val="0"/>
        <w:jc w:val="both"/>
        <w:rPr>
          <w:i/>
          <w:iCs/>
        </w:rPr>
      </w:pPr>
      <w:r>
        <w:rPr>
          <w:b/>
          <w:bCs/>
          <w:i/>
          <w:iCs/>
          <w:u w:val="single"/>
        </w:rPr>
        <w:t>Proposal 1-2-b:</w:t>
      </w:r>
      <w:r>
        <w:t xml:space="preserve"> </w:t>
      </w:r>
      <w:r>
        <w:rPr>
          <w:i/>
          <w:iCs/>
        </w:rPr>
        <w:t xml:space="preserve">In evaluation methodology for commercial deployment scenario for sidelink operation on FR2, reuse layout option 3 in Section A.2.1.1 of TR 36.843 with </w:t>
      </w:r>
    </w:p>
    <w:p w14:paraId="07B1D692" w14:textId="77777777" w:rsidR="00D54FC6" w:rsidRDefault="00722B6B">
      <w:pPr>
        <w:pStyle w:val="ListParagraph"/>
        <w:numPr>
          <w:ilvl w:val="0"/>
          <w:numId w:val="38"/>
        </w:numPr>
        <w:autoSpaceDE w:val="0"/>
        <w:autoSpaceDN w:val="0"/>
        <w:jc w:val="both"/>
        <w:rPr>
          <w:rFonts w:ascii="Times New Roman" w:hAnsi="Times New Roman"/>
          <w:i/>
          <w:iCs/>
          <w:color w:val="FF0000"/>
          <w:sz w:val="24"/>
          <w:szCs w:val="24"/>
        </w:rPr>
      </w:pPr>
      <w:r>
        <w:rPr>
          <w:rFonts w:ascii="Times New Roman" w:hAnsi="Times New Roman"/>
          <w:i/>
          <w:iCs/>
          <w:color w:val="FF0000"/>
          <w:sz w:val="24"/>
          <w:szCs w:val="24"/>
        </w:rPr>
        <w:t>Option 1: 7 macro sites with 3 cells per site</w:t>
      </w:r>
    </w:p>
    <w:p w14:paraId="4C814EEB" w14:textId="77777777" w:rsidR="00D54FC6" w:rsidRDefault="00722B6B">
      <w:pPr>
        <w:pStyle w:val="ListParagraph"/>
        <w:numPr>
          <w:ilvl w:val="0"/>
          <w:numId w:val="38"/>
        </w:numPr>
        <w:autoSpaceDE w:val="0"/>
        <w:autoSpaceDN w:val="0"/>
        <w:jc w:val="both"/>
        <w:rPr>
          <w:rFonts w:ascii="Times New Roman" w:hAnsi="Times New Roman"/>
          <w:i/>
          <w:iCs/>
          <w:color w:val="FF0000"/>
          <w:sz w:val="24"/>
          <w:szCs w:val="24"/>
        </w:rPr>
      </w:pPr>
      <w:r>
        <w:rPr>
          <w:rFonts w:ascii="Times New Roman" w:hAnsi="Times New Roman"/>
          <w:i/>
          <w:iCs/>
          <w:color w:val="FF0000"/>
          <w:sz w:val="24"/>
          <w:szCs w:val="24"/>
        </w:rPr>
        <w:t xml:space="preserve">Option 2: a single site  </w:t>
      </w:r>
    </w:p>
    <w:p w14:paraId="17BD69D6" w14:textId="77777777" w:rsidR="00D54FC6" w:rsidRDefault="00722B6B">
      <w:pPr>
        <w:pStyle w:val="ListParagraph"/>
        <w:numPr>
          <w:ilvl w:val="0"/>
          <w:numId w:val="35"/>
        </w:numPr>
        <w:jc w:val="both"/>
        <w:rPr>
          <w:rFonts w:ascii="Times New Roman" w:hAnsi="Times New Roman"/>
          <w:i/>
          <w:iCs/>
          <w:color w:val="FF0000"/>
          <w:sz w:val="24"/>
          <w:szCs w:val="24"/>
        </w:rPr>
      </w:pPr>
      <w:r>
        <w:rPr>
          <w:rFonts w:ascii="Times New Roman" w:hAnsi="Times New Roman"/>
          <w:i/>
          <w:iCs/>
          <w:color w:val="FF0000"/>
          <w:sz w:val="24"/>
          <w:szCs w:val="24"/>
        </w:rPr>
        <w:t>FFS: total number of UEs deployed in the layout</w:t>
      </w:r>
    </w:p>
    <w:p w14:paraId="5891EFC3" w14:textId="77777777" w:rsidR="00D54FC6" w:rsidRDefault="00D54FC6">
      <w:pPr>
        <w:autoSpaceDE w:val="0"/>
        <w:autoSpaceDN w:val="0"/>
        <w:jc w:val="both"/>
        <w:rPr>
          <w:i/>
          <w:iCs/>
        </w:rPr>
      </w:pPr>
    </w:p>
    <w:p w14:paraId="71A7EE71" w14:textId="77777777" w:rsidR="00D54FC6" w:rsidRDefault="00D54FC6">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4A58ABD1" w14:textId="77777777">
        <w:trPr>
          <w:trHeight w:val="276"/>
        </w:trPr>
        <w:tc>
          <w:tcPr>
            <w:tcW w:w="1369" w:type="dxa"/>
          </w:tcPr>
          <w:p w14:paraId="527366C0" w14:textId="77777777" w:rsidR="00D54FC6" w:rsidRDefault="00722B6B">
            <w:pPr>
              <w:autoSpaceDE w:val="0"/>
              <w:autoSpaceDN w:val="0"/>
              <w:jc w:val="both"/>
              <w:rPr>
                <w:b/>
                <w:bCs/>
                <w:szCs w:val="28"/>
              </w:rPr>
            </w:pPr>
            <w:r>
              <w:rPr>
                <w:b/>
                <w:bCs/>
                <w:szCs w:val="28"/>
              </w:rPr>
              <w:t>Company</w:t>
            </w:r>
          </w:p>
        </w:tc>
        <w:tc>
          <w:tcPr>
            <w:tcW w:w="1420" w:type="dxa"/>
          </w:tcPr>
          <w:p w14:paraId="3039BDC6" w14:textId="77777777" w:rsidR="00D54FC6" w:rsidRDefault="00722B6B">
            <w:pPr>
              <w:autoSpaceDE w:val="0"/>
              <w:autoSpaceDN w:val="0"/>
              <w:jc w:val="both"/>
              <w:rPr>
                <w:b/>
                <w:bCs/>
                <w:szCs w:val="28"/>
              </w:rPr>
            </w:pPr>
            <w:r>
              <w:rPr>
                <w:b/>
                <w:bCs/>
                <w:szCs w:val="28"/>
              </w:rPr>
              <w:t>Yes or No</w:t>
            </w:r>
          </w:p>
        </w:tc>
        <w:tc>
          <w:tcPr>
            <w:tcW w:w="6752" w:type="dxa"/>
          </w:tcPr>
          <w:p w14:paraId="32322F98" w14:textId="77777777" w:rsidR="00D54FC6" w:rsidRDefault="00722B6B">
            <w:pPr>
              <w:autoSpaceDE w:val="0"/>
              <w:autoSpaceDN w:val="0"/>
              <w:jc w:val="both"/>
              <w:rPr>
                <w:b/>
                <w:bCs/>
                <w:szCs w:val="28"/>
              </w:rPr>
            </w:pPr>
            <w:r>
              <w:rPr>
                <w:b/>
                <w:bCs/>
                <w:szCs w:val="28"/>
              </w:rPr>
              <w:t>Comments</w:t>
            </w:r>
          </w:p>
        </w:tc>
      </w:tr>
      <w:tr w:rsidR="00D54FC6" w14:paraId="1B74CD82" w14:textId="77777777">
        <w:trPr>
          <w:trHeight w:val="266"/>
        </w:trPr>
        <w:tc>
          <w:tcPr>
            <w:tcW w:w="1369" w:type="dxa"/>
          </w:tcPr>
          <w:p w14:paraId="46C44359" w14:textId="77777777" w:rsidR="00D54FC6" w:rsidRDefault="00722B6B">
            <w:pPr>
              <w:autoSpaceDE w:val="0"/>
              <w:autoSpaceDN w:val="0"/>
              <w:jc w:val="both"/>
              <w:rPr>
                <w:rFonts w:eastAsiaTheme="minorEastAsia"/>
                <w:sz w:val="22"/>
              </w:rPr>
            </w:pPr>
            <w:proofErr w:type="spellStart"/>
            <w:r>
              <w:rPr>
                <w:rFonts w:eastAsiaTheme="minorEastAsia" w:hint="eastAsia"/>
                <w:sz w:val="22"/>
              </w:rPr>
              <w:t>ZTE,Sanechips</w:t>
            </w:r>
            <w:proofErr w:type="spellEnd"/>
          </w:p>
        </w:tc>
        <w:tc>
          <w:tcPr>
            <w:tcW w:w="1420" w:type="dxa"/>
          </w:tcPr>
          <w:p w14:paraId="72587FAD"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48270197" w14:textId="77777777" w:rsidR="00D54FC6" w:rsidRDefault="00722B6B">
            <w:pPr>
              <w:autoSpaceDE w:val="0"/>
              <w:autoSpaceDN w:val="0"/>
              <w:jc w:val="both"/>
              <w:rPr>
                <w:rFonts w:eastAsiaTheme="minorEastAsia"/>
              </w:rPr>
            </w:pPr>
            <w:r>
              <w:rPr>
                <w:rFonts w:eastAsiaTheme="minorEastAsia" w:hint="eastAsia"/>
              </w:rPr>
              <w:t>Echo the benefit with option 2 to reduce simulation efforts. Current formulation of both options is fine.</w:t>
            </w:r>
          </w:p>
        </w:tc>
      </w:tr>
      <w:tr w:rsidR="00D54FC6" w14:paraId="3151772A" w14:textId="77777777">
        <w:trPr>
          <w:trHeight w:val="48"/>
        </w:trPr>
        <w:tc>
          <w:tcPr>
            <w:tcW w:w="1369" w:type="dxa"/>
          </w:tcPr>
          <w:p w14:paraId="6AFCAAEC" w14:textId="77777777" w:rsidR="00D54FC6" w:rsidRDefault="00722B6B">
            <w:pPr>
              <w:autoSpaceDE w:val="0"/>
              <w:autoSpaceDN w:val="0"/>
              <w:jc w:val="both"/>
              <w:rPr>
                <w:rFonts w:eastAsiaTheme="minorEastAsia"/>
                <w:sz w:val="22"/>
              </w:rPr>
            </w:pPr>
            <w:r>
              <w:rPr>
                <w:rFonts w:eastAsiaTheme="minorEastAsia"/>
                <w:sz w:val="22"/>
              </w:rPr>
              <w:t>Nokia, NSB</w:t>
            </w:r>
          </w:p>
        </w:tc>
        <w:tc>
          <w:tcPr>
            <w:tcW w:w="1420" w:type="dxa"/>
          </w:tcPr>
          <w:p w14:paraId="7A361080" w14:textId="77777777" w:rsidR="00D54FC6" w:rsidRDefault="00722B6B">
            <w:pPr>
              <w:autoSpaceDE w:val="0"/>
              <w:autoSpaceDN w:val="0"/>
              <w:jc w:val="both"/>
              <w:rPr>
                <w:rFonts w:eastAsiaTheme="minorEastAsia"/>
                <w:sz w:val="22"/>
              </w:rPr>
            </w:pPr>
            <w:r>
              <w:rPr>
                <w:rFonts w:eastAsiaTheme="minorEastAsia"/>
              </w:rPr>
              <w:t>See comments</w:t>
            </w:r>
          </w:p>
        </w:tc>
        <w:tc>
          <w:tcPr>
            <w:tcW w:w="6752" w:type="dxa"/>
          </w:tcPr>
          <w:p w14:paraId="0723E694" w14:textId="77777777" w:rsidR="00D54FC6" w:rsidRDefault="00722B6B">
            <w:pPr>
              <w:autoSpaceDE w:val="0"/>
              <w:autoSpaceDN w:val="0"/>
              <w:jc w:val="both"/>
            </w:pPr>
            <w:r>
              <w:t>We prefer to focus on Indoor scenario only.</w:t>
            </w:r>
          </w:p>
          <w:p w14:paraId="07517AC9" w14:textId="77777777" w:rsidR="00D54FC6" w:rsidRDefault="00D54FC6">
            <w:pPr>
              <w:autoSpaceDE w:val="0"/>
              <w:autoSpaceDN w:val="0"/>
              <w:jc w:val="both"/>
            </w:pPr>
          </w:p>
          <w:p w14:paraId="5BE01B47" w14:textId="77777777" w:rsidR="00D54FC6" w:rsidRDefault="00722B6B">
            <w:pPr>
              <w:autoSpaceDE w:val="0"/>
              <w:autoSpaceDN w:val="0"/>
              <w:jc w:val="both"/>
            </w:pPr>
            <w:r>
              <w:t xml:space="preserve">It needs to be clarified whether </w:t>
            </w:r>
            <w:proofErr w:type="spellStart"/>
            <w:r>
              <w:t>Uu</w:t>
            </w:r>
            <w:proofErr w:type="spellEnd"/>
            <w:r>
              <w:t xml:space="preserve"> is included in the simulation (e.g., in case of SL relay use case) and if so, whether </w:t>
            </w:r>
            <w:proofErr w:type="spellStart"/>
            <w:r>
              <w:t>Uu</w:t>
            </w:r>
            <w:proofErr w:type="spellEnd"/>
            <w:r>
              <w:t xml:space="preserve"> and PC5 use the same carrier and therefore may be subject to cross-interference.</w:t>
            </w:r>
          </w:p>
          <w:p w14:paraId="3F835DB7" w14:textId="77777777" w:rsidR="00D54FC6" w:rsidRDefault="00D54FC6">
            <w:pPr>
              <w:autoSpaceDE w:val="0"/>
              <w:autoSpaceDN w:val="0"/>
              <w:jc w:val="both"/>
            </w:pPr>
          </w:p>
          <w:p w14:paraId="2DAF170A" w14:textId="77777777" w:rsidR="00D54FC6" w:rsidRDefault="00722B6B">
            <w:pPr>
              <w:autoSpaceDE w:val="0"/>
              <w:autoSpaceDN w:val="0"/>
              <w:jc w:val="both"/>
              <w:rPr>
                <w:i/>
                <w:iCs/>
              </w:rPr>
            </w:pPr>
            <w:r>
              <w:rPr>
                <w:b/>
                <w:bCs/>
                <w:i/>
                <w:iCs/>
                <w:u w:val="single"/>
              </w:rPr>
              <w:t>Proposal 1-2-b:</w:t>
            </w:r>
            <w:r>
              <w:t xml:space="preserve"> </w:t>
            </w:r>
            <w:r>
              <w:rPr>
                <w:i/>
                <w:iCs/>
              </w:rPr>
              <w:t xml:space="preserve">In evaluation methodology for commercial deployment scenario for sidelink operation on FR2, reuse layout option 3 in Section A.2.1.1 of TR 36.843 with </w:t>
            </w:r>
          </w:p>
          <w:p w14:paraId="3113A124" w14:textId="77777777" w:rsidR="00D54FC6" w:rsidRDefault="00722B6B">
            <w:pPr>
              <w:pStyle w:val="ListParagraph"/>
              <w:numPr>
                <w:ilvl w:val="0"/>
                <w:numId w:val="38"/>
              </w:numPr>
              <w:autoSpaceDE w:val="0"/>
              <w:autoSpaceDN w:val="0"/>
              <w:jc w:val="both"/>
              <w:rPr>
                <w:rFonts w:ascii="Times New Roman" w:hAnsi="Times New Roman"/>
                <w:i/>
                <w:iCs/>
                <w:sz w:val="24"/>
                <w:szCs w:val="24"/>
              </w:rPr>
            </w:pPr>
            <w:r>
              <w:rPr>
                <w:rFonts w:ascii="Times New Roman" w:hAnsi="Times New Roman"/>
                <w:i/>
                <w:iCs/>
                <w:sz w:val="24"/>
                <w:szCs w:val="24"/>
              </w:rPr>
              <w:t>Option 1: 7 macro sites with 3 cells per site</w:t>
            </w:r>
          </w:p>
          <w:p w14:paraId="5919B8FE" w14:textId="77777777" w:rsidR="00D54FC6" w:rsidRDefault="00722B6B">
            <w:pPr>
              <w:pStyle w:val="ListParagraph"/>
              <w:numPr>
                <w:ilvl w:val="0"/>
                <w:numId w:val="38"/>
              </w:numPr>
              <w:autoSpaceDE w:val="0"/>
              <w:autoSpaceDN w:val="0"/>
              <w:jc w:val="both"/>
              <w:rPr>
                <w:rFonts w:ascii="Times New Roman" w:hAnsi="Times New Roman"/>
                <w:i/>
                <w:iCs/>
                <w:sz w:val="24"/>
                <w:szCs w:val="24"/>
              </w:rPr>
            </w:pPr>
            <w:r>
              <w:rPr>
                <w:rFonts w:ascii="Times New Roman" w:hAnsi="Times New Roman"/>
                <w:i/>
                <w:iCs/>
                <w:sz w:val="24"/>
                <w:szCs w:val="24"/>
              </w:rPr>
              <w:t xml:space="preserve">Option 2: a single site  </w:t>
            </w:r>
          </w:p>
          <w:p w14:paraId="4ADADD16" w14:textId="77777777" w:rsidR="00D54FC6" w:rsidRDefault="00722B6B">
            <w:pPr>
              <w:pStyle w:val="ListParagraph"/>
              <w:numPr>
                <w:ilvl w:val="0"/>
                <w:numId w:val="35"/>
              </w:numPr>
              <w:jc w:val="both"/>
              <w:rPr>
                <w:rFonts w:ascii="Times New Roman" w:hAnsi="Times New Roman"/>
                <w:i/>
                <w:iCs/>
                <w:sz w:val="24"/>
                <w:szCs w:val="24"/>
              </w:rPr>
            </w:pPr>
            <w:r>
              <w:rPr>
                <w:rFonts w:ascii="Times New Roman" w:hAnsi="Times New Roman"/>
                <w:i/>
                <w:iCs/>
                <w:sz w:val="24"/>
                <w:szCs w:val="24"/>
              </w:rPr>
              <w:t>FFS: total number of UEs deployed in the layout</w:t>
            </w:r>
          </w:p>
          <w:p w14:paraId="496075A6" w14:textId="77777777" w:rsidR="00D54FC6" w:rsidRDefault="00722B6B">
            <w:pPr>
              <w:pStyle w:val="ListParagraph"/>
              <w:numPr>
                <w:ilvl w:val="0"/>
                <w:numId w:val="35"/>
              </w:numPr>
              <w:jc w:val="both"/>
              <w:rPr>
                <w:rFonts w:ascii="Times New Roman" w:hAnsi="Times New Roman"/>
                <w:i/>
                <w:iCs/>
                <w:color w:val="FF0000"/>
                <w:sz w:val="24"/>
                <w:szCs w:val="24"/>
              </w:rPr>
            </w:pPr>
            <w:r>
              <w:rPr>
                <w:rFonts w:ascii="Times New Roman" w:hAnsi="Times New Roman"/>
                <w:i/>
                <w:iCs/>
                <w:color w:val="FF0000"/>
                <w:sz w:val="24"/>
                <w:szCs w:val="24"/>
              </w:rPr>
              <w:t xml:space="preserve">FFS: whether </w:t>
            </w:r>
            <w:proofErr w:type="spellStart"/>
            <w:r>
              <w:rPr>
                <w:rFonts w:ascii="Times New Roman" w:hAnsi="Times New Roman"/>
                <w:i/>
                <w:iCs/>
                <w:color w:val="FF0000"/>
                <w:sz w:val="24"/>
                <w:szCs w:val="24"/>
              </w:rPr>
              <w:t>Uu</w:t>
            </w:r>
            <w:proofErr w:type="spellEnd"/>
            <w:r>
              <w:rPr>
                <w:rFonts w:ascii="Times New Roman" w:hAnsi="Times New Roman"/>
                <w:i/>
                <w:iCs/>
                <w:color w:val="FF0000"/>
                <w:sz w:val="24"/>
                <w:szCs w:val="24"/>
              </w:rPr>
              <w:t xml:space="preserve"> and PC5 use same carrier</w:t>
            </w:r>
          </w:p>
          <w:p w14:paraId="148E4749" w14:textId="77777777" w:rsidR="00D54FC6" w:rsidRDefault="00D54FC6">
            <w:pPr>
              <w:autoSpaceDE w:val="0"/>
              <w:autoSpaceDN w:val="0"/>
              <w:jc w:val="both"/>
              <w:rPr>
                <w:sz w:val="22"/>
                <w:lang w:eastAsia="ko-KR"/>
              </w:rPr>
            </w:pPr>
          </w:p>
        </w:tc>
      </w:tr>
    </w:tbl>
    <w:p w14:paraId="1D555037" w14:textId="77777777" w:rsidR="00D54FC6" w:rsidRDefault="00D54FC6">
      <w:pPr>
        <w:jc w:val="both"/>
        <w:rPr>
          <w:i/>
          <w:iCs/>
        </w:rPr>
      </w:pPr>
    </w:p>
    <w:p w14:paraId="6CF30C2B" w14:textId="77777777" w:rsidR="00D54FC6" w:rsidRDefault="00722B6B">
      <w:pPr>
        <w:pStyle w:val="Heading4"/>
      </w:pPr>
      <w:r>
        <w:t>Proposal 1-3-b</w:t>
      </w:r>
    </w:p>
    <w:p w14:paraId="4326C4AF" w14:textId="77777777" w:rsidR="00D54FC6" w:rsidRDefault="00722B6B">
      <w:pPr>
        <w:autoSpaceDE w:val="0"/>
        <w:autoSpaceDN w:val="0"/>
        <w:jc w:val="both"/>
      </w:pPr>
      <w:r>
        <w:t xml:space="preserve">In the first round discussion, 16 out of 18 companies support the proposal in principle. </w:t>
      </w:r>
    </w:p>
    <w:p w14:paraId="4154392D" w14:textId="77777777" w:rsidR="00D54FC6" w:rsidRDefault="00D54FC6">
      <w:pPr>
        <w:autoSpaceDE w:val="0"/>
        <w:autoSpaceDN w:val="0"/>
        <w:jc w:val="both"/>
      </w:pPr>
    </w:p>
    <w:p w14:paraId="572257C0" w14:textId="77777777" w:rsidR="00D54FC6" w:rsidRDefault="00722B6B">
      <w:pPr>
        <w:autoSpaceDE w:val="0"/>
        <w:autoSpaceDN w:val="0"/>
        <w:jc w:val="both"/>
      </w:pPr>
      <w:r>
        <w:t xml:space="preserve">@ Intel: It should be mentioned that even in FR2-1, 120 kHz SCS is supported. In Rel-16 NR SL, the basic UE SL feature (e.g., FG15-1) mentioned to support 120 kHz SCS for FR2. For the sake of progress, we could consider both 120 kHz and 60 kHz SCS are supported. See the modification. </w:t>
      </w:r>
    </w:p>
    <w:p w14:paraId="5B8D49DF" w14:textId="77777777" w:rsidR="00D54FC6" w:rsidRDefault="00D54FC6">
      <w:pPr>
        <w:autoSpaceDE w:val="0"/>
        <w:autoSpaceDN w:val="0"/>
        <w:jc w:val="both"/>
      </w:pPr>
    </w:p>
    <w:p w14:paraId="5657EA25" w14:textId="77777777" w:rsidR="00D54FC6" w:rsidRDefault="00722B6B">
      <w:pPr>
        <w:autoSpaceDE w:val="0"/>
        <w:autoSpaceDN w:val="0"/>
        <w:jc w:val="both"/>
      </w:pPr>
      <w:r>
        <w:t xml:space="preserve">@ Nokia: added UE Tx power and UE speed. See the modification. </w:t>
      </w:r>
    </w:p>
    <w:p w14:paraId="05BE6A22" w14:textId="77777777" w:rsidR="00D54FC6" w:rsidRDefault="00D54FC6">
      <w:pPr>
        <w:autoSpaceDE w:val="0"/>
        <w:autoSpaceDN w:val="0"/>
        <w:jc w:val="both"/>
      </w:pPr>
    </w:p>
    <w:p w14:paraId="74FA41E9" w14:textId="77777777" w:rsidR="00D54FC6" w:rsidRDefault="00722B6B">
      <w:pPr>
        <w:autoSpaceDE w:val="0"/>
        <w:autoSpaceDN w:val="0"/>
        <w:jc w:val="both"/>
      </w:pPr>
      <w:r>
        <w:t xml:space="preserve">@Samsung, Huawei, Qualcomm: Since 400 MHz simulation bandwidth is proposed in TR38.808 based on carrier frequency of 60 GHz. It may be too much for the carrier frequency of 30 GHz. As a compromise, we could add 200 MHz simulation bandwidth as an option, as it is agreed in TR37.885. See the modification. </w:t>
      </w:r>
    </w:p>
    <w:p w14:paraId="3FBF8440" w14:textId="77777777" w:rsidR="00D54FC6" w:rsidRDefault="00D54FC6">
      <w:pPr>
        <w:autoSpaceDE w:val="0"/>
        <w:autoSpaceDN w:val="0"/>
        <w:jc w:val="both"/>
      </w:pPr>
    </w:p>
    <w:p w14:paraId="314167CA" w14:textId="77777777" w:rsidR="00D54FC6" w:rsidRDefault="00722B6B">
      <w:pPr>
        <w:jc w:val="both"/>
      </w:pPr>
      <w:r>
        <w:t xml:space="preserve">@vivo: Some company observes there is currently no licensed band around 60 GHz. Hence, it is suggested by FL that the carrier frequency of 30 GHz is used. </w:t>
      </w:r>
    </w:p>
    <w:p w14:paraId="3537705F" w14:textId="77777777" w:rsidR="00D54FC6" w:rsidRDefault="00D54FC6">
      <w:pPr>
        <w:autoSpaceDE w:val="0"/>
        <w:autoSpaceDN w:val="0"/>
        <w:jc w:val="both"/>
      </w:pPr>
    </w:p>
    <w:p w14:paraId="2ADECAFF" w14:textId="77777777" w:rsidR="00D54FC6" w:rsidRDefault="00722B6B">
      <w:pPr>
        <w:autoSpaceDE w:val="0"/>
        <w:autoSpaceDN w:val="0"/>
        <w:jc w:val="both"/>
      </w:pPr>
      <w:r>
        <w:t>Hence, Proposal 1-3-b is modified as follows:</w:t>
      </w:r>
    </w:p>
    <w:p w14:paraId="401E7459" w14:textId="77777777" w:rsidR="00D54FC6" w:rsidRDefault="00D54FC6"/>
    <w:p w14:paraId="6B6260C2" w14:textId="77777777" w:rsidR="00D54FC6" w:rsidRDefault="00722B6B">
      <w:pPr>
        <w:jc w:val="both"/>
        <w:rPr>
          <w:i/>
          <w:iCs/>
        </w:rPr>
      </w:pPr>
      <w:r>
        <w:rPr>
          <w:b/>
          <w:bCs/>
          <w:i/>
          <w:iCs/>
          <w:u w:val="single"/>
        </w:rPr>
        <w:t>Proposal 1-3-b:</w:t>
      </w:r>
      <w:r>
        <w:t xml:space="preserve"> </w:t>
      </w:r>
      <w:r>
        <w:rPr>
          <w:i/>
          <w:iCs/>
        </w:rPr>
        <w:t xml:space="preserve">In evaluation methodology for commercial deployment scenario for sidelink operation on FR2, consider at least the following parameters: </w:t>
      </w:r>
    </w:p>
    <w:p w14:paraId="3826D7EE" w14:textId="77777777" w:rsidR="00D54FC6" w:rsidRDefault="00722B6B">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Carrier frequency: 30 GHz</w:t>
      </w:r>
    </w:p>
    <w:p w14:paraId="45369D34" w14:textId="77777777" w:rsidR="00D54FC6" w:rsidRDefault="00722B6B">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 xml:space="preserve">Sub-carrier spacing: 120 kHz </w:t>
      </w:r>
      <w:r>
        <w:rPr>
          <w:rFonts w:ascii="Times New Roman" w:hAnsi="Times New Roman"/>
          <w:i/>
          <w:iCs/>
          <w:strike/>
          <w:color w:val="FF0000"/>
          <w:sz w:val="24"/>
          <w:szCs w:val="24"/>
        </w:rPr>
        <w:t>(baseline)</w:t>
      </w:r>
      <w:r>
        <w:rPr>
          <w:rFonts w:ascii="Times New Roman" w:hAnsi="Times New Roman"/>
          <w:i/>
          <w:iCs/>
          <w:sz w:val="24"/>
          <w:szCs w:val="24"/>
        </w:rPr>
        <w:t xml:space="preserve">, 60 kHz </w:t>
      </w:r>
      <w:r>
        <w:rPr>
          <w:rFonts w:ascii="Times New Roman" w:hAnsi="Times New Roman"/>
          <w:i/>
          <w:iCs/>
          <w:strike/>
          <w:color w:val="FF0000"/>
          <w:sz w:val="24"/>
          <w:szCs w:val="24"/>
        </w:rPr>
        <w:t>(optional)</w:t>
      </w:r>
    </w:p>
    <w:p w14:paraId="5B39A244" w14:textId="77777777" w:rsidR="00D54FC6" w:rsidRDefault="00722B6B">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 xml:space="preserve">Simulation bandwidth: 100 MHz </w:t>
      </w:r>
      <w:r>
        <w:rPr>
          <w:rFonts w:ascii="Times New Roman" w:hAnsi="Times New Roman"/>
          <w:i/>
          <w:iCs/>
          <w:color w:val="FF0000"/>
          <w:sz w:val="24"/>
          <w:szCs w:val="24"/>
        </w:rPr>
        <w:t>(baseline), 200 MHz (optional)</w:t>
      </w:r>
    </w:p>
    <w:p w14:paraId="4D12E464" w14:textId="77777777" w:rsidR="00D54FC6" w:rsidRDefault="00722B6B">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UE receiver noise figure: 13 dB (baseline), 10 dB (optional)</w:t>
      </w:r>
    </w:p>
    <w:p w14:paraId="68D0BA6D" w14:textId="77777777" w:rsidR="00D54FC6" w:rsidRDefault="00722B6B">
      <w:pPr>
        <w:pStyle w:val="ListParagraph"/>
        <w:numPr>
          <w:ilvl w:val="0"/>
          <w:numId w:val="32"/>
        </w:numPr>
        <w:jc w:val="both"/>
        <w:rPr>
          <w:rFonts w:ascii="Times New Roman" w:hAnsi="Times New Roman"/>
          <w:i/>
          <w:iCs/>
          <w:color w:val="FF0000"/>
          <w:sz w:val="24"/>
          <w:szCs w:val="24"/>
        </w:rPr>
      </w:pPr>
      <w:r>
        <w:rPr>
          <w:rFonts w:ascii="Times New Roman" w:hAnsi="Times New Roman"/>
          <w:i/>
          <w:iCs/>
          <w:color w:val="FF0000"/>
          <w:sz w:val="24"/>
          <w:szCs w:val="24"/>
        </w:rPr>
        <w:t>UE Tx power: 23 dBm (EIRP should not exceed 43 dBm)</w:t>
      </w:r>
    </w:p>
    <w:p w14:paraId="2A8CC93B" w14:textId="77777777" w:rsidR="00D54FC6" w:rsidRDefault="00722B6B">
      <w:pPr>
        <w:pStyle w:val="ListParagraph"/>
        <w:numPr>
          <w:ilvl w:val="0"/>
          <w:numId w:val="32"/>
        </w:numPr>
        <w:jc w:val="both"/>
        <w:rPr>
          <w:rFonts w:ascii="Times New Roman" w:hAnsi="Times New Roman"/>
          <w:i/>
          <w:iCs/>
          <w:color w:val="FF0000"/>
          <w:sz w:val="24"/>
          <w:szCs w:val="24"/>
        </w:rPr>
      </w:pPr>
      <w:r>
        <w:rPr>
          <w:rFonts w:ascii="Times New Roman" w:hAnsi="Times New Roman"/>
          <w:i/>
          <w:iCs/>
          <w:color w:val="FF0000"/>
          <w:sz w:val="24"/>
          <w:szCs w:val="24"/>
        </w:rPr>
        <w:t>UE speed: 3 km/h</w:t>
      </w:r>
    </w:p>
    <w:p w14:paraId="7610A9E8" w14:textId="77777777" w:rsidR="00D54FC6" w:rsidRDefault="00D54FC6">
      <w:pPr>
        <w:jc w:val="both"/>
        <w:rPr>
          <w:i/>
          <w:iCs/>
          <w:color w:val="FF0000"/>
        </w:rPr>
      </w:pPr>
    </w:p>
    <w:p w14:paraId="78532270" w14:textId="77777777" w:rsidR="00D54FC6" w:rsidRDefault="00D54FC6">
      <w:pPr>
        <w:jc w:val="both"/>
        <w:rPr>
          <w:i/>
          <w:iCs/>
          <w:color w:val="FF0000"/>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61EDB657" w14:textId="77777777">
        <w:trPr>
          <w:trHeight w:val="276"/>
        </w:trPr>
        <w:tc>
          <w:tcPr>
            <w:tcW w:w="1369" w:type="dxa"/>
          </w:tcPr>
          <w:p w14:paraId="285D17F4" w14:textId="77777777" w:rsidR="00D54FC6" w:rsidRDefault="00722B6B">
            <w:pPr>
              <w:autoSpaceDE w:val="0"/>
              <w:autoSpaceDN w:val="0"/>
              <w:jc w:val="both"/>
              <w:rPr>
                <w:b/>
                <w:bCs/>
                <w:szCs w:val="28"/>
              </w:rPr>
            </w:pPr>
            <w:r>
              <w:rPr>
                <w:b/>
                <w:bCs/>
                <w:szCs w:val="28"/>
              </w:rPr>
              <w:t>Company</w:t>
            </w:r>
          </w:p>
        </w:tc>
        <w:tc>
          <w:tcPr>
            <w:tcW w:w="1420" w:type="dxa"/>
          </w:tcPr>
          <w:p w14:paraId="166CA976" w14:textId="77777777" w:rsidR="00D54FC6" w:rsidRDefault="00722B6B">
            <w:pPr>
              <w:autoSpaceDE w:val="0"/>
              <w:autoSpaceDN w:val="0"/>
              <w:jc w:val="both"/>
              <w:rPr>
                <w:b/>
                <w:bCs/>
                <w:szCs w:val="28"/>
              </w:rPr>
            </w:pPr>
            <w:r>
              <w:rPr>
                <w:b/>
                <w:bCs/>
                <w:szCs w:val="28"/>
              </w:rPr>
              <w:t>Yes or No</w:t>
            </w:r>
          </w:p>
        </w:tc>
        <w:tc>
          <w:tcPr>
            <w:tcW w:w="6752" w:type="dxa"/>
          </w:tcPr>
          <w:p w14:paraId="61ADC1B9" w14:textId="77777777" w:rsidR="00D54FC6" w:rsidRDefault="00722B6B">
            <w:pPr>
              <w:autoSpaceDE w:val="0"/>
              <w:autoSpaceDN w:val="0"/>
              <w:jc w:val="both"/>
              <w:rPr>
                <w:b/>
                <w:bCs/>
                <w:szCs w:val="28"/>
              </w:rPr>
            </w:pPr>
            <w:r>
              <w:rPr>
                <w:b/>
                <w:bCs/>
                <w:szCs w:val="28"/>
              </w:rPr>
              <w:t>Comments</w:t>
            </w:r>
          </w:p>
        </w:tc>
      </w:tr>
      <w:tr w:rsidR="00D54FC6" w14:paraId="097F6771" w14:textId="77777777">
        <w:trPr>
          <w:trHeight w:val="266"/>
        </w:trPr>
        <w:tc>
          <w:tcPr>
            <w:tcW w:w="1369" w:type="dxa"/>
          </w:tcPr>
          <w:p w14:paraId="7779032A" w14:textId="77777777" w:rsidR="00D54FC6" w:rsidRDefault="00722B6B">
            <w:pPr>
              <w:autoSpaceDE w:val="0"/>
              <w:autoSpaceDN w:val="0"/>
              <w:jc w:val="both"/>
              <w:rPr>
                <w:rFonts w:eastAsiaTheme="minorEastAsia"/>
                <w:sz w:val="22"/>
              </w:rPr>
            </w:pPr>
            <w:proofErr w:type="spellStart"/>
            <w:r>
              <w:rPr>
                <w:rFonts w:eastAsiaTheme="minorEastAsia" w:hint="eastAsia"/>
                <w:sz w:val="22"/>
              </w:rPr>
              <w:t>ZTE,Sanechips</w:t>
            </w:r>
            <w:proofErr w:type="spellEnd"/>
          </w:p>
        </w:tc>
        <w:tc>
          <w:tcPr>
            <w:tcW w:w="1420" w:type="dxa"/>
          </w:tcPr>
          <w:p w14:paraId="787B611C"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30495CF1" w14:textId="77777777" w:rsidR="00D54FC6" w:rsidRDefault="00D54FC6">
            <w:pPr>
              <w:autoSpaceDE w:val="0"/>
              <w:autoSpaceDN w:val="0"/>
              <w:jc w:val="both"/>
            </w:pPr>
          </w:p>
        </w:tc>
      </w:tr>
      <w:tr w:rsidR="00D54FC6" w14:paraId="06C1FD24" w14:textId="77777777">
        <w:trPr>
          <w:trHeight w:val="48"/>
        </w:trPr>
        <w:tc>
          <w:tcPr>
            <w:tcW w:w="1369" w:type="dxa"/>
          </w:tcPr>
          <w:p w14:paraId="77AFFE03" w14:textId="77777777" w:rsidR="00D54FC6" w:rsidRDefault="00722B6B">
            <w:pPr>
              <w:autoSpaceDE w:val="0"/>
              <w:autoSpaceDN w:val="0"/>
              <w:jc w:val="both"/>
              <w:rPr>
                <w:rFonts w:eastAsiaTheme="minorEastAsia"/>
                <w:sz w:val="22"/>
              </w:rPr>
            </w:pPr>
            <w:r>
              <w:rPr>
                <w:rFonts w:eastAsiaTheme="minorEastAsia"/>
                <w:sz w:val="22"/>
                <w:szCs w:val="22"/>
              </w:rPr>
              <w:t>Nokia, NSB</w:t>
            </w:r>
          </w:p>
        </w:tc>
        <w:tc>
          <w:tcPr>
            <w:tcW w:w="1420" w:type="dxa"/>
          </w:tcPr>
          <w:p w14:paraId="35B0C07C" w14:textId="77777777" w:rsidR="00D54FC6" w:rsidRDefault="00722B6B">
            <w:pPr>
              <w:autoSpaceDE w:val="0"/>
              <w:autoSpaceDN w:val="0"/>
              <w:jc w:val="both"/>
              <w:rPr>
                <w:rFonts w:eastAsiaTheme="minorEastAsia"/>
                <w:sz w:val="22"/>
              </w:rPr>
            </w:pPr>
            <w:r>
              <w:rPr>
                <w:rFonts w:eastAsiaTheme="minorEastAsia"/>
              </w:rPr>
              <w:t>Yes</w:t>
            </w:r>
          </w:p>
        </w:tc>
        <w:tc>
          <w:tcPr>
            <w:tcW w:w="6752" w:type="dxa"/>
          </w:tcPr>
          <w:p w14:paraId="58D53794" w14:textId="77777777" w:rsidR="00D54FC6" w:rsidRDefault="00D54FC6">
            <w:pPr>
              <w:autoSpaceDE w:val="0"/>
              <w:autoSpaceDN w:val="0"/>
              <w:jc w:val="both"/>
              <w:rPr>
                <w:sz w:val="22"/>
                <w:lang w:eastAsia="ko-KR"/>
              </w:rPr>
            </w:pPr>
          </w:p>
        </w:tc>
      </w:tr>
      <w:tr w:rsidR="00D54FC6" w14:paraId="78C7624D" w14:textId="77777777">
        <w:trPr>
          <w:trHeight w:val="48"/>
        </w:trPr>
        <w:tc>
          <w:tcPr>
            <w:tcW w:w="1369" w:type="dxa"/>
          </w:tcPr>
          <w:p w14:paraId="5B18EF6B" w14:textId="77777777" w:rsidR="00D54FC6" w:rsidRDefault="00722B6B">
            <w:pPr>
              <w:autoSpaceDE w:val="0"/>
              <w:autoSpaceDN w:val="0"/>
              <w:jc w:val="both"/>
              <w:rPr>
                <w:rFonts w:eastAsiaTheme="minorEastAsia"/>
                <w:sz w:val="22"/>
                <w:szCs w:val="22"/>
              </w:rPr>
            </w:pPr>
            <w:r>
              <w:rPr>
                <w:rFonts w:eastAsiaTheme="minorEastAsia"/>
                <w:sz w:val="22"/>
                <w:szCs w:val="22"/>
              </w:rPr>
              <w:t>JHU APL</w:t>
            </w:r>
          </w:p>
        </w:tc>
        <w:tc>
          <w:tcPr>
            <w:tcW w:w="1420" w:type="dxa"/>
          </w:tcPr>
          <w:p w14:paraId="66A5D58D" w14:textId="77777777" w:rsidR="00D54FC6" w:rsidRDefault="00722B6B">
            <w:pPr>
              <w:autoSpaceDE w:val="0"/>
              <w:autoSpaceDN w:val="0"/>
              <w:jc w:val="both"/>
              <w:rPr>
                <w:rFonts w:eastAsiaTheme="minorEastAsia"/>
              </w:rPr>
            </w:pPr>
            <w:r>
              <w:rPr>
                <w:rFonts w:eastAsiaTheme="minorEastAsia"/>
              </w:rPr>
              <w:t>Yes</w:t>
            </w:r>
          </w:p>
        </w:tc>
        <w:tc>
          <w:tcPr>
            <w:tcW w:w="6752" w:type="dxa"/>
          </w:tcPr>
          <w:p w14:paraId="02FE81D4" w14:textId="77777777" w:rsidR="00D54FC6" w:rsidRDefault="00D54FC6">
            <w:pPr>
              <w:autoSpaceDE w:val="0"/>
              <w:autoSpaceDN w:val="0"/>
              <w:jc w:val="both"/>
              <w:rPr>
                <w:sz w:val="22"/>
                <w:lang w:eastAsia="ko-KR"/>
              </w:rPr>
            </w:pPr>
          </w:p>
        </w:tc>
      </w:tr>
      <w:tr w:rsidR="00D54FC6" w14:paraId="5917A518" w14:textId="77777777">
        <w:trPr>
          <w:trHeight w:val="48"/>
        </w:trPr>
        <w:tc>
          <w:tcPr>
            <w:tcW w:w="1369" w:type="dxa"/>
          </w:tcPr>
          <w:p w14:paraId="14131E56" w14:textId="77777777" w:rsidR="00D54FC6" w:rsidRDefault="00722B6B">
            <w:pPr>
              <w:autoSpaceDE w:val="0"/>
              <w:autoSpaceDN w:val="0"/>
              <w:jc w:val="both"/>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1420" w:type="dxa"/>
          </w:tcPr>
          <w:p w14:paraId="3C7F851C"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03226209" w14:textId="77777777" w:rsidR="00D54FC6" w:rsidRDefault="00D54FC6">
            <w:pPr>
              <w:autoSpaceDE w:val="0"/>
              <w:autoSpaceDN w:val="0"/>
              <w:jc w:val="both"/>
              <w:rPr>
                <w:sz w:val="22"/>
                <w:lang w:eastAsia="ko-KR"/>
              </w:rPr>
            </w:pPr>
          </w:p>
        </w:tc>
      </w:tr>
      <w:tr w:rsidR="00D54FC6" w14:paraId="2CBE83B1" w14:textId="77777777">
        <w:trPr>
          <w:trHeight w:val="48"/>
        </w:trPr>
        <w:tc>
          <w:tcPr>
            <w:tcW w:w="1369" w:type="dxa"/>
          </w:tcPr>
          <w:p w14:paraId="7B2581E7" w14:textId="77777777" w:rsidR="00D54FC6" w:rsidRDefault="00722B6B">
            <w:pPr>
              <w:autoSpaceDE w:val="0"/>
              <w:autoSpaceDN w:val="0"/>
              <w:jc w:val="both"/>
              <w:rPr>
                <w:rFonts w:eastAsiaTheme="minorEastAsia"/>
                <w:sz w:val="22"/>
                <w:szCs w:val="22"/>
              </w:rPr>
            </w:pPr>
            <w:r>
              <w:rPr>
                <w:rFonts w:eastAsiaTheme="minorEastAsia"/>
                <w:sz w:val="22"/>
                <w:szCs w:val="22"/>
              </w:rPr>
              <w:t>Qualcomm</w:t>
            </w:r>
          </w:p>
        </w:tc>
        <w:tc>
          <w:tcPr>
            <w:tcW w:w="1420" w:type="dxa"/>
          </w:tcPr>
          <w:p w14:paraId="68F5793F" w14:textId="77777777" w:rsidR="00D54FC6" w:rsidRDefault="00722B6B">
            <w:pPr>
              <w:autoSpaceDE w:val="0"/>
              <w:autoSpaceDN w:val="0"/>
              <w:jc w:val="both"/>
              <w:rPr>
                <w:rFonts w:eastAsiaTheme="minorEastAsia"/>
              </w:rPr>
            </w:pPr>
            <w:r>
              <w:rPr>
                <w:rFonts w:eastAsiaTheme="minorEastAsia"/>
              </w:rPr>
              <w:t>Yes</w:t>
            </w:r>
          </w:p>
        </w:tc>
        <w:tc>
          <w:tcPr>
            <w:tcW w:w="6752" w:type="dxa"/>
          </w:tcPr>
          <w:p w14:paraId="2C394951" w14:textId="77777777" w:rsidR="00D54FC6" w:rsidRDefault="00D54FC6">
            <w:pPr>
              <w:autoSpaceDE w:val="0"/>
              <w:autoSpaceDN w:val="0"/>
              <w:jc w:val="both"/>
              <w:rPr>
                <w:sz w:val="22"/>
                <w:lang w:eastAsia="ko-KR"/>
              </w:rPr>
            </w:pPr>
          </w:p>
        </w:tc>
      </w:tr>
      <w:tr w:rsidR="00D54FC6" w14:paraId="16B6003A" w14:textId="77777777">
        <w:trPr>
          <w:trHeight w:val="48"/>
        </w:trPr>
        <w:tc>
          <w:tcPr>
            <w:tcW w:w="1369" w:type="dxa"/>
          </w:tcPr>
          <w:p w14:paraId="23CED9EB" w14:textId="77777777" w:rsidR="00D54FC6" w:rsidRDefault="00722B6B">
            <w:pPr>
              <w:autoSpaceDE w:val="0"/>
              <w:autoSpaceDN w:val="0"/>
              <w:jc w:val="both"/>
              <w:rPr>
                <w:rFonts w:eastAsiaTheme="minorEastAsia"/>
                <w:sz w:val="22"/>
                <w:szCs w:val="22"/>
              </w:rPr>
            </w:pPr>
            <w:r>
              <w:rPr>
                <w:rFonts w:eastAsiaTheme="minorEastAsia"/>
                <w:sz w:val="22"/>
                <w:szCs w:val="22"/>
              </w:rPr>
              <w:t>Lenovo</w:t>
            </w:r>
          </w:p>
        </w:tc>
        <w:tc>
          <w:tcPr>
            <w:tcW w:w="1420" w:type="dxa"/>
          </w:tcPr>
          <w:p w14:paraId="518AE430"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860DAC8" w14:textId="77777777" w:rsidR="00D54FC6" w:rsidRDefault="00D54FC6">
            <w:pPr>
              <w:autoSpaceDE w:val="0"/>
              <w:autoSpaceDN w:val="0"/>
              <w:jc w:val="both"/>
              <w:rPr>
                <w:sz w:val="22"/>
                <w:lang w:eastAsia="ko-KR"/>
              </w:rPr>
            </w:pPr>
          </w:p>
        </w:tc>
      </w:tr>
      <w:tr w:rsidR="00D54FC6" w14:paraId="244D1F5A" w14:textId="77777777">
        <w:trPr>
          <w:trHeight w:val="48"/>
        </w:trPr>
        <w:tc>
          <w:tcPr>
            <w:tcW w:w="1369" w:type="dxa"/>
          </w:tcPr>
          <w:p w14:paraId="5F33752E" w14:textId="77777777" w:rsidR="00D54FC6" w:rsidRDefault="00722B6B">
            <w:pPr>
              <w:autoSpaceDE w:val="0"/>
              <w:autoSpaceDN w:val="0"/>
              <w:jc w:val="both"/>
              <w:rPr>
                <w:rFonts w:eastAsiaTheme="minorEastAsia"/>
                <w:sz w:val="22"/>
                <w:szCs w:val="22"/>
              </w:rPr>
            </w:pPr>
            <w:r>
              <w:rPr>
                <w:rFonts w:eastAsiaTheme="minorEastAsia"/>
                <w:sz w:val="22"/>
                <w:szCs w:val="22"/>
              </w:rPr>
              <w:t>Ericsson</w:t>
            </w:r>
          </w:p>
        </w:tc>
        <w:tc>
          <w:tcPr>
            <w:tcW w:w="1420" w:type="dxa"/>
          </w:tcPr>
          <w:p w14:paraId="542343D2" w14:textId="77777777" w:rsidR="00D54FC6" w:rsidRDefault="00722B6B">
            <w:pPr>
              <w:autoSpaceDE w:val="0"/>
              <w:autoSpaceDN w:val="0"/>
              <w:jc w:val="both"/>
              <w:rPr>
                <w:rFonts w:eastAsiaTheme="minorEastAsia"/>
              </w:rPr>
            </w:pPr>
            <w:r>
              <w:rPr>
                <w:rFonts w:eastAsiaTheme="minorEastAsia"/>
              </w:rPr>
              <w:t>Yes</w:t>
            </w:r>
          </w:p>
        </w:tc>
        <w:tc>
          <w:tcPr>
            <w:tcW w:w="6752" w:type="dxa"/>
          </w:tcPr>
          <w:p w14:paraId="67EDAE85" w14:textId="77777777" w:rsidR="00D54FC6" w:rsidRDefault="00D54FC6">
            <w:pPr>
              <w:autoSpaceDE w:val="0"/>
              <w:autoSpaceDN w:val="0"/>
              <w:jc w:val="both"/>
              <w:rPr>
                <w:sz w:val="22"/>
                <w:lang w:eastAsia="ko-KR"/>
              </w:rPr>
            </w:pPr>
          </w:p>
        </w:tc>
      </w:tr>
      <w:tr w:rsidR="00D54FC6" w14:paraId="4EC695D2" w14:textId="77777777">
        <w:trPr>
          <w:trHeight w:val="48"/>
        </w:trPr>
        <w:tc>
          <w:tcPr>
            <w:tcW w:w="1369" w:type="dxa"/>
          </w:tcPr>
          <w:p w14:paraId="3DB87CEA" w14:textId="77777777" w:rsidR="00D54FC6" w:rsidRDefault="00722B6B">
            <w:pPr>
              <w:autoSpaceDE w:val="0"/>
              <w:autoSpaceDN w:val="0"/>
              <w:jc w:val="both"/>
              <w:rPr>
                <w:rFonts w:eastAsiaTheme="minorEastAsia"/>
                <w:sz w:val="22"/>
                <w:szCs w:val="22"/>
              </w:rPr>
            </w:pPr>
            <w:r>
              <w:rPr>
                <w:rFonts w:eastAsiaTheme="minorEastAsia"/>
                <w:sz w:val="22"/>
                <w:szCs w:val="22"/>
              </w:rPr>
              <w:t>Intel</w:t>
            </w:r>
          </w:p>
        </w:tc>
        <w:tc>
          <w:tcPr>
            <w:tcW w:w="1420" w:type="dxa"/>
          </w:tcPr>
          <w:p w14:paraId="699CDFD7" w14:textId="77777777" w:rsidR="00D54FC6" w:rsidRDefault="00722B6B">
            <w:pPr>
              <w:autoSpaceDE w:val="0"/>
              <w:autoSpaceDN w:val="0"/>
              <w:jc w:val="both"/>
              <w:rPr>
                <w:rFonts w:eastAsiaTheme="minorEastAsia"/>
              </w:rPr>
            </w:pPr>
            <w:r>
              <w:rPr>
                <w:rFonts w:eastAsiaTheme="minorEastAsia"/>
              </w:rPr>
              <w:t>Yes</w:t>
            </w:r>
          </w:p>
        </w:tc>
        <w:tc>
          <w:tcPr>
            <w:tcW w:w="6752" w:type="dxa"/>
          </w:tcPr>
          <w:p w14:paraId="42443C35" w14:textId="77777777" w:rsidR="00D54FC6" w:rsidRDefault="00D54FC6">
            <w:pPr>
              <w:autoSpaceDE w:val="0"/>
              <w:autoSpaceDN w:val="0"/>
              <w:jc w:val="both"/>
              <w:rPr>
                <w:sz w:val="22"/>
                <w:lang w:eastAsia="ko-KR"/>
              </w:rPr>
            </w:pPr>
          </w:p>
        </w:tc>
      </w:tr>
      <w:tr w:rsidR="00D54FC6" w14:paraId="15920406" w14:textId="77777777">
        <w:trPr>
          <w:trHeight w:val="48"/>
        </w:trPr>
        <w:tc>
          <w:tcPr>
            <w:tcW w:w="1369" w:type="dxa"/>
          </w:tcPr>
          <w:p w14:paraId="336E6797" w14:textId="77777777" w:rsidR="00D54FC6" w:rsidRDefault="00722B6B">
            <w:pPr>
              <w:autoSpaceDE w:val="0"/>
              <w:autoSpaceDN w:val="0"/>
              <w:jc w:val="both"/>
              <w:rPr>
                <w:rFonts w:eastAsiaTheme="minorEastAsia"/>
                <w:sz w:val="22"/>
                <w:szCs w:val="22"/>
              </w:rPr>
            </w:pPr>
            <w:r>
              <w:rPr>
                <w:rFonts w:eastAsiaTheme="minorEastAsia"/>
                <w:sz w:val="22"/>
                <w:szCs w:val="22"/>
              </w:rPr>
              <w:t>V</w:t>
            </w:r>
            <w:r>
              <w:rPr>
                <w:rFonts w:eastAsiaTheme="minorEastAsia" w:hint="eastAsia"/>
                <w:sz w:val="22"/>
                <w:szCs w:val="22"/>
              </w:rPr>
              <w:t>ivo</w:t>
            </w:r>
          </w:p>
        </w:tc>
        <w:tc>
          <w:tcPr>
            <w:tcW w:w="1420" w:type="dxa"/>
          </w:tcPr>
          <w:p w14:paraId="2D88DE94"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76CF9B9E" w14:textId="77777777" w:rsidR="00D54FC6" w:rsidRDefault="00D54FC6">
            <w:pPr>
              <w:autoSpaceDE w:val="0"/>
              <w:autoSpaceDN w:val="0"/>
              <w:jc w:val="both"/>
              <w:rPr>
                <w:sz w:val="22"/>
                <w:lang w:eastAsia="ko-KR"/>
              </w:rPr>
            </w:pPr>
          </w:p>
        </w:tc>
      </w:tr>
      <w:tr w:rsidR="00D54FC6" w14:paraId="6031685C" w14:textId="77777777">
        <w:trPr>
          <w:trHeight w:val="48"/>
        </w:trPr>
        <w:tc>
          <w:tcPr>
            <w:tcW w:w="1369" w:type="dxa"/>
          </w:tcPr>
          <w:p w14:paraId="1DB104F7" w14:textId="77777777" w:rsidR="00D54FC6" w:rsidRDefault="00722B6B">
            <w:pPr>
              <w:autoSpaceDE w:val="0"/>
              <w:autoSpaceDN w:val="0"/>
              <w:jc w:val="both"/>
              <w:rPr>
                <w:rFonts w:eastAsiaTheme="minorEastAsia"/>
                <w:sz w:val="22"/>
                <w:szCs w:val="22"/>
              </w:rPr>
            </w:pPr>
            <w:r>
              <w:rPr>
                <w:rFonts w:eastAsiaTheme="minorEastAsia" w:hint="eastAsia"/>
                <w:sz w:val="22"/>
                <w:szCs w:val="22"/>
              </w:rPr>
              <w:t>M</w:t>
            </w:r>
            <w:r>
              <w:rPr>
                <w:rFonts w:eastAsiaTheme="minorEastAsia"/>
                <w:sz w:val="22"/>
                <w:szCs w:val="22"/>
              </w:rPr>
              <w:t>TK</w:t>
            </w:r>
          </w:p>
        </w:tc>
        <w:tc>
          <w:tcPr>
            <w:tcW w:w="1420" w:type="dxa"/>
          </w:tcPr>
          <w:p w14:paraId="2B1846B5"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5D5D5276" w14:textId="77777777" w:rsidR="00D54FC6" w:rsidRDefault="00D54FC6">
            <w:pPr>
              <w:autoSpaceDE w:val="0"/>
              <w:autoSpaceDN w:val="0"/>
              <w:jc w:val="both"/>
              <w:rPr>
                <w:sz w:val="22"/>
                <w:lang w:eastAsia="ko-KR"/>
              </w:rPr>
            </w:pPr>
          </w:p>
        </w:tc>
      </w:tr>
      <w:tr w:rsidR="00D54FC6" w14:paraId="2592C91D" w14:textId="77777777">
        <w:trPr>
          <w:trHeight w:val="48"/>
        </w:trPr>
        <w:tc>
          <w:tcPr>
            <w:tcW w:w="1369" w:type="dxa"/>
          </w:tcPr>
          <w:p w14:paraId="627D760C" w14:textId="77777777" w:rsidR="00D54FC6" w:rsidRDefault="00722B6B">
            <w:pPr>
              <w:autoSpaceDE w:val="0"/>
              <w:autoSpaceDN w:val="0"/>
              <w:jc w:val="both"/>
              <w:rPr>
                <w:rFonts w:eastAsiaTheme="minorEastAsia"/>
                <w:sz w:val="22"/>
                <w:szCs w:val="22"/>
              </w:rPr>
            </w:pPr>
            <w:proofErr w:type="spellStart"/>
            <w:r>
              <w:rPr>
                <w:rFonts w:eastAsiaTheme="minorEastAsia"/>
                <w:sz w:val="22"/>
                <w:szCs w:val="22"/>
              </w:rPr>
              <w:t>CEWiT</w:t>
            </w:r>
            <w:proofErr w:type="spellEnd"/>
          </w:p>
        </w:tc>
        <w:tc>
          <w:tcPr>
            <w:tcW w:w="1420" w:type="dxa"/>
          </w:tcPr>
          <w:p w14:paraId="0226A865" w14:textId="77777777" w:rsidR="00D54FC6" w:rsidRDefault="00722B6B">
            <w:pPr>
              <w:autoSpaceDE w:val="0"/>
              <w:autoSpaceDN w:val="0"/>
              <w:jc w:val="both"/>
              <w:rPr>
                <w:rFonts w:eastAsiaTheme="minorEastAsia"/>
              </w:rPr>
            </w:pPr>
            <w:r>
              <w:rPr>
                <w:rFonts w:eastAsiaTheme="minorEastAsia"/>
              </w:rPr>
              <w:t>Yes</w:t>
            </w:r>
          </w:p>
        </w:tc>
        <w:tc>
          <w:tcPr>
            <w:tcW w:w="6752" w:type="dxa"/>
          </w:tcPr>
          <w:p w14:paraId="2016CBBD" w14:textId="77777777" w:rsidR="00D54FC6" w:rsidRDefault="00D54FC6">
            <w:pPr>
              <w:autoSpaceDE w:val="0"/>
              <w:autoSpaceDN w:val="0"/>
              <w:jc w:val="both"/>
              <w:rPr>
                <w:sz w:val="22"/>
                <w:lang w:eastAsia="ko-KR"/>
              </w:rPr>
            </w:pPr>
          </w:p>
        </w:tc>
      </w:tr>
      <w:tr w:rsidR="00D54FC6" w14:paraId="46F60278" w14:textId="77777777">
        <w:trPr>
          <w:trHeight w:val="48"/>
        </w:trPr>
        <w:tc>
          <w:tcPr>
            <w:tcW w:w="1369" w:type="dxa"/>
          </w:tcPr>
          <w:p w14:paraId="0B3A118A" w14:textId="77777777" w:rsidR="00D54FC6" w:rsidRDefault="00722B6B">
            <w:pPr>
              <w:autoSpaceDE w:val="0"/>
              <w:autoSpaceDN w:val="0"/>
              <w:jc w:val="both"/>
              <w:rPr>
                <w:rFonts w:eastAsiaTheme="minorEastAsia"/>
                <w:sz w:val="22"/>
                <w:szCs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4DBF90DB" w14:textId="77777777" w:rsidR="00D54FC6" w:rsidRDefault="00722B6B">
            <w:pPr>
              <w:autoSpaceDE w:val="0"/>
              <w:autoSpaceDN w:val="0"/>
              <w:jc w:val="both"/>
              <w:rPr>
                <w:rFonts w:eastAsiaTheme="minorEastAsia"/>
              </w:rPr>
            </w:pPr>
            <w:r>
              <w:rPr>
                <w:rFonts w:eastAsiaTheme="minorEastAsia"/>
              </w:rPr>
              <w:t xml:space="preserve">Yes for the most but suggest to 120kHz SCS as </w:t>
            </w:r>
            <w:proofErr w:type="spellStart"/>
            <w:r>
              <w:rPr>
                <w:rFonts w:eastAsiaTheme="minorEastAsia"/>
              </w:rPr>
              <w:t>basline</w:t>
            </w:r>
            <w:proofErr w:type="spellEnd"/>
          </w:p>
        </w:tc>
        <w:tc>
          <w:tcPr>
            <w:tcW w:w="6752" w:type="dxa"/>
          </w:tcPr>
          <w:p w14:paraId="49250477" w14:textId="77777777" w:rsidR="00D54FC6" w:rsidRDefault="00722B6B">
            <w:r>
              <w:t>For multiple subcarrier spacing 120kHz and 60kHz, a baseline should be set as original proposal (proposal 1-3-a). Otherwise, companies may be not clear which one should be selected.</w:t>
            </w:r>
          </w:p>
          <w:p w14:paraId="2C291A14" w14:textId="77777777" w:rsidR="00D54FC6" w:rsidRDefault="00D54FC6"/>
          <w:p w14:paraId="3FDA4ABB" w14:textId="77777777" w:rsidR="00D54FC6" w:rsidRDefault="00722B6B">
            <w:r>
              <w:t xml:space="preserve">Considering one of the target traffic type for NR SL FR2 is XR traffic, which has strict requirements on service latency, it’s recommended to use 120 kHz subcarrier spacing in the evaluation to reduce workload. </w:t>
            </w:r>
          </w:p>
          <w:p w14:paraId="3471BD21" w14:textId="77777777" w:rsidR="00D54FC6" w:rsidRDefault="00D54FC6"/>
          <w:p w14:paraId="0A7162A0" w14:textId="77777777" w:rsidR="00D54FC6" w:rsidRDefault="00722B6B">
            <w:pPr>
              <w:autoSpaceDE w:val="0"/>
              <w:autoSpaceDN w:val="0"/>
              <w:jc w:val="both"/>
            </w:pPr>
            <w:r>
              <w:t xml:space="preserve">In addition, sidelink system is target for short distance transceiver pairs, the issue on coverage is not as demanding as NR </w:t>
            </w:r>
            <w:proofErr w:type="spellStart"/>
            <w:r>
              <w:t>Uu</w:t>
            </w:r>
            <w:proofErr w:type="spellEnd"/>
            <w:r>
              <w:t>. We believe that 120 kHz SCS can meet the coverage requirements for NR SL FR2.</w:t>
            </w:r>
          </w:p>
          <w:p w14:paraId="3AE13A1D" w14:textId="77777777" w:rsidR="00D54FC6" w:rsidRDefault="00D54FC6">
            <w:pPr>
              <w:autoSpaceDE w:val="0"/>
              <w:autoSpaceDN w:val="0"/>
              <w:jc w:val="both"/>
            </w:pPr>
          </w:p>
          <w:p w14:paraId="6D7F47E5" w14:textId="77777777" w:rsidR="00D54FC6" w:rsidRDefault="00722B6B">
            <w:pPr>
              <w:autoSpaceDE w:val="0"/>
              <w:autoSpaceDN w:val="0"/>
              <w:jc w:val="both"/>
              <w:rPr>
                <w:sz w:val="22"/>
                <w:lang w:eastAsia="ko-KR"/>
              </w:rPr>
            </w:pPr>
            <w:r>
              <w:rPr>
                <w:lang w:eastAsia="ko-KR"/>
              </w:rPr>
              <w:lastRenderedPageBreak/>
              <w:t xml:space="preserve">As the question from Intel, it is not true 120kHz is only available in FR2-2. It can be also used in FR2 </w:t>
            </w:r>
            <w:r>
              <w:rPr>
                <w:rFonts w:eastAsiaTheme="minorEastAsia"/>
              </w:rPr>
              <w:t xml:space="preserve">at </w:t>
            </w:r>
            <w:r>
              <w:rPr>
                <w:lang w:eastAsia="ko-KR"/>
              </w:rPr>
              <w:t>such as 30GHz carrier frequency, this is already defined in Table A.1.6-4 of TR38.802.</w:t>
            </w:r>
          </w:p>
        </w:tc>
      </w:tr>
      <w:tr w:rsidR="00D54FC6" w14:paraId="59B75AAF" w14:textId="77777777">
        <w:trPr>
          <w:trHeight w:val="48"/>
        </w:trPr>
        <w:tc>
          <w:tcPr>
            <w:tcW w:w="1369" w:type="dxa"/>
          </w:tcPr>
          <w:p w14:paraId="66C98D2F" w14:textId="77777777" w:rsidR="00D54FC6" w:rsidRDefault="00722B6B">
            <w:pPr>
              <w:autoSpaceDE w:val="0"/>
              <w:autoSpaceDN w:val="0"/>
              <w:jc w:val="both"/>
              <w:rPr>
                <w:rFonts w:eastAsiaTheme="minorEastAsia"/>
                <w:sz w:val="22"/>
              </w:rPr>
            </w:pPr>
            <w:proofErr w:type="spellStart"/>
            <w:r>
              <w:rPr>
                <w:rFonts w:eastAsiaTheme="minorEastAsia"/>
                <w:sz w:val="22"/>
              </w:rPr>
              <w:lastRenderedPageBreak/>
              <w:t>InterDigital</w:t>
            </w:r>
            <w:proofErr w:type="spellEnd"/>
          </w:p>
        </w:tc>
        <w:tc>
          <w:tcPr>
            <w:tcW w:w="1420" w:type="dxa"/>
          </w:tcPr>
          <w:p w14:paraId="5D3A2AE0" w14:textId="77777777" w:rsidR="00D54FC6" w:rsidRDefault="00722B6B">
            <w:pPr>
              <w:autoSpaceDE w:val="0"/>
              <w:autoSpaceDN w:val="0"/>
              <w:jc w:val="both"/>
              <w:rPr>
                <w:rFonts w:eastAsiaTheme="minorEastAsia"/>
              </w:rPr>
            </w:pPr>
            <w:r>
              <w:rPr>
                <w:rFonts w:eastAsiaTheme="minorEastAsia"/>
              </w:rPr>
              <w:t>Yes</w:t>
            </w:r>
          </w:p>
        </w:tc>
        <w:tc>
          <w:tcPr>
            <w:tcW w:w="6752" w:type="dxa"/>
          </w:tcPr>
          <w:p w14:paraId="1B8BB54F" w14:textId="77777777" w:rsidR="00D54FC6" w:rsidRDefault="00D54FC6"/>
        </w:tc>
      </w:tr>
    </w:tbl>
    <w:p w14:paraId="6A1ED43F" w14:textId="77777777" w:rsidR="00D54FC6" w:rsidRDefault="00D54FC6">
      <w:pPr>
        <w:jc w:val="both"/>
        <w:rPr>
          <w:i/>
          <w:iCs/>
          <w:color w:val="FF0000"/>
        </w:rPr>
      </w:pPr>
    </w:p>
    <w:p w14:paraId="3BC16B93" w14:textId="77777777" w:rsidR="00D54FC6" w:rsidRDefault="00722B6B">
      <w:pPr>
        <w:pStyle w:val="Heading4"/>
      </w:pPr>
      <w:r>
        <w:t>Response to Question 1-1</w:t>
      </w:r>
    </w:p>
    <w:p w14:paraId="0648B575" w14:textId="77777777" w:rsidR="00D54FC6" w:rsidRDefault="00722B6B">
      <w:pPr>
        <w:jc w:val="both"/>
      </w:pPr>
      <w:r>
        <w:t xml:space="preserve">In the first round discussion, 8 out of 10 companies are fine without additional indoor scenarios beyond that for SL-U. </w:t>
      </w:r>
    </w:p>
    <w:p w14:paraId="2E65EED2" w14:textId="77777777" w:rsidR="00D54FC6" w:rsidRDefault="00D54FC6">
      <w:pPr>
        <w:jc w:val="both"/>
      </w:pPr>
    </w:p>
    <w:p w14:paraId="1787B34D" w14:textId="77777777" w:rsidR="00D54FC6" w:rsidRDefault="00722B6B">
      <w:pPr>
        <w:jc w:val="both"/>
      </w:pPr>
      <w:r>
        <w:t>@ vivo: since indoor layout for SL-U is already captured in Proposal 1-1-b, it is fine to avoid the indoor-A scenario.</w:t>
      </w:r>
    </w:p>
    <w:p w14:paraId="4BF64F9D" w14:textId="77777777" w:rsidR="00D54FC6" w:rsidRDefault="00D54FC6">
      <w:pPr>
        <w:jc w:val="both"/>
      </w:pPr>
    </w:p>
    <w:p w14:paraId="43590E2E" w14:textId="77777777" w:rsidR="00D54FC6" w:rsidRDefault="00722B6B">
      <w:pPr>
        <w:jc w:val="both"/>
      </w:pPr>
      <w:r>
        <w:t xml:space="preserve">@Nokia: majority of the companies prefer not to introduce additional scenario. Hope it is fine for you to focus on the indoor scenario for SL-U. </w:t>
      </w:r>
    </w:p>
    <w:p w14:paraId="4A81D3E0" w14:textId="77777777" w:rsidR="00D54FC6" w:rsidRDefault="00D54FC6">
      <w:pPr>
        <w:jc w:val="both"/>
      </w:pPr>
    </w:p>
    <w:p w14:paraId="71AA180E" w14:textId="77777777" w:rsidR="00D54FC6" w:rsidRDefault="00722B6B">
      <w:pPr>
        <w:pStyle w:val="Heading4"/>
      </w:pPr>
      <w:r>
        <w:t xml:space="preserve">[New] Questions for indoor scenario </w:t>
      </w:r>
    </w:p>
    <w:p w14:paraId="2569CF91" w14:textId="77777777" w:rsidR="00D54FC6" w:rsidRDefault="00722B6B">
      <w:pPr>
        <w:jc w:val="both"/>
      </w:pPr>
      <w:r>
        <w:t xml:space="preserve">The following agreement was made in Tuesday (10/11) GTW session: </w:t>
      </w:r>
    </w:p>
    <w:p w14:paraId="674CB887" w14:textId="77777777" w:rsidR="00D54FC6" w:rsidRDefault="00D54FC6">
      <w:pPr>
        <w:jc w:val="both"/>
      </w:pPr>
    </w:p>
    <w:p w14:paraId="054FFE7E" w14:textId="77777777" w:rsidR="00D54FC6" w:rsidRDefault="00722B6B">
      <w:pPr>
        <w:autoSpaceDE w:val="0"/>
        <w:autoSpaceDN w:val="0"/>
        <w:jc w:val="both"/>
        <w:rPr>
          <w:b/>
          <w:iCs/>
        </w:rPr>
      </w:pPr>
      <w:r>
        <w:rPr>
          <w:b/>
          <w:bCs/>
          <w:iCs/>
          <w:highlight w:val="green"/>
        </w:rPr>
        <w:t>Agreement</w:t>
      </w:r>
    </w:p>
    <w:p w14:paraId="68E2ED61" w14:textId="77777777" w:rsidR="00D54FC6" w:rsidRDefault="00722B6B">
      <w:pPr>
        <w:autoSpaceDE w:val="0"/>
        <w:autoSpaceDN w:val="0"/>
        <w:jc w:val="both"/>
        <w:rPr>
          <w:iCs/>
        </w:rPr>
      </w:pPr>
      <w:r>
        <w:rPr>
          <w:iCs/>
        </w:rPr>
        <w:t>In evaluation methodology for commercial deployment scenario for sidelink operation on FR2</w:t>
      </w:r>
    </w:p>
    <w:p w14:paraId="64B998A0" w14:textId="77777777" w:rsidR="00D54FC6" w:rsidRDefault="00722B6B">
      <w:pPr>
        <w:pStyle w:val="ListParagraph"/>
        <w:numPr>
          <w:ilvl w:val="0"/>
          <w:numId w:val="35"/>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3F210BAA" w14:textId="77777777" w:rsidR="00D54FC6" w:rsidRDefault="00722B6B">
      <w:pPr>
        <w:pStyle w:val="ListParagraph"/>
        <w:numPr>
          <w:ilvl w:val="1"/>
          <w:numId w:val="35"/>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71C954EB" w14:textId="77777777" w:rsidR="00D54FC6" w:rsidRDefault="00722B6B">
      <w:pPr>
        <w:pStyle w:val="ListParagraph"/>
        <w:numPr>
          <w:ilvl w:val="1"/>
          <w:numId w:val="35"/>
        </w:numPr>
        <w:jc w:val="both"/>
        <w:rPr>
          <w:rFonts w:ascii="Times New Roman" w:hAnsi="Times New Roman"/>
          <w:iCs/>
          <w:sz w:val="24"/>
          <w:szCs w:val="24"/>
        </w:rPr>
      </w:pPr>
      <w:r>
        <w:rPr>
          <w:rFonts w:ascii="Times New Roman" w:hAnsi="Times New Roman"/>
          <w:iCs/>
          <w:sz w:val="24"/>
          <w:szCs w:val="24"/>
        </w:rPr>
        <w:t>Companies should report how UEs are paired</w:t>
      </w:r>
    </w:p>
    <w:p w14:paraId="53CBA53E" w14:textId="77777777" w:rsidR="00D54FC6" w:rsidRDefault="00722B6B">
      <w:pPr>
        <w:pStyle w:val="ListParagraph"/>
        <w:numPr>
          <w:ilvl w:val="0"/>
          <w:numId w:val="35"/>
        </w:numPr>
        <w:jc w:val="both"/>
        <w:rPr>
          <w:rFonts w:ascii="Times New Roman" w:hAnsi="Times New Roman"/>
          <w:iCs/>
          <w:sz w:val="24"/>
          <w:szCs w:val="24"/>
        </w:rPr>
      </w:pPr>
      <w:r>
        <w:rPr>
          <w:rFonts w:ascii="Times New Roman" w:hAnsi="Times New Roman"/>
          <w:iCs/>
          <w:sz w:val="24"/>
          <w:szCs w:val="21"/>
        </w:rPr>
        <w:t xml:space="preserve">FFS: whether to consider the cluster-based topology </w:t>
      </w:r>
      <w:r>
        <w:rPr>
          <w:rFonts w:ascii="Times New Roman" w:hAnsi="Times New Roman"/>
          <w:iCs/>
          <w:sz w:val="24"/>
          <w:szCs w:val="24"/>
        </w:rPr>
        <w:t>defined for SL-U</w:t>
      </w:r>
    </w:p>
    <w:p w14:paraId="468F2EB0" w14:textId="77777777" w:rsidR="00D54FC6" w:rsidRDefault="00D54FC6">
      <w:pPr>
        <w:jc w:val="both"/>
        <w:rPr>
          <w:iCs/>
        </w:rPr>
      </w:pPr>
    </w:p>
    <w:p w14:paraId="7DFEF6BE" w14:textId="77777777" w:rsidR="00D54FC6" w:rsidRDefault="00722B6B">
      <w:pPr>
        <w:jc w:val="both"/>
        <w:rPr>
          <w:iCs/>
        </w:rPr>
      </w:pPr>
      <w:r>
        <w:rPr>
          <w:iCs/>
        </w:rPr>
        <w:t>Regarding the first FFS in the above agreement, FL would like to collect companies views the total number of UEs deployed in the layout. Note that in SL-U for unicast traffic, 6 SL-U pairs and 4 NR-U UEs/</w:t>
      </w:r>
      <w:proofErr w:type="spellStart"/>
      <w:r>
        <w:rPr>
          <w:iCs/>
        </w:rPr>
        <w:t>WiFi</w:t>
      </w:r>
      <w:proofErr w:type="spellEnd"/>
      <w:r>
        <w:rPr>
          <w:iCs/>
        </w:rPr>
        <w:t xml:space="preserve"> nodes per </w:t>
      </w:r>
      <w:proofErr w:type="spellStart"/>
      <w:r>
        <w:rPr>
          <w:iCs/>
        </w:rPr>
        <w:t>gNB</w:t>
      </w:r>
      <w:proofErr w:type="spellEnd"/>
      <w:r>
        <w:rPr>
          <w:iCs/>
        </w:rPr>
        <w:t xml:space="preserve">/AP per 20 MHz are deployed. Since there is no </w:t>
      </w:r>
      <w:proofErr w:type="spellStart"/>
      <w:r>
        <w:rPr>
          <w:iCs/>
        </w:rPr>
        <w:t>WiFi</w:t>
      </w:r>
      <w:proofErr w:type="spellEnd"/>
      <w:r>
        <w:rPr>
          <w:iCs/>
        </w:rPr>
        <w:t xml:space="preserve"> node in SL-FR2 evaluation methodology, the NR-U UEs could be replaced by SL UEs in the deployment. Two additional considerations are </w:t>
      </w:r>
    </w:p>
    <w:p w14:paraId="394CCAF0" w14:textId="77777777" w:rsidR="00D54FC6" w:rsidRDefault="00722B6B">
      <w:pPr>
        <w:pStyle w:val="ListParagraph"/>
        <w:numPr>
          <w:ilvl w:val="6"/>
          <w:numId w:val="27"/>
        </w:numPr>
        <w:ind w:left="630" w:hanging="270"/>
        <w:jc w:val="both"/>
        <w:rPr>
          <w:rFonts w:ascii="Times New Roman" w:hAnsi="Times New Roman"/>
          <w:iCs/>
          <w:sz w:val="24"/>
          <w:szCs w:val="24"/>
        </w:rPr>
      </w:pPr>
      <w:r>
        <w:rPr>
          <w:rFonts w:ascii="Times New Roman" w:hAnsi="Times New Roman"/>
          <w:iCs/>
          <w:sz w:val="24"/>
          <w:szCs w:val="24"/>
        </w:rPr>
        <w:t xml:space="preserve">FR2 has larger pathloss than FR1, hence smaller distance between UEs are expected in FR2, which implies more UEs deployed in the layout. </w:t>
      </w:r>
    </w:p>
    <w:p w14:paraId="52123307" w14:textId="77777777" w:rsidR="00D54FC6" w:rsidRDefault="00722B6B">
      <w:pPr>
        <w:pStyle w:val="ListParagraph"/>
        <w:numPr>
          <w:ilvl w:val="6"/>
          <w:numId w:val="27"/>
        </w:numPr>
        <w:ind w:left="630" w:hanging="270"/>
        <w:jc w:val="both"/>
        <w:rPr>
          <w:rFonts w:ascii="Times New Roman" w:hAnsi="Times New Roman"/>
          <w:iCs/>
          <w:sz w:val="24"/>
          <w:szCs w:val="24"/>
        </w:rPr>
      </w:pPr>
      <w:r>
        <w:rPr>
          <w:rFonts w:ascii="Times New Roman" w:hAnsi="Times New Roman"/>
          <w:iCs/>
          <w:sz w:val="24"/>
          <w:szCs w:val="24"/>
        </w:rPr>
        <w:t>FR2 has much larger bandwidth than FR1, whether the UE number scaling for SL-U (per 20 MHz) is applied for FR2</w:t>
      </w:r>
    </w:p>
    <w:p w14:paraId="1F3C6538" w14:textId="77777777" w:rsidR="00D54FC6" w:rsidRDefault="00D54FC6">
      <w:pPr>
        <w:jc w:val="both"/>
        <w:rPr>
          <w:iCs/>
        </w:rPr>
      </w:pPr>
    </w:p>
    <w:p w14:paraId="6B03C85E" w14:textId="77777777" w:rsidR="00D54FC6" w:rsidRDefault="00722B6B">
      <w:pPr>
        <w:jc w:val="both"/>
      </w:pPr>
      <w:r>
        <w:rPr>
          <w:i/>
          <w:iCs/>
        </w:rPr>
        <w:t>Question 1-2: What is the total number of UEs to be deployed in the indoor layout (defined for SL-U) for SL-FR2 evaluation methodology?</w:t>
      </w:r>
    </w:p>
    <w:p w14:paraId="0B2AB2BE" w14:textId="77777777" w:rsidR="00D54FC6" w:rsidRDefault="00D54FC6">
      <w:pPr>
        <w:jc w:val="both"/>
        <w:rPr>
          <w:iCs/>
        </w:rPr>
      </w:pPr>
    </w:p>
    <w:tbl>
      <w:tblPr>
        <w:tblStyle w:val="TableGrid"/>
        <w:tblW w:w="9788" w:type="dxa"/>
        <w:tblLayout w:type="fixed"/>
        <w:tblLook w:val="04A0" w:firstRow="1" w:lastRow="0" w:firstColumn="1" w:lastColumn="0" w:noHBand="0" w:noVBand="1"/>
      </w:tblPr>
      <w:tblGrid>
        <w:gridCol w:w="1338"/>
        <w:gridCol w:w="1847"/>
        <w:gridCol w:w="6603"/>
      </w:tblGrid>
      <w:tr w:rsidR="00D54FC6" w14:paraId="55AD939E" w14:textId="77777777">
        <w:trPr>
          <w:trHeight w:val="278"/>
        </w:trPr>
        <w:tc>
          <w:tcPr>
            <w:tcW w:w="1338" w:type="dxa"/>
          </w:tcPr>
          <w:p w14:paraId="0017C86B" w14:textId="77777777" w:rsidR="00D54FC6" w:rsidRDefault="00722B6B">
            <w:pPr>
              <w:autoSpaceDE w:val="0"/>
              <w:autoSpaceDN w:val="0"/>
              <w:jc w:val="both"/>
              <w:rPr>
                <w:b/>
                <w:bCs/>
                <w:szCs w:val="28"/>
              </w:rPr>
            </w:pPr>
            <w:r>
              <w:rPr>
                <w:b/>
                <w:bCs/>
                <w:szCs w:val="28"/>
              </w:rPr>
              <w:t>Company</w:t>
            </w:r>
          </w:p>
        </w:tc>
        <w:tc>
          <w:tcPr>
            <w:tcW w:w="1847" w:type="dxa"/>
          </w:tcPr>
          <w:p w14:paraId="2B70567D" w14:textId="77777777" w:rsidR="00D54FC6" w:rsidRDefault="00722B6B">
            <w:pPr>
              <w:autoSpaceDE w:val="0"/>
              <w:autoSpaceDN w:val="0"/>
              <w:jc w:val="both"/>
              <w:rPr>
                <w:b/>
                <w:bCs/>
                <w:szCs w:val="28"/>
              </w:rPr>
            </w:pPr>
            <w:r>
              <w:rPr>
                <w:b/>
                <w:bCs/>
                <w:szCs w:val="28"/>
              </w:rPr>
              <w:t>Number of UEs</w:t>
            </w:r>
          </w:p>
        </w:tc>
        <w:tc>
          <w:tcPr>
            <w:tcW w:w="6603" w:type="dxa"/>
          </w:tcPr>
          <w:p w14:paraId="0FB2B3EF" w14:textId="77777777" w:rsidR="00D54FC6" w:rsidRDefault="00722B6B">
            <w:pPr>
              <w:autoSpaceDE w:val="0"/>
              <w:autoSpaceDN w:val="0"/>
              <w:jc w:val="both"/>
              <w:rPr>
                <w:b/>
                <w:bCs/>
                <w:szCs w:val="28"/>
              </w:rPr>
            </w:pPr>
            <w:r>
              <w:rPr>
                <w:b/>
                <w:bCs/>
                <w:szCs w:val="28"/>
              </w:rPr>
              <w:t>Comments</w:t>
            </w:r>
          </w:p>
        </w:tc>
      </w:tr>
      <w:tr w:rsidR="00D54FC6" w14:paraId="0DEC6599" w14:textId="77777777">
        <w:trPr>
          <w:trHeight w:val="268"/>
        </w:trPr>
        <w:tc>
          <w:tcPr>
            <w:tcW w:w="1338" w:type="dxa"/>
          </w:tcPr>
          <w:p w14:paraId="7F04EC49"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847" w:type="dxa"/>
          </w:tcPr>
          <w:p w14:paraId="7AE9AF31" w14:textId="77777777" w:rsidR="00D54FC6" w:rsidRDefault="00722B6B">
            <w:pPr>
              <w:autoSpaceDE w:val="0"/>
              <w:autoSpaceDN w:val="0"/>
              <w:jc w:val="both"/>
              <w:rPr>
                <w:rFonts w:eastAsiaTheme="minorEastAsia"/>
              </w:rPr>
            </w:pPr>
            <w:r>
              <w:rPr>
                <w:rFonts w:eastAsiaTheme="minorEastAsia" w:hint="eastAsia"/>
              </w:rPr>
              <w:t>6</w:t>
            </w:r>
            <w:r>
              <w:rPr>
                <w:rFonts w:eastAsiaTheme="minorEastAsia"/>
              </w:rPr>
              <w:t>0 SL pairs for 100MHz</w:t>
            </w:r>
          </w:p>
        </w:tc>
        <w:tc>
          <w:tcPr>
            <w:tcW w:w="6603" w:type="dxa"/>
          </w:tcPr>
          <w:p w14:paraId="71F2E29C" w14:textId="77777777" w:rsidR="00D54FC6" w:rsidRDefault="00722B6B">
            <w:pPr>
              <w:autoSpaceDE w:val="0"/>
              <w:autoSpaceDN w:val="0"/>
              <w:jc w:val="both"/>
              <w:rPr>
                <w:rFonts w:eastAsiaTheme="minorEastAsia"/>
              </w:rPr>
            </w:pPr>
            <w:r>
              <w:rPr>
                <w:rFonts w:eastAsiaTheme="minorEastAsia" w:hint="eastAsia"/>
              </w:rPr>
              <w:t>I</w:t>
            </w:r>
            <w:r>
              <w:rPr>
                <w:rFonts w:eastAsiaTheme="minorEastAsia"/>
              </w:rPr>
              <w:t>n SL-U for unicast traffic, 6 SL-U pairs and 4 NR-U UEs/</w:t>
            </w:r>
            <w:proofErr w:type="spellStart"/>
            <w:r>
              <w:rPr>
                <w:rFonts w:eastAsiaTheme="minorEastAsia"/>
              </w:rPr>
              <w:t>WiFi</w:t>
            </w:r>
            <w:proofErr w:type="spellEnd"/>
            <w:r>
              <w:rPr>
                <w:rFonts w:eastAsiaTheme="minorEastAsia"/>
              </w:rPr>
              <w:t xml:space="preserve"> nodes per </w:t>
            </w:r>
            <w:proofErr w:type="spellStart"/>
            <w:r>
              <w:rPr>
                <w:rFonts w:eastAsiaTheme="minorEastAsia"/>
              </w:rPr>
              <w:t>gNB</w:t>
            </w:r>
            <w:proofErr w:type="spellEnd"/>
            <w:r>
              <w:rPr>
                <w:rFonts w:eastAsiaTheme="minorEastAsia"/>
              </w:rPr>
              <w:t>/AP per 20 MHz are deployed. Since NR-U UEs/</w:t>
            </w:r>
            <w:proofErr w:type="spellStart"/>
            <w:r>
              <w:rPr>
                <w:rFonts w:eastAsiaTheme="minorEastAsia"/>
              </w:rPr>
              <w:t>WiFi</w:t>
            </w:r>
            <w:proofErr w:type="spellEnd"/>
            <w:r>
              <w:rPr>
                <w:rFonts w:eastAsiaTheme="minorEastAsia"/>
              </w:rPr>
              <w:t xml:space="preserve"> nodes are replaced by SL UEs in SL FR2, there will be 12 SL pairs deployed in the layout per 20MHz. In the above proposal 1-3-b, 100MHz is considered as the baseline bandwidth for SL FR2, which is much larger than FR1. We think the UE number scaling should be applied for FR2 and then 60 SL pairs are deployed in the indoor layout for 100MHz.</w:t>
            </w:r>
          </w:p>
        </w:tc>
      </w:tr>
      <w:tr w:rsidR="00D54FC6" w14:paraId="3F821F29" w14:textId="77777777">
        <w:trPr>
          <w:trHeight w:val="48"/>
        </w:trPr>
        <w:tc>
          <w:tcPr>
            <w:tcW w:w="1338" w:type="dxa"/>
          </w:tcPr>
          <w:p w14:paraId="410259DA" w14:textId="77777777" w:rsidR="00D54FC6" w:rsidRDefault="00722B6B">
            <w:pPr>
              <w:autoSpaceDE w:val="0"/>
              <w:autoSpaceDN w:val="0"/>
              <w:jc w:val="both"/>
              <w:rPr>
                <w:rFonts w:eastAsiaTheme="minorEastAsia"/>
                <w:sz w:val="22"/>
              </w:rPr>
            </w:pPr>
            <w:r>
              <w:rPr>
                <w:rFonts w:eastAsiaTheme="minorEastAsia"/>
                <w:sz w:val="22"/>
              </w:rPr>
              <w:lastRenderedPageBreak/>
              <w:t>Ericsson</w:t>
            </w:r>
          </w:p>
        </w:tc>
        <w:tc>
          <w:tcPr>
            <w:tcW w:w="1847" w:type="dxa"/>
          </w:tcPr>
          <w:p w14:paraId="123DCDAD" w14:textId="77777777" w:rsidR="00D54FC6" w:rsidRDefault="00722B6B">
            <w:pPr>
              <w:autoSpaceDE w:val="0"/>
              <w:autoSpaceDN w:val="0"/>
              <w:jc w:val="both"/>
              <w:rPr>
                <w:rFonts w:eastAsiaTheme="minorEastAsia"/>
                <w:sz w:val="22"/>
              </w:rPr>
            </w:pPr>
            <w:r>
              <w:rPr>
                <w:rFonts w:eastAsiaTheme="minorEastAsia"/>
                <w:sz w:val="22"/>
              </w:rPr>
              <w:t>6 SL pairs per 20 MHz</w:t>
            </w:r>
          </w:p>
        </w:tc>
        <w:tc>
          <w:tcPr>
            <w:tcW w:w="6603" w:type="dxa"/>
          </w:tcPr>
          <w:p w14:paraId="68081247" w14:textId="77777777" w:rsidR="00D54FC6" w:rsidRDefault="00722B6B">
            <w:pPr>
              <w:autoSpaceDE w:val="0"/>
              <w:autoSpaceDN w:val="0"/>
              <w:jc w:val="both"/>
              <w:rPr>
                <w:sz w:val="22"/>
                <w:lang w:eastAsia="ko-KR"/>
              </w:rPr>
            </w:pPr>
            <w:r>
              <w:rPr>
                <w:sz w:val="22"/>
                <w:lang w:eastAsia="ko-KR"/>
              </w:rPr>
              <w:t xml:space="preserve">In our view, we should reuse the same scenario as for SL-U considering only the SL-U pairs. For the case of SL-U, 6 SL-U pairs per 20 MHz were defined. </w:t>
            </w:r>
          </w:p>
          <w:p w14:paraId="18B222FC" w14:textId="77777777" w:rsidR="00D54FC6" w:rsidRDefault="00D54FC6">
            <w:pPr>
              <w:autoSpaceDE w:val="0"/>
              <w:autoSpaceDN w:val="0"/>
              <w:jc w:val="both"/>
              <w:rPr>
                <w:sz w:val="22"/>
                <w:lang w:eastAsia="ko-KR"/>
              </w:rPr>
            </w:pPr>
          </w:p>
          <w:p w14:paraId="04F4D453" w14:textId="77777777" w:rsidR="00D54FC6" w:rsidRDefault="00722B6B">
            <w:pPr>
              <w:autoSpaceDE w:val="0"/>
              <w:autoSpaceDN w:val="0"/>
              <w:jc w:val="both"/>
              <w:rPr>
                <w:sz w:val="22"/>
                <w:lang w:eastAsia="ko-KR"/>
              </w:rPr>
            </w:pPr>
            <w:r>
              <w:rPr>
                <w:sz w:val="22"/>
                <w:lang w:eastAsia="ko-KR"/>
              </w:rPr>
              <w:t xml:space="preserve">The other pair of UEs (NR-U and </w:t>
            </w:r>
            <w:proofErr w:type="spellStart"/>
            <w:r>
              <w:rPr>
                <w:sz w:val="22"/>
                <w:lang w:eastAsia="ko-KR"/>
              </w:rPr>
              <w:t>WiFi</w:t>
            </w:r>
            <w:proofErr w:type="spellEnd"/>
            <w:r>
              <w:rPr>
                <w:sz w:val="22"/>
                <w:lang w:eastAsia="ko-KR"/>
              </w:rPr>
              <w:t>) were intended to evaluate the performance with other RATs and for the case of SL FR2 are not necessary.</w:t>
            </w:r>
          </w:p>
        </w:tc>
      </w:tr>
      <w:tr w:rsidR="00D54FC6" w14:paraId="47295F71" w14:textId="77777777">
        <w:trPr>
          <w:trHeight w:val="48"/>
        </w:trPr>
        <w:tc>
          <w:tcPr>
            <w:tcW w:w="1338" w:type="dxa"/>
          </w:tcPr>
          <w:p w14:paraId="7DF24BC5" w14:textId="77777777" w:rsidR="00D54FC6" w:rsidRDefault="00722B6B">
            <w:pPr>
              <w:autoSpaceDE w:val="0"/>
              <w:autoSpaceDN w:val="0"/>
              <w:jc w:val="both"/>
              <w:rPr>
                <w:rFonts w:eastAsiaTheme="minorEastAsia"/>
                <w:sz w:val="22"/>
              </w:rPr>
            </w:pPr>
            <w:r>
              <w:rPr>
                <w:rFonts w:eastAsiaTheme="minorEastAsia"/>
                <w:sz w:val="22"/>
              </w:rPr>
              <w:t>Intel</w:t>
            </w:r>
          </w:p>
        </w:tc>
        <w:tc>
          <w:tcPr>
            <w:tcW w:w="1847" w:type="dxa"/>
          </w:tcPr>
          <w:p w14:paraId="5351C9A3" w14:textId="77777777" w:rsidR="00D54FC6" w:rsidRDefault="00722B6B">
            <w:pPr>
              <w:autoSpaceDE w:val="0"/>
              <w:autoSpaceDN w:val="0"/>
              <w:jc w:val="both"/>
              <w:rPr>
                <w:rFonts w:eastAsiaTheme="minorEastAsia"/>
                <w:sz w:val="22"/>
              </w:rPr>
            </w:pPr>
            <w:r>
              <w:rPr>
                <w:rFonts w:eastAsiaTheme="minorEastAsia"/>
              </w:rPr>
              <w:t>12 (6 UE pairs)</w:t>
            </w:r>
          </w:p>
        </w:tc>
        <w:tc>
          <w:tcPr>
            <w:tcW w:w="6603" w:type="dxa"/>
          </w:tcPr>
          <w:p w14:paraId="03B162D6" w14:textId="77777777" w:rsidR="00D54FC6" w:rsidRDefault="00722B6B">
            <w:pPr>
              <w:autoSpaceDE w:val="0"/>
              <w:autoSpaceDN w:val="0"/>
              <w:jc w:val="both"/>
              <w:rPr>
                <w:sz w:val="22"/>
                <w:lang w:eastAsia="ko-KR"/>
              </w:rPr>
            </w:pPr>
            <w:r>
              <w:rPr>
                <w:rFonts w:eastAsiaTheme="minorEastAsia"/>
              </w:rPr>
              <w:t xml:space="preserve">We feel that 6 pairs of UEs may be sufficient, and there is no need to consider a further densified network, which would require a much longer computational time to be simulated. </w:t>
            </w:r>
          </w:p>
        </w:tc>
      </w:tr>
      <w:tr w:rsidR="00D54FC6" w14:paraId="69D90491" w14:textId="77777777">
        <w:trPr>
          <w:trHeight w:val="48"/>
        </w:trPr>
        <w:tc>
          <w:tcPr>
            <w:tcW w:w="1338" w:type="dxa"/>
          </w:tcPr>
          <w:p w14:paraId="193F58A1" w14:textId="77777777" w:rsidR="00D54FC6" w:rsidRDefault="00722B6B">
            <w:pPr>
              <w:autoSpaceDE w:val="0"/>
              <w:autoSpaceDN w:val="0"/>
              <w:jc w:val="both"/>
              <w:rPr>
                <w:rFonts w:eastAsiaTheme="minorEastAsia"/>
                <w:sz w:val="22"/>
              </w:rPr>
            </w:pPr>
            <w:r>
              <w:rPr>
                <w:rFonts w:eastAsiaTheme="minorEastAsia"/>
                <w:sz w:val="22"/>
              </w:rPr>
              <w:t>v</w:t>
            </w:r>
            <w:r>
              <w:rPr>
                <w:rFonts w:eastAsiaTheme="minorEastAsia" w:hint="eastAsia"/>
                <w:sz w:val="22"/>
              </w:rPr>
              <w:t>ivo</w:t>
            </w:r>
          </w:p>
        </w:tc>
        <w:tc>
          <w:tcPr>
            <w:tcW w:w="1847" w:type="dxa"/>
          </w:tcPr>
          <w:p w14:paraId="2E37E584" w14:textId="77777777" w:rsidR="00D54FC6" w:rsidRDefault="00722B6B">
            <w:pPr>
              <w:autoSpaceDE w:val="0"/>
              <w:autoSpaceDN w:val="0"/>
              <w:jc w:val="both"/>
              <w:rPr>
                <w:rFonts w:eastAsiaTheme="minorEastAsia"/>
              </w:rPr>
            </w:pPr>
            <w:r>
              <w:rPr>
                <w:rFonts w:eastAsiaTheme="minorEastAsia"/>
              </w:rPr>
              <w:t>See comment</w:t>
            </w:r>
          </w:p>
        </w:tc>
        <w:tc>
          <w:tcPr>
            <w:tcW w:w="6603" w:type="dxa"/>
          </w:tcPr>
          <w:p w14:paraId="316CC84E" w14:textId="77777777" w:rsidR="00D54FC6" w:rsidRDefault="00722B6B">
            <w:pPr>
              <w:autoSpaceDE w:val="0"/>
              <w:autoSpaceDN w:val="0"/>
              <w:jc w:val="both"/>
              <w:rPr>
                <w:rFonts w:eastAsiaTheme="minorEastAsia"/>
              </w:rPr>
            </w:pPr>
            <w:r>
              <w:rPr>
                <w:rFonts w:eastAsiaTheme="minorEastAsia"/>
              </w:rPr>
              <w:t xml:space="preserve">The UE dropping in NRU can be baseline, and the UE number should follow the principle of that </w:t>
            </w:r>
            <w:r>
              <w:rPr>
                <w:iCs/>
              </w:rPr>
              <w:t xml:space="preserve">in unicast traffic, 12 UE pairs per 20 MHz are deployed and in groupcast and broadcast, 24 UE pairs per 20 MHz are deployed. </w:t>
            </w:r>
          </w:p>
          <w:p w14:paraId="354D1986" w14:textId="77777777" w:rsidR="00D54FC6" w:rsidRDefault="00722B6B">
            <w:pPr>
              <w:autoSpaceDE w:val="0"/>
              <w:autoSpaceDN w:val="0"/>
              <w:jc w:val="both"/>
              <w:rPr>
                <w:rFonts w:eastAsiaTheme="minorEastAsia"/>
              </w:rPr>
            </w:pPr>
            <w:r>
              <w:rPr>
                <w:rFonts w:eastAsiaTheme="minorEastAsia"/>
              </w:rPr>
              <w:t>The UE number scaling can also be applied for FR2 evaluation, e.g., can be defined with factors such as1.2 or 1.5.</w:t>
            </w:r>
          </w:p>
        </w:tc>
      </w:tr>
      <w:tr w:rsidR="00D54FC6" w14:paraId="62D67872" w14:textId="77777777">
        <w:trPr>
          <w:trHeight w:val="48"/>
        </w:trPr>
        <w:tc>
          <w:tcPr>
            <w:tcW w:w="1338" w:type="dxa"/>
          </w:tcPr>
          <w:p w14:paraId="4591152D" w14:textId="77777777" w:rsidR="00D54FC6" w:rsidRDefault="00722B6B">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847" w:type="dxa"/>
          </w:tcPr>
          <w:p w14:paraId="69E64BC4" w14:textId="77777777" w:rsidR="00D54FC6" w:rsidRDefault="00722B6B">
            <w:pPr>
              <w:autoSpaceDE w:val="0"/>
              <w:autoSpaceDN w:val="0"/>
              <w:jc w:val="both"/>
              <w:rPr>
                <w:rFonts w:eastAsiaTheme="minorEastAsia"/>
              </w:rPr>
            </w:pPr>
            <w:r>
              <w:rPr>
                <w:rFonts w:eastAsiaTheme="minorEastAsia" w:hint="eastAsia"/>
              </w:rPr>
              <w:t>S</w:t>
            </w:r>
            <w:r>
              <w:rPr>
                <w:rFonts w:eastAsiaTheme="minorEastAsia"/>
              </w:rPr>
              <w:t>ee comment</w:t>
            </w:r>
          </w:p>
        </w:tc>
        <w:tc>
          <w:tcPr>
            <w:tcW w:w="6603" w:type="dxa"/>
          </w:tcPr>
          <w:p w14:paraId="42F59809" w14:textId="77777777" w:rsidR="00D54FC6" w:rsidRDefault="00722B6B">
            <w:pPr>
              <w:autoSpaceDE w:val="0"/>
              <w:autoSpaceDN w:val="0"/>
              <w:jc w:val="both"/>
              <w:rPr>
                <w:rFonts w:eastAsiaTheme="minorEastAsia"/>
              </w:rPr>
            </w:pPr>
            <w:r>
              <w:rPr>
                <w:rFonts w:eastAsiaTheme="minorEastAsia" w:hint="eastAsia"/>
              </w:rPr>
              <w:t>F</w:t>
            </w:r>
            <w:r>
              <w:rPr>
                <w:rFonts w:eastAsiaTheme="minorEastAsia"/>
              </w:rPr>
              <w:t>or the pair-based topology, the total number of UEs in the SL-U unicast traffic can be as baseline, i.e., 6 SL-U pairs and 4 NR-U UEs/</w:t>
            </w:r>
            <w:proofErr w:type="spellStart"/>
            <w:r>
              <w:rPr>
                <w:rFonts w:eastAsiaTheme="minorEastAsia"/>
              </w:rPr>
              <w:t>WiFi</w:t>
            </w:r>
            <w:proofErr w:type="spellEnd"/>
            <w:r>
              <w:rPr>
                <w:rFonts w:eastAsiaTheme="minorEastAsia"/>
              </w:rPr>
              <w:t xml:space="preserve"> nodes per </w:t>
            </w:r>
            <w:proofErr w:type="spellStart"/>
            <w:r>
              <w:rPr>
                <w:rFonts w:eastAsiaTheme="minorEastAsia"/>
              </w:rPr>
              <w:t>gNB</w:t>
            </w:r>
            <w:proofErr w:type="spellEnd"/>
            <w:r>
              <w:rPr>
                <w:rFonts w:eastAsiaTheme="minorEastAsia"/>
              </w:rPr>
              <w:t>/AP per 20 MHz are deployed. The total 12 UE pairs per 20MHz. Considering larger bandwidth will be used for SL FR2 and larger number of UEs will make the evaluation more complexity, the number scaling is preferred, e.g., 8 or 10 pairs per 20MHz is suggested.</w:t>
            </w:r>
          </w:p>
        </w:tc>
      </w:tr>
      <w:tr w:rsidR="00D54FC6" w14:paraId="5B7AD704" w14:textId="77777777">
        <w:trPr>
          <w:trHeight w:val="48"/>
        </w:trPr>
        <w:tc>
          <w:tcPr>
            <w:tcW w:w="1338" w:type="dxa"/>
          </w:tcPr>
          <w:p w14:paraId="58D78BD3" w14:textId="77777777" w:rsidR="00D54FC6" w:rsidRDefault="00722B6B">
            <w:pPr>
              <w:autoSpaceDE w:val="0"/>
              <w:autoSpaceDN w:val="0"/>
              <w:jc w:val="both"/>
              <w:rPr>
                <w:rFonts w:eastAsiaTheme="minorEastAsia"/>
                <w:sz w:val="22"/>
              </w:rPr>
            </w:pPr>
            <w:r>
              <w:rPr>
                <w:rFonts w:eastAsiaTheme="minorEastAsia"/>
              </w:rPr>
              <w:t xml:space="preserve">Huawei, </w:t>
            </w:r>
            <w:proofErr w:type="spellStart"/>
            <w:r>
              <w:rPr>
                <w:rFonts w:eastAsiaTheme="minorEastAsia"/>
              </w:rPr>
              <w:t>HiSilicon</w:t>
            </w:r>
            <w:proofErr w:type="spellEnd"/>
          </w:p>
        </w:tc>
        <w:tc>
          <w:tcPr>
            <w:tcW w:w="1847" w:type="dxa"/>
          </w:tcPr>
          <w:p w14:paraId="601BF265" w14:textId="77777777" w:rsidR="00D54FC6" w:rsidRDefault="00722B6B">
            <w:pPr>
              <w:autoSpaceDE w:val="0"/>
              <w:autoSpaceDN w:val="0"/>
              <w:jc w:val="both"/>
              <w:rPr>
                <w:rFonts w:eastAsiaTheme="minorEastAsia"/>
              </w:rPr>
            </w:pPr>
            <w:r>
              <w:t>80 UEs for 200MHz bandwidth.</w:t>
            </w:r>
          </w:p>
          <w:p w14:paraId="2B2EF73E" w14:textId="77777777" w:rsidR="00D54FC6" w:rsidRDefault="00D54FC6">
            <w:pPr>
              <w:autoSpaceDE w:val="0"/>
              <w:autoSpaceDN w:val="0"/>
              <w:jc w:val="both"/>
              <w:rPr>
                <w:rFonts w:eastAsiaTheme="minorEastAsia"/>
                <w:sz w:val="22"/>
              </w:rPr>
            </w:pPr>
          </w:p>
        </w:tc>
        <w:tc>
          <w:tcPr>
            <w:tcW w:w="6603" w:type="dxa"/>
          </w:tcPr>
          <w:p w14:paraId="43CFC43D" w14:textId="77777777" w:rsidR="00D54FC6" w:rsidRDefault="00722B6B">
            <w:pPr>
              <w:jc w:val="both"/>
            </w:pPr>
            <w:r>
              <w:t xml:space="preserve">For indoor layout with the size of 120m*80m as defined in SL-U, we support to scale down the UE number deployed in SL-U (per 20 MHz) for FR2. </w:t>
            </w:r>
          </w:p>
          <w:p w14:paraId="14A83347" w14:textId="77777777" w:rsidR="00D54FC6" w:rsidRDefault="00722B6B">
            <w:pPr>
              <w:pStyle w:val="ListParagraph"/>
              <w:numPr>
                <w:ilvl w:val="0"/>
                <w:numId w:val="39"/>
              </w:numPr>
              <w:autoSpaceDE w:val="0"/>
              <w:autoSpaceDN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Considering that not all devices in the given area are to operate in FR2 spectrum, it needs to scale down possible number of UEs in the evaluation. In addition, the number of UEs in the area will affect interference level to other UEs.</w:t>
            </w:r>
          </w:p>
          <w:p w14:paraId="13C3D97A" w14:textId="77777777" w:rsidR="00D54FC6" w:rsidRDefault="00722B6B">
            <w:pPr>
              <w:pStyle w:val="ListParagraph"/>
              <w:autoSpaceDE w:val="0"/>
              <w:autoSpaceDN w:val="0"/>
              <w:ind w:left="420"/>
              <w:jc w:val="both"/>
              <w:rPr>
                <w:lang w:eastAsia="ko-KR"/>
              </w:rPr>
            </w:pPr>
            <w:r>
              <w:rPr>
                <w:rFonts w:ascii="Times New Roman" w:eastAsia="Malgun Gothic" w:hAnsi="Times New Roman"/>
                <w:sz w:val="24"/>
                <w:szCs w:val="24"/>
                <w:lang w:eastAsia="zh-CN"/>
              </w:rPr>
              <w:t xml:space="preserve">We propose to consider the scaling factor of 1/3 and recommend 80 UEs (24*10*1/3) for 200MHz bandwidth for SL-FR2. </w:t>
            </w:r>
          </w:p>
        </w:tc>
      </w:tr>
    </w:tbl>
    <w:p w14:paraId="1297890D" w14:textId="77777777" w:rsidR="00D54FC6" w:rsidRDefault="00D54FC6">
      <w:pPr>
        <w:jc w:val="both"/>
        <w:rPr>
          <w:iCs/>
        </w:rPr>
      </w:pPr>
    </w:p>
    <w:p w14:paraId="5A716DF8" w14:textId="77777777" w:rsidR="00D54FC6" w:rsidRDefault="00722B6B">
      <w:pPr>
        <w:jc w:val="both"/>
        <w:rPr>
          <w:iCs/>
        </w:rPr>
      </w:pPr>
      <w:r>
        <w:rPr>
          <w:iCs/>
        </w:rPr>
        <w:t xml:space="preserve">Regarding the second FFS in the above agreement, FL would like to learn companies’ views on whether the cluster-based topology as for SL-U is supported for SL-FR2. </w:t>
      </w:r>
    </w:p>
    <w:p w14:paraId="4C94B06A" w14:textId="77777777" w:rsidR="00D54FC6" w:rsidRDefault="00D54FC6">
      <w:pPr>
        <w:jc w:val="both"/>
      </w:pPr>
    </w:p>
    <w:p w14:paraId="7F40ACDE" w14:textId="77777777" w:rsidR="00D54FC6" w:rsidRDefault="00722B6B">
      <w:pPr>
        <w:jc w:val="both"/>
      </w:pPr>
      <w:r>
        <w:rPr>
          <w:i/>
          <w:iCs/>
        </w:rPr>
        <w:t>Question 1-3: Do you support to consider the cluster-based topology (defined for SL-U) for SL-FR2 evaluation methodology?</w:t>
      </w:r>
    </w:p>
    <w:p w14:paraId="6F34C319" w14:textId="77777777" w:rsidR="00D54FC6" w:rsidRDefault="00D54FC6">
      <w:pPr>
        <w:jc w:val="both"/>
      </w:pPr>
    </w:p>
    <w:tbl>
      <w:tblPr>
        <w:tblStyle w:val="TableGrid"/>
        <w:tblW w:w="9899" w:type="dxa"/>
        <w:tblLayout w:type="fixed"/>
        <w:tblLook w:val="04A0" w:firstRow="1" w:lastRow="0" w:firstColumn="1" w:lastColumn="0" w:noHBand="0" w:noVBand="1"/>
      </w:tblPr>
      <w:tblGrid>
        <w:gridCol w:w="1420"/>
        <w:gridCol w:w="1473"/>
        <w:gridCol w:w="7006"/>
      </w:tblGrid>
      <w:tr w:rsidR="00D54FC6" w14:paraId="54A96DD6" w14:textId="77777777">
        <w:trPr>
          <w:trHeight w:val="282"/>
        </w:trPr>
        <w:tc>
          <w:tcPr>
            <w:tcW w:w="1420" w:type="dxa"/>
          </w:tcPr>
          <w:p w14:paraId="562D7910" w14:textId="77777777" w:rsidR="00D54FC6" w:rsidRDefault="00722B6B">
            <w:pPr>
              <w:autoSpaceDE w:val="0"/>
              <w:autoSpaceDN w:val="0"/>
              <w:jc w:val="both"/>
              <w:rPr>
                <w:b/>
                <w:bCs/>
                <w:szCs w:val="28"/>
              </w:rPr>
            </w:pPr>
            <w:r>
              <w:rPr>
                <w:b/>
                <w:bCs/>
                <w:szCs w:val="28"/>
              </w:rPr>
              <w:t>Company</w:t>
            </w:r>
          </w:p>
        </w:tc>
        <w:tc>
          <w:tcPr>
            <w:tcW w:w="1473" w:type="dxa"/>
          </w:tcPr>
          <w:p w14:paraId="298A32B5" w14:textId="77777777" w:rsidR="00D54FC6" w:rsidRDefault="00722B6B">
            <w:pPr>
              <w:autoSpaceDE w:val="0"/>
              <w:autoSpaceDN w:val="0"/>
              <w:jc w:val="both"/>
              <w:rPr>
                <w:b/>
                <w:bCs/>
                <w:szCs w:val="28"/>
              </w:rPr>
            </w:pPr>
            <w:r>
              <w:rPr>
                <w:b/>
                <w:bCs/>
                <w:szCs w:val="28"/>
              </w:rPr>
              <w:t>Yes or No</w:t>
            </w:r>
          </w:p>
        </w:tc>
        <w:tc>
          <w:tcPr>
            <w:tcW w:w="7006" w:type="dxa"/>
          </w:tcPr>
          <w:p w14:paraId="35C7FFB4" w14:textId="77777777" w:rsidR="00D54FC6" w:rsidRDefault="00722B6B">
            <w:pPr>
              <w:autoSpaceDE w:val="0"/>
              <w:autoSpaceDN w:val="0"/>
              <w:jc w:val="both"/>
              <w:rPr>
                <w:b/>
                <w:bCs/>
                <w:szCs w:val="28"/>
              </w:rPr>
            </w:pPr>
            <w:r>
              <w:rPr>
                <w:b/>
                <w:bCs/>
                <w:szCs w:val="28"/>
              </w:rPr>
              <w:t>Comments</w:t>
            </w:r>
          </w:p>
        </w:tc>
      </w:tr>
      <w:tr w:rsidR="00D54FC6" w14:paraId="73C16F87" w14:textId="77777777">
        <w:trPr>
          <w:trHeight w:val="272"/>
        </w:trPr>
        <w:tc>
          <w:tcPr>
            <w:tcW w:w="1420" w:type="dxa"/>
          </w:tcPr>
          <w:p w14:paraId="02E79598" w14:textId="77777777" w:rsidR="00D54FC6" w:rsidRDefault="00722B6B">
            <w:pPr>
              <w:autoSpaceDE w:val="0"/>
              <w:autoSpaceDN w:val="0"/>
              <w:jc w:val="both"/>
              <w:rPr>
                <w:rFonts w:asciiTheme="minorHAnsi" w:hAnsiTheme="minorHAnsi" w:cstheme="minorHAnsi"/>
                <w:sz w:val="22"/>
                <w:szCs w:val="22"/>
              </w:rPr>
            </w:pPr>
            <w:r>
              <w:rPr>
                <w:rFonts w:asciiTheme="minorHAnsi" w:hAnsiTheme="minorHAnsi" w:cstheme="minorHAnsi"/>
                <w:sz w:val="22"/>
                <w:szCs w:val="22"/>
              </w:rPr>
              <w:t>Nokia, NSB</w:t>
            </w:r>
          </w:p>
        </w:tc>
        <w:tc>
          <w:tcPr>
            <w:tcW w:w="1473" w:type="dxa"/>
          </w:tcPr>
          <w:p w14:paraId="09629C73" w14:textId="77777777" w:rsidR="00D54FC6" w:rsidRDefault="00722B6B">
            <w:pPr>
              <w:autoSpaceDE w:val="0"/>
              <w:autoSpaceDN w:val="0"/>
              <w:jc w:val="both"/>
              <w:rPr>
                <w:rFonts w:asciiTheme="minorHAnsi" w:hAnsiTheme="minorHAnsi" w:cstheme="minorHAnsi"/>
                <w:sz w:val="22"/>
                <w:szCs w:val="22"/>
              </w:rPr>
            </w:pPr>
            <w:r>
              <w:rPr>
                <w:rFonts w:asciiTheme="minorHAnsi" w:hAnsiTheme="minorHAnsi" w:cstheme="minorHAnsi"/>
                <w:sz w:val="22"/>
                <w:szCs w:val="22"/>
              </w:rPr>
              <w:t>No</w:t>
            </w:r>
          </w:p>
        </w:tc>
        <w:tc>
          <w:tcPr>
            <w:tcW w:w="7006" w:type="dxa"/>
          </w:tcPr>
          <w:p w14:paraId="27188C0C" w14:textId="77777777" w:rsidR="00D54FC6" w:rsidRDefault="00D54FC6">
            <w:pPr>
              <w:autoSpaceDE w:val="0"/>
              <w:autoSpaceDN w:val="0"/>
              <w:jc w:val="both"/>
              <w:rPr>
                <w:rFonts w:eastAsiaTheme="minorEastAsia"/>
              </w:rPr>
            </w:pPr>
          </w:p>
        </w:tc>
      </w:tr>
      <w:tr w:rsidR="00D54FC6" w14:paraId="58D94881" w14:textId="77777777">
        <w:trPr>
          <w:trHeight w:val="49"/>
        </w:trPr>
        <w:tc>
          <w:tcPr>
            <w:tcW w:w="1420" w:type="dxa"/>
          </w:tcPr>
          <w:p w14:paraId="5EE0946D"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73" w:type="dxa"/>
          </w:tcPr>
          <w:p w14:paraId="68AAFDED" w14:textId="77777777" w:rsidR="00D54FC6" w:rsidRDefault="00722B6B">
            <w:pPr>
              <w:autoSpaceDE w:val="0"/>
              <w:autoSpaceDN w:val="0"/>
              <w:jc w:val="both"/>
              <w:rPr>
                <w:rFonts w:eastAsiaTheme="minorEastAsia"/>
                <w:sz w:val="22"/>
              </w:rPr>
            </w:pPr>
            <w:r>
              <w:rPr>
                <w:rFonts w:eastAsiaTheme="minorEastAsia"/>
                <w:sz w:val="22"/>
              </w:rPr>
              <w:t>No</w:t>
            </w:r>
          </w:p>
        </w:tc>
        <w:tc>
          <w:tcPr>
            <w:tcW w:w="7006" w:type="dxa"/>
          </w:tcPr>
          <w:p w14:paraId="02DC4F42" w14:textId="77777777" w:rsidR="00D54FC6" w:rsidRDefault="00D54FC6">
            <w:pPr>
              <w:autoSpaceDE w:val="0"/>
              <w:autoSpaceDN w:val="0"/>
              <w:jc w:val="both"/>
              <w:rPr>
                <w:sz w:val="22"/>
                <w:lang w:eastAsia="ko-KR"/>
              </w:rPr>
            </w:pPr>
          </w:p>
        </w:tc>
      </w:tr>
      <w:tr w:rsidR="00D54FC6" w14:paraId="1149E03E" w14:textId="77777777">
        <w:trPr>
          <w:trHeight w:val="49"/>
        </w:trPr>
        <w:tc>
          <w:tcPr>
            <w:tcW w:w="1420" w:type="dxa"/>
          </w:tcPr>
          <w:p w14:paraId="22BF592E" w14:textId="77777777" w:rsidR="00D54FC6" w:rsidRDefault="00722B6B">
            <w:pPr>
              <w:autoSpaceDE w:val="0"/>
              <w:autoSpaceDN w:val="0"/>
              <w:jc w:val="both"/>
              <w:rPr>
                <w:rFonts w:eastAsiaTheme="minorEastAsia"/>
                <w:sz w:val="22"/>
              </w:rPr>
            </w:pPr>
            <w:r>
              <w:rPr>
                <w:rFonts w:eastAsiaTheme="minorEastAsia"/>
                <w:sz w:val="22"/>
              </w:rPr>
              <w:t>Ericsson</w:t>
            </w:r>
          </w:p>
        </w:tc>
        <w:tc>
          <w:tcPr>
            <w:tcW w:w="1473" w:type="dxa"/>
          </w:tcPr>
          <w:p w14:paraId="21CCFBCD" w14:textId="77777777" w:rsidR="00D54FC6" w:rsidRDefault="00722B6B">
            <w:pPr>
              <w:autoSpaceDE w:val="0"/>
              <w:autoSpaceDN w:val="0"/>
              <w:jc w:val="both"/>
              <w:rPr>
                <w:rFonts w:eastAsiaTheme="minorEastAsia"/>
                <w:sz w:val="22"/>
              </w:rPr>
            </w:pPr>
            <w:r>
              <w:rPr>
                <w:rFonts w:eastAsiaTheme="minorEastAsia"/>
                <w:sz w:val="22"/>
              </w:rPr>
              <w:t>No</w:t>
            </w:r>
          </w:p>
        </w:tc>
        <w:tc>
          <w:tcPr>
            <w:tcW w:w="7006" w:type="dxa"/>
          </w:tcPr>
          <w:p w14:paraId="4FE4A2E4" w14:textId="77777777" w:rsidR="00D54FC6" w:rsidRDefault="00D54FC6">
            <w:pPr>
              <w:autoSpaceDE w:val="0"/>
              <w:autoSpaceDN w:val="0"/>
              <w:jc w:val="both"/>
              <w:rPr>
                <w:sz w:val="22"/>
                <w:lang w:eastAsia="ko-KR"/>
              </w:rPr>
            </w:pPr>
          </w:p>
        </w:tc>
      </w:tr>
      <w:tr w:rsidR="00D54FC6" w14:paraId="344B9021" w14:textId="77777777">
        <w:trPr>
          <w:trHeight w:val="49"/>
        </w:trPr>
        <w:tc>
          <w:tcPr>
            <w:tcW w:w="1420" w:type="dxa"/>
          </w:tcPr>
          <w:p w14:paraId="5A2C7513" w14:textId="77777777" w:rsidR="00D54FC6" w:rsidRDefault="00722B6B">
            <w:pPr>
              <w:autoSpaceDE w:val="0"/>
              <w:autoSpaceDN w:val="0"/>
              <w:jc w:val="both"/>
              <w:rPr>
                <w:rFonts w:eastAsiaTheme="minorEastAsia"/>
                <w:sz w:val="22"/>
              </w:rPr>
            </w:pPr>
            <w:r>
              <w:rPr>
                <w:rFonts w:eastAsiaTheme="minorEastAsia"/>
                <w:sz w:val="22"/>
              </w:rPr>
              <w:t>Intel</w:t>
            </w:r>
          </w:p>
        </w:tc>
        <w:tc>
          <w:tcPr>
            <w:tcW w:w="1473" w:type="dxa"/>
          </w:tcPr>
          <w:p w14:paraId="76944FD6" w14:textId="77777777" w:rsidR="00D54FC6" w:rsidRDefault="00722B6B">
            <w:pPr>
              <w:autoSpaceDE w:val="0"/>
              <w:autoSpaceDN w:val="0"/>
              <w:jc w:val="both"/>
              <w:rPr>
                <w:rFonts w:eastAsiaTheme="minorEastAsia"/>
                <w:sz w:val="22"/>
              </w:rPr>
            </w:pPr>
            <w:r>
              <w:rPr>
                <w:rFonts w:eastAsiaTheme="minorEastAsia"/>
              </w:rPr>
              <w:t>No</w:t>
            </w:r>
          </w:p>
        </w:tc>
        <w:tc>
          <w:tcPr>
            <w:tcW w:w="7006" w:type="dxa"/>
          </w:tcPr>
          <w:p w14:paraId="32C7C133" w14:textId="77777777" w:rsidR="00D54FC6" w:rsidRDefault="00722B6B">
            <w:pPr>
              <w:autoSpaceDE w:val="0"/>
              <w:autoSpaceDN w:val="0"/>
              <w:jc w:val="both"/>
              <w:rPr>
                <w:sz w:val="22"/>
                <w:lang w:eastAsia="ko-KR"/>
              </w:rPr>
            </w:pPr>
            <w:r>
              <w:rPr>
                <w:rFonts w:eastAsiaTheme="minorEastAsia"/>
              </w:rPr>
              <w:t xml:space="preserve">Given that the WID targets unicast systems, we do not see any need for a cluster-based topology which is meant to model groupcast or broadcast systems. Our understanding is that the target of this evaluation is to evaluate directional beam management which is clearly in contradiction with the direction of using a model typically used for groupcast system for such evaluations. </w:t>
            </w:r>
          </w:p>
        </w:tc>
      </w:tr>
      <w:tr w:rsidR="00D54FC6" w14:paraId="4612C717" w14:textId="77777777">
        <w:trPr>
          <w:trHeight w:val="49"/>
        </w:trPr>
        <w:tc>
          <w:tcPr>
            <w:tcW w:w="1420" w:type="dxa"/>
          </w:tcPr>
          <w:p w14:paraId="51E50A38" w14:textId="77777777" w:rsidR="00D54FC6" w:rsidRDefault="00722B6B">
            <w:pPr>
              <w:autoSpaceDE w:val="0"/>
              <w:autoSpaceDN w:val="0"/>
              <w:jc w:val="both"/>
              <w:rPr>
                <w:rFonts w:eastAsiaTheme="minorEastAsia"/>
                <w:sz w:val="22"/>
              </w:rPr>
            </w:pPr>
            <w:r>
              <w:rPr>
                <w:rFonts w:eastAsiaTheme="minorEastAsia"/>
                <w:sz w:val="22"/>
              </w:rPr>
              <w:t>Vivo</w:t>
            </w:r>
          </w:p>
        </w:tc>
        <w:tc>
          <w:tcPr>
            <w:tcW w:w="1473" w:type="dxa"/>
          </w:tcPr>
          <w:p w14:paraId="5AC5E414" w14:textId="77777777" w:rsidR="00D54FC6" w:rsidRDefault="00722B6B">
            <w:pPr>
              <w:autoSpaceDE w:val="0"/>
              <w:autoSpaceDN w:val="0"/>
              <w:jc w:val="both"/>
              <w:rPr>
                <w:rFonts w:eastAsiaTheme="minorEastAsia"/>
              </w:rPr>
            </w:pPr>
            <w:r>
              <w:rPr>
                <w:rFonts w:eastAsiaTheme="minorEastAsia"/>
                <w:sz w:val="22"/>
              </w:rPr>
              <w:t>Yes</w:t>
            </w:r>
          </w:p>
        </w:tc>
        <w:tc>
          <w:tcPr>
            <w:tcW w:w="7006" w:type="dxa"/>
          </w:tcPr>
          <w:p w14:paraId="74CBB605" w14:textId="77777777" w:rsidR="00D54FC6" w:rsidRDefault="00722B6B">
            <w:pPr>
              <w:autoSpaceDE w:val="0"/>
              <w:autoSpaceDN w:val="0"/>
              <w:jc w:val="both"/>
              <w:rPr>
                <w:rFonts w:eastAsiaTheme="minorEastAsia"/>
              </w:rPr>
            </w:pPr>
            <w:r>
              <w:rPr>
                <w:rFonts w:eastAsiaTheme="minorEastAsia"/>
                <w:sz w:val="22"/>
              </w:rPr>
              <w:t>The cluster based topology defined for SLU can be reused as optional scenario</w:t>
            </w:r>
          </w:p>
        </w:tc>
      </w:tr>
      <w:tr w:rsidR="00D54FC6" w14:paraId="3F3A7512" w14:textId="77777777">
        <w:trPr>
          <w:trHeight w:val="49"/>
        </w:trPr>
        <w:tc>
          <w:tcPr>
            <w:tcW w:w="1420" w:type="dxa"/>
          </w:tcPr>
          <w:p w14:paraId="596C9F23" w14:textId="77777777" w:rsidR="00D54FC6" w:rsidRDefault="00722B6B">
            <w:pPr>
              <w:autoSpaceDE w:val="0"/>
              <w:autoSpaceDN w:val="0"/>
              <w:jc w:val="both"/>
              <w:rPr>
                <w:rFonts w:eastAsiaTheme="minorEastAsia"/>
                <w:sz w:val="22"/>
              </w:rPr>
            </w:pPr>
            <w:r>
              <w:rPr>
                <w:rFonts w:eastAsiaTheme="minorEastAsia" w:hint="eastAsia"/>
                <w:sz w:val="22"/>
              </w:rPr>
              <w:lastRenderedPageBreak/>
              <w:t>M</w:t>
            </w:r>
            <w:r>
              <w:rPr>
                <w:rFonts w:eastAsiaTheme="minorEastAsia"/>
                <w:sz w:val="22"/>
              </w:rPr>
              <w:t>TK</w:t>
            </w:r>
          </w:p>
        </w:tc>
        <w:tc>
          <w:tcPr>
            <w:tcW w:w="1473" w:type="dxa"/>
          </w:tcPr>
          <w:p w14:paraId="3721DD21" w14:textId="77777777" w:rsidR="00D54FC6" w:rsidRDefault="00722B6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7006" w:type="dxa"/>
          </w:tcPr>
          <w:p w14:paraId="292D058B" w14:textId="77777777" w:rsidR="00D54FC6" w:rsidRDefault="00722B6B">
            <w:pPr>
              <w:autoSpaceDE w:val="0"/>
              <w:autoSpaceDN w:val="0"/>
              <w:jc w:val="both"/>
              <w:rPr>
                <w:rFonts w:eastAsiaTheme="minorEastAsia"/>
                <w:sz w:val="22"/>
              </w:rPr>
            </w:pPr>
            <w:r>
              <w:rPr>
                <w:rFonts w:eastAsiaTheme="minorEastAsia"/>
                <w:sz w:val="22"/>
              </w:rPr>
              <w:t xml:space="preserve">Cluster-based topology is also a typical scenario for SL-FR2, e.g., in the smart home scenario, the smartphone as a head-UE can serve the surrounding wearable </w:t>
            </w:r>
            <w:r>
              <w:rPr>
                <w:rFonts w:eastAsiaTheme="minorEastAsia" w:hint="eastAsia"/>
                <w:sz w:val="22"/>
              </w:rPr>
              <w:t>UEs</w:t>
            </w:r>
            <w:r>
              <w:rPr>
                <w:rFonts w:eastAsiaTheme="minorEastAsia"/>
                <w:sz w:val="22"/>
              </w:rPr>
              <w:t xml:space="preserve">. To be honest, the Tx UE and Rx UEs in this scenario has different capability, that is also the reason why we propose to consider UE’s capability to discuss the issue, e.g., as we mentioned before, the Rx UEs can use a coarse beam to receive the head-UE’s finer beam with </w:t>
            </w:r>
            <w:proofErr w:type="spellStart"/>
            <w:r>
              <w:rPr>
                <w:rFonts w:eastAsiaTheme="minorEastAsia"/>
                <w:sz w:val="22"/>
              </w:rPr>
              <w:t>TDMed</w:t>
            </w:r>
            <w:proofErr w:type="spellEnd"/>
            <w:r>
              <w:rPr>
                <w:rFonts w:eastAsiaTheme="minorEastAsia"/>
                <w:sz w:val="22"/>
              </w:rPr>
              <w:t xml:space="preserve"> manner. We are also ok to consider the pair-based topology as a baseline scenario and </w:t>
            </w:r>
            <w:r>
              <w:rPr>
                <w:rFonts w:eastAsiaTheme="minorEastAsia"/>
                <w:sz w:val="22"/>
                <w:highlight w:val="yellow"/>
              </w:rPr>
              <w:t>cluster-based topology with different UE capability</w:t>
            </w:r>
            <w:r>
              <w:rPr>
                <w:rFonts w:eastAsiaTheme="minorEastAsia"/>
                <w:sz w:val="22"/>
              </w:rPr>
              <w:t xml:space="preserve"> as an optional scenario.</w:t>
            </w:r>
          </w:p>
        </w:tc>
      </w:tr>
      <w:tr w:rsidR="00D54FC6" w14:paraId="61FE9C5B" w14:textId="77777777">
        <w:trPr>
          <w:trHeight w:val="49"/>
        </w:trPr>
        <w:tc>
          <w:tcPr>
            <w:tcW w:w="1420" w:type="dxa"/>
          </w:tcPr>
          <w:p w14:paraId="40AA09A2" w14:textId="77777777" w:rsidR="00D54FC6" w:rsidRDefault="00722B6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473" w:type="dxa"/>
          </w:tcPr>
          <w:p w14:paraId="56405A60" w14:textId="77777777" w:rsidR="00D54FC6" w:rsidRDefault="00722B6B">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7006" w:type="dxa"/>
          </w:tcPr>
          <w:p w14:paraId="7DD7FC7F" w14:textId="77777777" w:rsidR="00D54FC6" w:rsidRDefault="00722B6B">
            <w:pPr>
              <w:autoSpaceDE w:val="0"/>
              <w:autoSpaceDN w:val="0"/>
              <w:jc w:val="both"/>
              <w:rPr>
                <w:lang w:eastAsia="ko-KR"/>
              </w:rPr>
            </w:pPr>
            <w:r>
              <w:t>For cluster topology, since some of the UEs are considered as wearable and smart-home devices, which in practice does not equipped for supporting beam-based FR2 operation due to hardware complexity and cost. Therefore, we propose to reuse the pairs-topology only which should be enough for SL-FR2.</w:t>
            </w:r>
          </w:p>
        </w:tc>
      </w:tr>
    </w:tbl>
    <w:p w14:paraId="7FC13196" w14:textId="77777777" w:rsidR="00D54FC6" w:rsidRDefault="00D54FC6">
      <w:pPr>
        <w:jc w:val="both"/>
      </w:pPr>
    </w:p>
    <w:p w14:paraId="3198423A" w14:textId="77777777" w:rsidR="00D54FC6" w:rsidRDefault="00722B6B">
      <w:pPr>
        <w:jc w:val="both"/>
      </w:pPr>
      <w:r>
        <w:t>Also in the GTW session, there is a proposal to consider the resource allocation schemes used in the evaluation methodology.</w:t>
      </w:r>
    </w:p>
    <w:p w14:paraId="393172ED" w14:textId="77777777" w:rsidR="00D54FC6" w:rsidRDefault="00D54FC6">
      <w:pPr>
        <w:jc w:val="both"/>
      </w:pPr>
    </w:p>
    <w:p w14:paraId="3912CF5B" w14:textId="77777777" w:rsidR="00D54FC6" w:rsidRDefault="00722B6B">
      <w:pPr>
        <w:jc w:val="both"/>
        <w:rPr>
          <w:i/>
          <w:iCs/>
        </w:rPr>
      </w:pPr>
      <w:r>
        <w:rPr>
          <w:i/>
          <w:iCs/>
        </w:rPr>
        <w:t xml:space="preserve">Question 1-4: Do you agree the resource allocation schemes (e.g., random resource selection, IUC, </w:t>
      </w:r>
      <w:proofErr w:type="spellStart"/>
      <w:r>
        <w:rPr>
          <w:i/>
          <w:iCs/>
        </w:rPr>
        <w:t>etc</w:t>
      </w:r>
      <w:proofErr w:type="spellEnd"/>
      <w:r>
        <w:rPr>
          <w:i/>
          <w:iCs/>
        </w:rPr>
        <w:t>) should be reported by companies in the SL-FR2 evaluation methodology?</w:t>
      </w:r>
    </w:p>
    <w:p w14:paraId="21A9A70F" w14:textId="77777777" w:rsidR="00D54FC6" w:rsidRDefault="00722B6B">
      <w:pPr>
        <w:jc w:val="both"/>
        <w:rPr>
          <w:rFonts w:eastAsia="Calibri"/>
          <w:i/>
          <w:iCs/>
          <w:color w:val="FF0000"/>
          <w:lang w:eastAsia="en-US"/>
        </w:rPr>
      </w:pPr>
      <w:r>
        <w:rPr>
          <w:i/>
          <w:iCs/>
        </w:rPr>
        <w:t xml:space="preserve"> </w:t>
      </w:r>
    </w:p>
    <w:tbl>
      <w:tblPr>
        <w:tblStyle w:val="TableGrid"/>
        <w:tblW w:w="9899" w:type="dxa"/>
        <w:tblLayout w:type="fixed"/>
        <w:tblLook w:val="04A0" w:firstRow="1" w:lastRow="0" w:firstColumn="1" w:lastColumn="0" w:noHBand="0" w:noVBand="1"/>
      </w:tblPr>
      <w:tblGrid>
        <w:gridCol w:w="1420"/>
        <w:gridCol w:w="1473"/>
        <w:gridCol w:w="7006"/>
      </w:tblGrid>
      <w:tr w:rsidR="00D54FC6" w14:paraId="533F2E14" w14:textId="77777777">
        <w:trPr>
          <w:trHeight w:val="282"/>
        </w:trPr>
        <w:tc>
          <w:tcPr>
            <w:tcW w:w="1420" w:type="dxa"/>
          </w:tcPr>
          <w:p w14:paraId="047AAB7E" w14:textId="77777777" w:rsidR="00D54FC6" w:rsidRDefault="00722B6B">
            <w:pPr>
              <w:autoSpaceDE w:val="0"/>
              <w:autoSpaceDN w:val="0"/>
              <w:jc w:val="both"/>
              <w:rPr>
                <w:b/>
                <w:bCs/>
                <w:szCs w:val="28"/>
              </w:rPr>
            </w:pPr>
            <w:r>
              <w:rPr>
                <w:b/>
                <w:bCs/>
                <w:szCs w:val="28"/>
              </w:rPr>
              <w:t>Company</w:t>
            </w:r>
          </w:p>
        </w:tc>
        <w:tc>
          <w:tcPr>
            <w:tcW w:w="1473" w:type="dxa"/>
          </w:tcPr>
          <w:p w14:paraId="7111A75C" w14:textId="77777777" w:rsidR="00D54FC6" w:rsidRDefault="00722B6B">
            <w:pPr>
              <w:autoSpaceDE w:val="0"/>
              <w:autoSpaceDN w:val="0"/>
              <w:jc w:val="both"/>
              <w:rPr>
                <w:b/>
                <w:bCs/>
                <w:szCs w:val="28"/>
              </w:rPr>
            </w:pPr>
            <w:r>
              <w:rPr>
                <w:b/>
                <w:bCs/>
                <w:szCs w:val="28"/>
              </w:rPr>
              <w:t>Yes or No</w:t>
            </w:r>
          </w:p>
        </w:tc>
        <w:tc>
          <w:tcPr>
            <w:tcW w:w="7006" w:type="dxa"/>
          </w:tcPr>
          <w:p w14:paraId="4D4E632A" w14:textId="77777777" w:rsidR="00D54FC6" w:rsidRDefault="00722B6B">
            <w:pPr>
              <w:autoSpaceDE w:val="0"/>
              <w:autoSpaceDN w:val="0"/>
              <w:jc w:val="both"/>
              <w:rPr>
                <w:b/>
                <w:bCs/>
                <w:szCs w:val="28"/>
              </w:rPr>
            </w:pPr>
            <w:r>
              <w:rPr>
                <w:b/>
                <w:bCs/>
                <w:szCs w:val="28"/>
              </w:rPr>
              <w:t>Comments</w:t>
            </w:r>
          </w:p>
        </w:tc>
      </w:tr>
      <w:tr w:rsidR="00D54FC6" w14:paraId="199236AB" w14:textId="77777777">
        <w:trPr>
          <w:trHeight w:val="272"/>
        </w:trPr>
        <w:tc>
          <w:tcPr>
            <w:tcW w:w="1420" w:type="dxa"/>
          </w:tcPr>
          <w:p w14:paraId="39D79DB7" w14:textId="77777777" w:rsidR="00D54FC6" w:rsidRDefault="00722B6B">
            <w:pPr>
              <w:autoSpaceDE w:val="0"/>
              <w:autoSpaceDN w:val="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Nokia, NSB</w:t>
            </w:r>
          </w:p>
        </w:tc>
        <w:tc>
          <w:tcPr>
            <w:tcW w:w="1473" w:type="dxa"/>
          </w:tcPr>
          <w:p w14:paraId="1FCA5744" w14:textId="77777777" w:rsidR="00D54FC6" w:rsidRDefault="00722B6B">
            <w:pPr>
              <w:autoSpaceDE w:val="0"/>
              <w:autoSpaceDN w:val="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Yes</w:t>
            </w:r>
          </w:p>
        </w:tc>
        <w:tc>
          <w:tcPr>
            <w:tcW w:w="7006" w:type="dxa"/>
          </w:tcPr>
          <w:p w14:paraId="308280C1" w14:textId="77777777" w:rsidR="00D54FC6" w:rsidRDefault="00722B6B">
            <w:pPr>
              <w:autoSpaceDE w:val="0"/>
              <w:autoSpaceDN w:val="0"/>
              <w:jc w:val="both"/>
              <w:rPr>
                <w:rFonts w:asciiTheme="minorHAnsi" w:eastAsiaTheme="minorEastAsia" w:hAnsiTheme="minorHAnsi" w:cstheme="minorHAnsi"/>
                <w:sz w:val="22"/>
                <w:szCs w:val="22"/>
              </w:rPr>
            </w:pPr>
            <w:r>
              <w:rPr>
                <w:rFonts w:asciiTheme="minorHAnsi" w:hAnsiTheme="minorHAnsi" w:cstheme="minorHAnsi"/>
                <w:sz w:val="22"/>
                <w:szCs w:val="22"/>
              </w:rPr>
              <w:t>If resource allocation scheme is not reported by Company1 and Company2, there is a risk that Company1 obtains, e.g., significantly better UPT than Company2 as a result of better interference avoidance (e.g., Company2 uses random resource selection while Company1 uses something smarter like IUC) even though the actual beam alignment solution of Company2 is better (i.e., misalignment occurs less frequently than with Company1’s solution). This is especially true for high intensity traffic, as the collision probability increases.</w:t>
            </w:r>
          </w:p>
        </w:tc>
      </w:tr>
      <w:tr w:rsidR="00D54FC6" w14:paraId="2B38F7A1" w14:textId="77777777">
        <w:trPr>
          <w:trHeight w:val="49"/>
        </w:trPr>
        <w:tc>
          <w:tcPr>
            <w:tcW w:w="1420" w:type="dxa"/>
          </w:tcPr>
          <w:p w14:paraId="19480DB3" w14:textId="77777777" w:rsidR="00D54FC6" w:rsidRDefault="00722B6B">
            <w:pPr>
              <w:autoSpaceDE w:val="0"/>
              <w:autoSpaceDN w:val="0"/>
              <w:jc w:val="both"/>
              <w:rPr>
                <w:rFonts w:eastAsiaTheme="minorEastAsia"/>
                <w:sz w:val="22"/>
              </w:rPr>
            </w:pPr>
            <w:r>
              <w:rPr>
                <w:rFonts w:eastAsiaTheme="minorEastAsia"/>
                <w:sz w:val="22"/>
              </w:rPr>
              <w:t>JHU APL</w:t>
            </w:r>
          </w:p>
        </w:tc>
        <w:tc>
          <w:tcPr>
            <w:tcW w:w="1473" w:type="dxa"/>
          </w:tcPr>
          <w:p w14:paraId="7C423BC1" w14:textId="77777777" w:rsidR="00D54FC6" w:rsidRDefault="00722B6B">
            <w:pPr>
              <w:autoSpaceDE w:val="0"/>
              <w:autoSpaceDN w:val="0"/>
              <w:jc w:val="both"/>
              <w:rPr>
                <w:rFonts w:eastAsiaTheme="minorEastAsia"/>
                <w:sz w:val="22"/>
              </w:rPr>
            </w:pPr>
            <w:r>
              <w:rPr>
                <w:rFonts w:eastAsiaTheme="minorEastAsia"/>
                <w:sz w:val="22"/>
              </w:rPr>
              <w:t>Yes</w:t>
            </w:r>
          </w:p>
        </w:tc>
        <w:tc>
          <w:tcPr>
            <w:tcW w:w="7006" w:type="dxa"/>
          </w:tcPr>
          <w:p w14:paraId="13FB5001" w14:textId="77777777" w:rsidR="00D54FC6" w:rsidRDefault="00722B6B">
            <w:pPr>
              <w:autoSpaceDE w:val="0"/>
              <w:autoSpaceDN w:val="0"/>
              <w:jc w:val="both"/>
              <w:rPr>
                <w:sz w:val="22"/>
                <w:lang w:eastAsia="ko-KR"/>
              </w:rPr>
            </w:pPr>
            <w:r>
              <w:rPr>
                <w:sz w:val="22"/>
                <w:lang w:eastAsia="ko-KR"/>
              </w:rPr>
              <w:t>Specific approach used should be stated by companies.</w:t>
            </w:r>
          </w:p>
        </w:tc>
      </w:tr>
      <w:tr w:rsidR="00D54FC6" w14:paraId="61DB841E" w14:textId="77777777">
        <w:trPr>
          <w:trHeight w:val="49"/>
        </w:trPr>
        <w:tc>
          <w:tcPr>
            <w:tcW w:w="1420" w:type="dxa"/>
          </w:tcPr>
          <w:p w14:paraId="438096FB"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73" w:type="dxa"/>
          </w:tcPr>
          <w:p w14:paraId="372CFD91" w14:textId="77777777" w:rsidR="00D54FC6" w:rsidRDefault="00722B6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7006" w:type="dxa"/>
          </w:tcPr>
          <w:p w14:paraId="54086A1C" w14:textId="77777777" w:rsidR="00D54FC6" w:rsidRDefault="00D54FC6">
            <w:pPr>
              <w:autoSpaceDE w:val="0"/>
              <w:autoSpaceDN w:val="0"/>
              <w:jc w:val="both"/>
              <w:rPr>
                <w:sz w:val="22"/>
                <w:lang w:eastAsia="ko-KR"/>
              </w:rPr>
            </w:pPr>
          </w:p>
        </w:tc>
      </w:tr>
      <w:tr w:rsidR="00D54FC6" w14:paraId="79A76770" w14:textId="77777777">
        <w:trPr>
          <w:trHeight w:val="49"/>
        </w:trPr>
        <w:tc>
          <w:tcPr>
            <w:tcW w:w="1420" w:type="dxa"/>
          </w:tcPr>
          <w:p w14:paraId="3D686BD5" w14:textId="77777777" w:rsidR="00D54FC6" w:rsidRDefault="00722B6B">
            <w:pPr>
              <w:autoSpaceDE w:val="0"/>
              <w:autoSpaceDN w:val="0"/>
              <w:jc w:val="both"/>
              <w:rPr>
                <w:rFonts w:eastAsiaTheme="minorEastAsia"/>
                <w:sz w:val="22"/>
              </w:rPr>
            </w:pPr>
            <w:r>
              <w:rPr>
                <w:rFonts w:eastAsiaTheme="minorEastAsia"/>
                <w:sz w:val="22"/>
              </w:rPr>
              <w:t>Ericsson</w:t>
            </w:r>
          </w:p>
        </w:tc>
        <w:tc>
          <w:tcPr>
            <w:tcW w:w="1473" w:type="dxa"/>
          </w:tcPr>
          <w:p w14:paraId="69FDAAA9" w14:textId="77777777" w:rsidR="00D54FC6" w:rsidRDefault="00722B6B">
            <w:pPr>
              <w:autoSpaceDE w:val="0"/>
              <w:autoSpaceDN w:val="0"/>
              <w:jc w:val="both"/>
              <w:rPr>
                <w:rFonts w:eastAsiaTheme="minorEastAsia"/>
                <w:sz w:val="22"/>
              </w:rPr>
            </w:pPr>
            <w:r>
              <w:rPr>
                <w:rFonts w:eastAsiaTheme="minorEastAsia"/>
                <w:sz w:val="22"/>
              </w:rPr>
              <w:t>Yes</w:t>
            </w:r>
          </w:p>
        </w:tc>
        <w:tc>
          <w:tcPr>
            <w:tcW w:w="7006" w:type="dxa"/>
          </w:tcPr>
          <w:p w14:paraId="4388FEE5" w14:textId="77777777" w:rsidR="00D54FC6" w:rsidRDefault="00722B6B">
            <w:pPr>
              <w:autoSpaceDE w:val="0"/>
              <w:autoSpaceDN w:val="0"/>
              <w:jc w:val="both"/>
              <w:rPr>
                <w:sz w:val="22"/>
                <w:lang w:eastAsia="ko-KR"/>
              </w:rPr>
            </w:pPr>
            <w:r>
              <w:rPr>
                <w:sz w:val="22"/>
                <w:lang w:eastAsia="ko-KR"/>
              </w:rPr>
              <w:t>The used resource allocation scheme can be reported when performing simulations.</w:t>
            </w:r>
          </w:p>
        </w:tc>
      </w:tr>
      <w:tr w:rsidR="00D54FC6" w14:paraId="41A2F2C7" w14:textId="77777777">
        <w:trPr>
          <w:trHeight w:val="49"/>
        </w:trPr>
        <w:tc>
          <w:tcPr>
            <w:tcW w:w="1420" w:type="dxa"/>
          </w:tcPr>
          <w:p w14:paraId="26382222" w14:textId="77777777" w:rsidR="00D54FC6" w:rsidRDefault="00722B6B">
            <w:pPr>
              <w:autoSpaceDE w:val="0"/>
              <w:autoSpaceDN w:val="0"/>
              <w:jc w:val="both"/>
              <w:rPr>
                <w:rFonts w:eastAsiaTheme="minorEastAsia"/>
                <w:sz w:val="22"/>
              </w:rPr>
            </w:pPr>
            <w:r>
              <w:rPr>
                <w:rFonts w:eastAsiaTheme="minorEastAsia"/>
                <w:sz w:val="22"/>
              </w:rPr>
              <w:t>Intel</w:t>
            </w:r>
          </w:p>
        </w:tc>
        <w:tc>
          <w:tcPr>
            <w:tcW w:w="1473" w:type="dxa"/>
          </w:tcPr>
          <w:p w14:paraId="5282424D" w14:textId="77777777" w:rsidR="00D54FC6" w:rsidRDefault="00722B6B">
            <w:pPr>
              <w:autoSpaceDE w:val="0"/>
              <w:autoSpaceDN w:val="0"/>
              <w:jc w:val="both"/>
              <w:rPr>
                <w:rFonts w:eastAsiaTheme="minorEastAsia"/>
                <w:sz w:val="22"/>
              </w:rPr>
            </w:pPr>
            <w:r>
              <w:rPr>
                <w:rFonts w:eastAsiaTheme="minorEastAsia"/>
              </w:rPr>
              <w:t>Yes</w:t>
            </w:r>
          </w:p>
        </w:tc>
        <w:tc>
          <w:tcPr>
            <w:tcW w:w="7006" w:type="dxa"/>
          </w:tcPr>
          <w:p w14:paraId="6A36568B" w14:textId="77777777" w:rsidR="00D54FC6" w:rsidRDefault="00722B6B">
            <w:pPr>
              <w:autoSpaceDE w:val="0"/>
              <w:autoSpaceDN w:val="0"/>
              <w:jc w:val="both"/>
              <w:rPr>
                <w:sz w:val="22"/>
                <w:lang w:eastAsia="ko-KR"/>
              </w:rPr>
            </w:pPr>
            <w:r>
              <w:rPr>
                <w:rFonts w:eastAsiaTheme="minorEastAsia"/>
              </w:rPr>
              <w:t xml:space="preserve">In order to get better insights from the results and be able to compare them, the resource allocation scheme used should be definitely reported. </w:t>
            </w:r>
          </w:p>
        </w:tc>
      </w:tr>
      <w:tr w:rsidR="00D54FC6" w14:paraId="433634A4" w14:textId="77777777">
        <w:trPr>
          <w:trHeight w:val="49"/>
        </w:trPr>
        <w:tc>
          <w:tcPr>
            <w:tcW w:w="1420" w:type="dxa"/>
          </w:tcPr>
          <w:p w14:paraId="2348A5CB" w14:textId="77777777" w:rsidR="00D54FC6" w:rsidRDefault="00722B6B">
            <w:pPr>
              <w:autoSpaceDE w:val="0"/>
              <w:autoSpaceDN w:val="0"/>
              <w:jc w:val="both"/>
              <w:rPr>
                <w:rFonts w:eastAsiaTheme="minorEastAsia"/>
                <w:sz w:val="22"/>
              </w:rPr>
            </w:pPr>
            <w:r>
              <w:rPr>
                <w:rFonts w:eastAsiaTheme="minorEastAsia"/>
                <w:sz w:val="22"/>
              </w:rPr>
              <w:t>Vivo</w:t>
            </w:r>
          </w:p>
        </w:tc>
        <w:tc>
          <w:tcPr>
            <w:tcW w:w="1473" w:type="dxa"/>
          </w:tcPr>
          <w:p w14:paraId="350D2CFF" w14:textId="77777777" w:rsidR="00D54FC6" w:rsidRDefault="00722B6B">
            <w:pPr>
              <w:autoSpaceDE w:val="0"/>
              <w:autoSpaceDN w:val="0"/>
              <w:jc w:val="both"/>
              <w:rPr>
                <w:rFonts w:eastAsiaTheme="minorEastAsia"/>
              </w:rPr>
            </w:pPr>
            <w:r>
              <w:rPr>
                <w:rFonts w:eastAsiaTheme="minorEastAsia"/>
                <w:sz w:val="22"/>
              </w:rPr>
              <w:t>See comment</w:t>
            </w:r>
          </w:p>
        </w:tc>
        <w:tc>
          <w:tcPr>
            <w:tcW w:w="7006" w:type="dxa"/>
          </w:tcPr>
          <w:p w14:paraId="5583FAB7" w14:textId="77777777" w:rsidR="00D54FC6" w:rsidRDefault="00722B6B">
            <w:pPr>
              <w:autoSpaceDE w:val="0"/>
              <w:autoSpaceDN w:val="0"/>
              <w:jc w:val="both"/>
              <w:rPr>
                <w:rFonts w:eastAsiaTheme="minorEastAsia"/>
              </w:rPr>
            </w:pPr>
            <w:r>
              <w:rPr>
                <w:rFonts w:eastAsiaTheme="minorEastAsia"/>
                <w:sz w:val="22"/>
              </w:rPr>
              <w:t>The simulated scheme is usually described by companies in their simulations, but it seems not necessary to discuss the topic in evaluation methodology.</w:t>
            </w:r>
          </w:p>
        </w:tc>
      </w:tr>
      <w:tr w:rsidR="00D54FC6" w14:paraId="7005291F" w14:textId="77777777">
        <w:trPr>
          <w:trHeight w:val="49"/>
        </w:trPr>
        <w:tc>
          <w:tcPr>
            <w:tcW w:w="1420" w:type="dxa"/>
          </w:tcPr>
          <w:p w14:paraId="118E6294" w14:textId="77777777" w:rsidR="00D54FC6" w:rsidRDefault="00722B6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473" w:type="dxa"/>
          </w:tcPr>
          <w:p w14:paraId="1E6889EE" w14:textId="77777777" w:rsidR="00D54FC6" w:rsidRDefault="00722B6B">
            <w:pPr>
              <w:autoSpaceDE w:val="0"/>
              <w:autoSpaceDN w:val="0"/>
              <w:jc w:val="both"/>
              <w:rPr>
                <w:rFonts w:eastAsiaTheme="minorEastAsia"/>
                <w:sz w:val="22"/>
              </w:rPr>
            </w:pPr>
            <w:r>
              <w:rPr>
                <w:rFonts w:eastAsiaTheme="minorEastAsia"/>
                <w:sz w:val="22"/>
              </w:rPr>
              <w:t>Yes</w:t>
            </w:r>
          </w:p>
        </w:tc>
        <w:tc>
          <w:tcPr>
            <w:tcW w:w="7006" w:type="dxa"/>
          </w:tcPr>
          <w:p w14:paraId="2B8031D9" w14:textId="77777777" w:rsidR="00D54FC6" w:rsidRDefault="00722B6B">
            <w:pPr>
              <w:autoSpaceDE w:val="0"/>
              <w:autoSpaceDN w:val="0"/>
              <w:jc w:val="both"/>
              <w:rPr>
                <w:rFonts w:ascii="Microsoft YaHei" w:eastAsia="Microsoft YaHei" w:hAnsi="Microsoft YaHei" w:cs="Microsoft YaHei"/>
              </w:rPr>
            </w:pPr>
            <w:r>
              <w:t xml:space="preserve">Specific resource allocation scheme used by SL UE </w:t>
            </w:r>
            <w:r>
              <w:rPr>
                <w:rFonts w:eastAsiaTheme="minorEastAsia"/>
              </w:rPr>
              <w:t xml:space="preserve">can </w:t>
            </w:r>
            <w:r>
              <w:t>be reported by companies for SL-FR2, mode 1 or mode 2</w:t>
            </w:r>
            <w:r>
              <w:t>（</w:t>
            </w:r>
            <w:r>
              <w:t>sensing-based or random resource selection</w:t>
            </w:r>
            <w:r>
              <w:t>）</w:t>
            </w:r>
            <w:r>
              <w:t>.</w:t>
            </w:r>
            <w:r>
              <w:rPr>
                <w:rFonts w:ascii="Microsoft YaHei" w:eastAsia="Microsoft YaHei" w:hAnsi="Microsoft YaHei" w:cs="Microsoft YaHei" w:hint="eastAsia"/>
              </w:rPr>
              <w:t xml:space="preserve"> </w:t>
            </w:r>
          </w:p>
        </w:tc>
      </w:tr>
    </w:tbl>
    <w:p w14:paraId="11077B8E" w14:textId="77777777" w:rsidR="00D54FC6" w:rsidRDefault="00D54FC6">
      <w:pPr>
        <w:jc w:val="both"/>
      </w:pPr>
    </w:p>
    <w:p w14:paraId="671BC2A3" w14:textId="77777777" w:rsidR="00D54FC6" w:rsidRDefault="00722B6B">
      <w:pPr>
        <w:pStyle w:val="Heading4"/>
      </w:pPr>
      <w:r>
        <w:t xml:space="preserve">[New] Questions for outdoor scenario </w:t>
      </w:r>
    </w:p>
    <w:p w14:paraId="2F06CF11" w14:textId="77777777" w:rsidR="00D54FC6" w:rsidRDefault="00722B6B">
      <w:pPr>
        <w:jc w:val="both"/>
      </w:pPr>
      <w:r>
        <w:t xml:space="preserve">The following agreement was made in Tuesday (10/11) GTW session: </w:t>
      </w:r>
    </w:p>
    <w:p w14:paraId="33428F93" w14:textId="77777777" w:rsidR="00D54FC6" w:rsidRDefault="00D54FC6">
      <w:pPr>
        <w:jc w:val="both"/>
      </w:pPr>
    </w:p>
    <w:p w14:paraId="1B8AD06C" w14:textId="77777777" w:rsidR="00D54FC6" w:rsidRDefault="00722B6B">
      <w:pPr>
        <w:autoSpaceDE w:val="0"/>
        <w:autoSpaceDN w:val="0"/>
        <w:jc w:val="both"/>
        <w:rPr>
          <w:b/>
          <w:iCs/>
        </w:rPr>
      </w:pPr>
      <w:r>
        <w:rPr>
          <w:b/>
          <w:bCs/>
          <w:iCs/>
          <w:highlight w:val="green"/>
        </w:rPr>
        <w:t>Agreement</w:t>
      </w:r>
    </w:p>
    <w:p w14:paraId="376A86CB" w14:textId="77777777" w:rsidR="00D54FC6" w:rsidRDefault="00722B6B">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0CC1DF22" w14:textId="77777777" w:rsidR="00D54FC6" w:rsidRDefault="00722B6B">
      <w:pPr>
        <w:pStyle w:val="ListParagraph"/>
        <w:numPr>
          <w:ilvl w:val="0"/>
          <w:numId w:val="38"/>
        </w:numPr>
        <w:autoSpaceDE w:val="0"/>
        <w:autoSpaceDN w:val="0"/>
        <w:jc w:val="both"/>
        <w:rPr>
          <w:rFonts w:ascii="Times New Roman" w:hAnsi="Times New Roman"/>
          <w:iCs/>
        </w:rPr>
      </w:pPr>
      <w:r>
        <w:rPr>
          <w:rFonts w:ascii="Times New Roman" w:hAnsi="Times New Roman"/>
          <w:iCs/>
        </w:rPr>
        <w:t>Option 1: 7 macro sites with 3 cells per site</w:t>
      </w:r>
    </w:p>
    <w:p w14:paraId="0499D679" w14:textId="77777777" w:rsidR="00D54FC6" w:rsidRDefault="00722B6B">
      <w:pPr>
        <w:pStyle w:val="ListParagraph"/>
        <w:numPr>
          <w:ilvl w:val="0"/>
          <w:numId w:val="38"/>
        </w:numPr>
        <w:autoSpaceDE w:val="0"/>
        <w:autoSpaceDN w:val="0"/>
        <w:jc w:val="both"/>
        <w:rPr>
          <w:rFonts w:ascii="Times New Roman" w:hAnsi="Times New Roman"/>
          <w:iCs/>
        </w:rPr>
      </w:pPr>
      <w:r>
        <w:rPr>
          <w:rFonts w:ascii="Times New Roman" w:hAnsi="Times New Roman"/>
          <w:iCs/>
        </w:rPr>
        <w:t>Option 2: a single site</w:t>
      </w:r>
    </w:p>
    <w:p w14:paraId="1CC59F80" w14:textId="77777777" w:rsidR="00D54FC6" w:rsidRDefault="00722B6B">
      <w:pPr>
        <w:pStyle w:val="ListParagraph"/>
        <w:numPr>
          <w:ilvl w:val="0"/>
          <w:numId w:val="35"/>
        </w:numPr>
        <w:jc w:val="both"/>
        <w:rPr>
          <w:rFonts w:ascii="Times New Roman" w:hAnsi="Times New Roman"/>
          <w:iCs/>
        </w:rPr>
      </w:pPr>
      <w:r>
        <w:rPr>
          <w:rFonts w:ascii="Times New Roman" w:hAnsi="Times New Roman"/>
          <w:iCs/>
          <w:szCs w:val="20"/>
        </w:rPr>
        <w:lastRenderedPageBreak/>
        <w:t>Companies should report how UEs are paired</w:t>
      </w:r>
    </w:p>
    <w:p w14:paraId="6484A62C" w14:textId="77777777" w:rsidR="00D54FC6" w:rsidRDefault="00722B6B">
      <w:pPr>
        <w:pStyle w:val="ListParagraph"/>
        <w:numPr>
          <w:ilvl w:val="0"/>
          <w:numId w:val="35"/>
        </w:numPr>
        <w:jc w:val="both"/>
        <w:rPr>
          <w:rFonts w:ascii="Times New Roman" w:hAnsi="Times New Roman"/>
          <w:iCs/>
        </w:rPr>
      </w:pPr>
      <w:r>
        <w:rPr>
          <w:rFonts w:ascii="Times New Roman" w:hAnsi="Times New Roman"/>
          <w:iCs/>
        </w:rPr>
        <w:t>FFS: total number of UEs deployed in the layout</w:t>
      </w:r>
    </w:p>
    <w:p w14:paraId="4FE7DA6C" w14:textId="77777777" w:rsidR="00D54FC6" w:rsidRDefault="00722B6B">
      <w:pPr>
        <w:pStyle w:val="ListParagraph"/>
        <w:numPr>
          <w:ilvl w:val="0"/>
          <w:numId w:val="35"/>
        </w:numPr>
        <w:jc w:val="both"/>
        <w:rPr>
          <w:rFonts w:ascii="Times New Roman" w:hAnsi="Times New Roman"/>
          <w:iCs/>
        </w:rPr>
      </w:pPr>
      <w:r>
        <w:rPr>
          <w:rFonts w:ascii="Times New Roman" w:hAnsi="Times New Roman"/>
          <w:iCs/>
        </w:rPr>
        <w:t xml:space="preserve">FFS: whether </w:t>
      </w:r>
      <w:proofErr w:type="spellStart"/>
      <w:r>
        <w:rPr>
          <w:rFonts w:ascii="Times New Roman" w:hAnsi="Times New Roman"/>
          <w:iCs/>
        </w:rPr>
        <w:t>Uu</w:t>
      </w:r>
      <w:proofErr w:type="spellEnd"/>
      <w:r>
        <w:rPr>
          <w:rFonts w:ascii="Times New Roman" w:hAnsi="Times New Roman"/>
          <w:iCs/>
        </w:rPr>
        <w:t xml:space="preserve"> and PC5 use same carrier</w:t>
      </w:r>
    </w:p>
    <w:p w14:paraId="0CB3456B" w14:textId="77777777" w:rsidR="00D54FC6" w:rsidRDefault="00722B6B">
      <w:pPr>
        <w:pStyle w:val="ListParagraph"/>
        <w:numPr>
          <w:ilvl w:val="0"/>
          <w:numId w:val="35"/>
        </w:numPr>
        <w:jc w:val="both"/>
        <w:rPr>
          <w:rFonts w:ascii="Times New Roman" w:hAnsi="Times New Roman"/>
          <w:iCs/>
        </w:rPr>
      </w:pPr>
      <w:r>
        <w:rPr>
          <w:rFonts w:ascii="Times New Roman" w:hAnsi="Times New Roman"/>
          <w:iCs/>
        </w:rPr>
        <w:t>FFS: ISD for this layout option 3</w:t>
      </w:r>
    </w:p>
    <w:p w14:paraId="547AC7BA" w14:textId="77777777" w:rsidR="00D54FC6" w:rsidRDefault="00D54FC6">
      <w:pPr>
        <w:jc w:val="both"/>
      </w:pPr>
    </w:p>
    <w:p w14:paraId="054D0AB5" w14:textId="77777777" w:rsidR="00D54FC6" w:rsidRDefault="00722B6B">
      <w:pPr>
        <w:jc w:val="both"/>
      </w:pPr>
      <w:r>
        <w:rPr>
          <w:iCs/>
        </w:rPr>
        <w:t xml:space="preserve">Regarding the last FFS in the above agreement, the two options are ISD of 200 meters and 500 meters. FL would like to learn companies’ views on this topic. It is preferred to down-select one option in order to facilitate the related discussions like “total number of UEs deployed in the layout”, “channel model”, etc.  </w:t>
      </w:r>
    </w:p>
    <w:p w14:paraId="77A076F3" w14:textId="77777777" w:rsidR="00D54FC6" w:rsidRDefault="00D54FC6">
      <w:pPr>
        <w:jc w:val="both"/>
        <w:rPr>
          <w:iCs/>
        </w:rPr>
      </w:pPr>
    </w:p>
    <w:p w14:paraId="62004721" w14:textId="77777777" w:rsidR="00D54FC6" w:rsidRDefault="00722B6B">
      <w:pPr>
        <w:jc w:val="both"/>
        <w:rPr>
          <w:i/>
          <w:iCs/>
        </w:rPr>
      </w:pPr>
      <w:r>
        <w:rPr>
          <w:i/>
          <w:iCs/>
        </w:rPr>
        <w:t>Question 1-5: What is the ISD for the layout option 3 in TR36.843?</w:t>
      </w:r>
    </w:p>
    <w:p w14:paraId="3FB5AAC2" w14:textId="77777777" w:rsidR="00D54FC6" w:rsidRDefault="00722B6B">
      <w:pPr>
        <w:ind w:firstLine="567"/>
        <w:jc w:val="both"/>
        <w:rPr>
          <w:i/>
          <w:iCs/>
        </w:rPr>
      </w:pPr>
      <w:r>
        <w:rPr>
          <w:i/>
          <w:iCs/>
        </w:rPr>
        <w:t>Option 1: 200 meters</w:t>
      </w:r>
    </w:p>
    <w:p w14:paraId="3764B24A" w14:textId="77777777" w:rsidR="00D54FC6" w:rsidRDefault="00722B6B">
      <w:pPr>
        <w:ind w:firstLine="567"/>
        <w:jc w:val="both"/>
        <w:rPr>
          <w:i/>
          <w:iCs/>
        </w:rPr>
      </w:pPr>
      <w:r>
        <w:rPr>
          <w:i/>
          <w:iCs/>
        </w:rPr>
        <w:t>Option 2: 500 meters</w:t>
      </w:r>
    </w:p>
    <w:p w14:paraId="2D18843F" w14:textId="77777777" w:rsidR="00D54FC6" w:rsidRDefault="00D54FC6">
      <w:pPr>
        <w:jc w:val="both"/>
      </w:pPr>
    </w:p>
    <w:tbl>
      <w:tblPr>
        <w:tblStyle w:val="TableGrid"/>
        <w:tblW w:w="10000" w:type="dxa"/>
        <w:tblLayout w:type="fixed"/>
        <w:tblLook w:val="04A0" w:firstRow="1" w:lastRow="0" w:firstColumn="1" w:lastColumn="0" w:noHBand="0" w:noVBand="1"/>
      </w:tblPr>
      <w:tblGrid>
        <w:gridCol w:w="1638"/>
        <w:gridCol w:w="1620"/>
        <w:gridCol w:w="3882"/>
        <w:gridCol w:w="2860"/>
      </w:tblGrid>
      <w:tr w:rsidR="00D54FC6" w14:paraId="79AAA657" w14:textId="77777777">
        <w:trPr>
          <w:trHeight w:val="146"/>
        </w:trPr>
        <w:tc>
          <w:tcPr>
            <w:tcW w:w="1638" w:type="dxa"/>
          </w:tcPr>
          <w:p w14:paraId="209623AE" w14:textId="77777777" w:rsidR="00D54FC6" w:rsidRDefault="00722B6B">
            <w:pPr>
              <w:autoSpaceDE w:val="0"/>
              <w:autoSpaceDN w:val="0"/>
              <w:jc w:val="both"/>
              <w:rPr>
                <w:b/>
                <w:bCs/>
                <w:szCs w:val="28"/>
              </w:rPr>
            </w:pPr>
            <w:r>
              <w:rPr>
                <w:b/>
                <w:bCs/>
                <w:szCs w:val="28"/>
              </w:rPr>
              <w:t>Company</w:t>
            </w:r>
          </w:p>
        </w:tc>
        <w:tc>
          <w:tcPr>
            <w:tcW w:w="1620" w:type="dxa"/>
          </w:tcPr>
          <w:p w14:paraId="3AE385EE" w14:textId="77777777" w:rsidR="00D54FC6" w:rsidRDefault="00722B6B">
            <w:pPr>
              <w:autoSpaceDE w:val="0"/>
              <w:autoSpaceDN w:val="0"/>
              <w:jc w:val="both"/>
              <w:rPr>
                <w:b/>
                <w:bCs/>
                <w:szCs w:val="28"/>
              </w:rPr>
            </w:pPr>
            <w:r>
              <w:rPr>
                <w:b/>
                <w:bCs/>
                <w:szCs w:val="28"/>
              </w:rPr>
              <w:t>Preferred Option</w:t>
            </w:r>
          </w:p>
        </w:tc>
        <w:tc>
          <w:tcPr>
            <w:tcW w:w="3882" w:type="dxa"/>
          </w:tcPr>
          <w:p w14:paraId="4595CC62" w14:textId="77777777" w:rsidR="00D54FC6" w:rsidRDefault="00722B6B">
            <w:pPr>
              <w:autoSpaceDE w:val="0"/>
              <w:autoSpaceDN w:val="0"/>
              <w:jc w:val="both"/>
              <w:rPr>
                <w:b/>
                <w:bCs/>
                <w:szCs w:val="28"/>
              </w:rPr>
            </w:pPr>
            <w:r>
              <w:rPr>
                <w:b/>
                <w:bCs/>
                <w:szCs w:val="28"/>
              </w:rPr>
              <w:t>Can accept the other (non-preferred) option?</w:t>
            </w:r>
          </w:p>
        </w:tc>
        <w:tc>
          <w:tcPr>
            <w:tcW w:w="2860" w:type="dxa"/>
          </w:tcPr>
          <w:p w14:paraId="1ECEAC09" w14:textId="77777777" w:rsidR="00D54FC6" w:rsidRDefault="00722B6B">
            <w:pPr>
              <w:rPr>
                <w:b/>
                <w:bCs/>
                <w:szCs w:val="28"/>
              </w:rPr>
            </w:pPr>
            <w:r>
              <w:rPr>
                <w:b/>
                <w:bCs/>
                <w:szCs w:val="28"/>
              </w:rPr>
              <w:t>Comments</w:t>
            </w:r>
          </w:p>
        </w:tc>
      </w:tr>
      <w:tr w:rsidR="00D54FC6" w14:paraId="66905E13" w14:textId="77777777">
        <w:trPr>
          <w:trHeight w:val="140"/>
        </w:trPr>
        <w:tc>
          <w:tcPr>
            <w:tcW w:w="1638" w:type="dxa"/>
          </w:tcPr>
          <w:p w14:paraId="22BC45FA" w14:textId="77777777" w:rsidR="00D54FC6" w:rsidRDefault="00722B6B">
            <w:pPr>
              <w:autoSpaceDE w:val="0"/>
              <w:autoSpaceDN w:val="0"/>
              <w:jc w:val="both"/>
              <w:rPr>
                <w:rFonts w:eastAsiaTheme="minorEastAsia"/>
                <w:sz w:val="22"/>
              </w:rPr>
            </w:pPr>
            <w:r>
              <w:rPr>
                <w:rFonts w:eastAsiaTheme="minorEastAsia"/>
                <w:sz w:val="22"/>
              </w:rPr>
              <w:t>JHU APL</w:t>
            </w:r>
          </w:p>
        </w:tc>
        <w:tc>
          <w:tcPr>
            <w:tcW w:w="1620" w:type="dxa"/>
          </w:tcPr>
          <w:p w14:paraId="2BD550BA" w14:textId="77777777" w:rsidR="00D54FC6" w:rsidRDefault="00722B6B">
            <w:pPr>
              <w:autoSpaceDE w:val="0"/>
              <w:autoSpaceDN w:val="0"/>
              <w:jc w:val="both"/>
              <w:rPr>
                <w:rFonts w:eastAsiaTheme="minorEastAsia"/>
              </w:rPr>
            </w:pPr>
            <w:r>
              <w:rPr>
                <w:rFonts w:eastAsiaTheme="minorEastAsia"/>
              </w:rPr>
              <w:t>Option 2</w:t>
            </w:r>
          </w:p>
        </w:tc>
        <w:tc>
          <w:tcPr>
            <w:tcW w:w="3882" w:type="dxa"/>
          </w:tcPr>
          <w:p w14:paraId="3186BF4C" w14:textId="77777777" w:rsidR="00D54FC6" w:rsidRDefault="00722B6B">
            <w:pPr>
              <w:autoSpaceDE w:val="0"/>
              <w:autoSpaceDN w:val="0"/>
              <w:jc w:val="both"/>
              <w:rPr>
                <w:rFonts w:eastAsiaTheme="minorEastAsia"/>
              </w:rPr>
            </w:pPr>
            <w:r>
              <w:rPr>
                <w:rFonts w:eastAsiaTheme="minorEastAsia"/>
              </w:rPr>
              <w:t>Yes</w:t>
            </w:r>
          </w:p>
        </w:tc>
        <w:tc>
          <w:tcPr>
            <w:tcW w:w="2860" w:type="dxa"/>
          </w:tcPr>
          <w:p w14:paraId="19658447" w14:textId="77777777" w:rsidR="00D54FC6" w:rsidRDefault="00D54FC6">
            <w:pPr>
              <w:autoSpaceDE w:val="0"/>
              <w:autoSpaceDN w:val="0"/>
              <w:jc w:val="both"/>
              <w:rPr>
                <w:rFonts w:eastAsiaTheme="minorEastAsia"/>
              </w:rPr>
            </w:pPr>
          </w:p>
        </w:tc>
      </w:tr>
      <w:tr w:rsidR="00D54FC6" w14:paraId="7261E966" w14:textId="77777777">
        <w:trPr>
          <w:trHeight w:val="23"/>
        </w:trPr>
        <w:tc>
          <w:tcPr>
            <w:tcW w:w="1638" w:type="dxa"/>
          </w:tcPr>
          <w:p w14:paraId="4B75E747" w14:textId="77777777" w:rsidR="00D54FC6" w:rsidRDefault="00722B6B">
            <w:pPr>
              <w:autoSpaceDE w:val="0"/>
              <w:autoSpaceDN w:val="0"/>
              <w:jc w:val="both"/>
              <w:rPr>
                <w:rFonts w:eastAsiaTheme="minorEastAsia"/>
                <w:sz w:val="22"/>
              </w:rPr>
            </w:pPr>
            <w:r>
              <w:rPr>
                <w:rFonts w:eastAsiaTheme="minorEastAsia"/>
                <w:sz w:val="22"/>
              </w:rPr>
              <w:t>Qualcomm</w:t>
            </w:r>
          </w:p>
        </w:tc>
        <w:tc>
          <w:tcPr>
            <w:tcW w:w="1620" w:type="dxa"/>
          </w:tcPr>
          <w:p w14:paraId="0536699C" w14:textId="77777777" w:rsidR="00D54FC6" w:rsidRDefault="00722B6B">
            <w:pPr>
              <w:autoSpaceDE w:val="0"/>
              <w:autoSpaceDN w:val="0"/>
              <w:jc w:val="both"/>
              <w:rPr>
                <w:rFonts w:eastAsiaTheme="minorEastAsia"/>
                <w:sz w:val="22"/>
              </w:rPr>
            </w:pPr>
            <w:r>
              <w:rPr>
                <w:rFonts w:eastAsiaTheme="minorEastAsia"/>
                <w:sz w:val="22"/>
              </w:rPr>
              <w:t>Option 1</w:t>
            </w:r>
          </w:p>
        </w:tc>
        <w:tc>
          <w:tcPr>
            <w:tcW w:w="3882" w:type="dxa"/>
          </w:tcPr>
          <w:p w14:paraId="137E3ED8" w14:textId="77777777" w:rsidR="00D54FC6" w:rsidRDefault="00722B6B">
            <w:pPr>
              <w:autoSpaceDE w:val="0"/>
              <w:autoSpaceDN w:val="0"/>
              <w:jc w:val="both"/>
              <w:rPr>
                <w:rFonts w:eastAsiaTheme="minorEastAsia"/>
                <w:sz w:val="22"/>
              </w:rPr>
            </w:pPr>
            <w:r>
              <w:rPr>
                <w:sz w:val="22"/>
                <w:lang w:eastAsia="ko-KR"/>
              </w:rPr>
              <w:t>Yes</w:t>
            </w:r>
          </w:p>
        </w:tc>
        <w:tc>
          <w:tcPr>
            <w:tcW w:w="2860" w:type="dxa"/>
          </w:tcPr>
          <w:p w14:paraId="6D3DAEA5" w14:textId="77777777" w:rsidR="00D54FC6" w:rsidRDefault="00722B6B">
            <w:pPr>
              <w:autoSpaceDE w:val="0"/>
              <w:autoSpaceDN w:val="0"/>
              <w:jc w:val="both"/>
              <w:rPr>
                <w:sz w:val="22"/>
                <w:lang w:eastAsia="ko-KR"/>
              </w:rPr>
            </w:pPr>
            <w:r>
              <w:rPr>
                <w:sz w:val="22"/>
                <w:lang w:eastAsia="ko-KR"/>
              </w:rPr>
              <w:t>In both XR study (TR 38.838) and in Rel-18 NR duplexing evolution study, urban macro with 500m ISD was considered for FR1, while dense urban with 200m ISD was considered for FR2 evaluation. We think we can reuse the same assumption.</w:t>
            </w:r>
          </w:p>
        </w:tc>
      </w:tr>
      <w:tr w:rsidR="00D54FC6" w14:paraId="62821540" w14:textId="77777777">
        <w:trPr>
          <w:trHeight w:val="23"/>
        </w:trPr>
        <w:tc>
          <w:tcPr>
            <w:tcW w:w="1638" w:type="dxa"/>
          </w:tcPr>
          <w:p w14:paraId="3143D8D4" w14:textId="77777777" w:rsidR="00D54FC6" w:rsidRDefault="00722B6B">
            <w:pPr>
              <w:autoSpaceDE w:val="0"/>
              <w:autoSpaceDN w:val="0"/>
              <w:jc w:val="both"/>
              <w:rPr>
                <w:rFonts w:eastAsiaTheme="minorEastAsia"/>
                <w:sz w:val="22"/>
              </w:rPr>
            </w:pPr>
            <w:r>
              <w:rPr>
                <w:rFonts w:eastAsiaTheme="minorEastAsia"/>
                <w:sz w:val="22"/>
              </w:rPr>
              <w:t>Intel</w:t>
            </w:r>
          </w:p>
        </w:tc>
        <w:tc>
          <w:tcPr>
            <w:tcW w:w="1620" w:type="dxa"/>
          </w:tcPr>
          <w:p w14:paraId="12E210B7" w14:textId="77777777" w:rsidR="00D54FC6" w:rsidRDefault="00722B6B">
            <w:pPr>
              <w:autoSpaceDE w:val="0"/>
              <w:autoSpaceDN w:val="0"/>
              <w:jc w:val="both"/>
              <w:rPr>
                <w:rFonts w:eastAsiaTheme="minorEastAsia"/>
                <w:sz w:val="22"/>
              </w:rPr>
            </w:pPr>
            <w:r>
              <w:rPr>
                <w:rFonts w:eastAsiaTheme="minorEastAsia"/>
                <w:sz w:val="22"/>
              </w:rPr>
              <w:t>Option 1</w:t>
            </w:r>
          </w:p>
        </w:tc>
        <w:tc>
          <w:tcPr>
            <w:tcW w:w="3882" w:type="dxa"/>
          </w:tcPr>
          <w:p w14:paraId="05A7EBD7" w14:textId="77777777" w:rsidR="00D54FC6" w:rsidRDefault="00722B6B">
            <w:pPr>
              <w:autoSpaceDE w:val="0"/>
              <w:autoSpaceDN w:val="0"/>
              <w:jc w:val="both"/>
              <w:rPr>
                <w:sz w:val="22"/>
                <w:lang w:eastAsia="ko-KR"/>
              </w:rPr>
            </w:pPr>
            <w:r>
              <w:rPr>
                <w:sz w:val="22"/>
                <w:lang w:eastAsia="ko-KR"/>
              </w:rPr>
              <w:t>Yes</w:t>
            </w:r>
          </w:p>
        </w:tc>
        <w:tc>
          <w:tcPr>
            <w:tcW w:w="2860" w:type="dxa"/>
          </w:tcPr>
          <w:p w14:paraId="160F42CB" w14:textId="77777777" w:rsidR="00D54FC6" w:rsidRDefault="00D54FC6">
            <w:pPr>
              <w:autoSpaceDE w:val="0"/>
              <w:autoSpaceDN w:val="0"/>
              <w:jc w:val="both"/>
              <w:rPr>
                <w:sz w:val="22"/>
                <w:lang w:eastAsia="ko-KR"/>
              </w:rPr>
            </w:pPr>
          </w:p>
        </w:tc>
      </w:tr>
      <w:tr w:rsidR="00D54FC6" w14:paraId="3AE550BC" w14:textId="77777777">
        <w:trPr>
          <w:trHeight w:val="23"/>
        </w:trPr>
        <w:tc>
          <w:tcPr>
            <w:tcW w:w="1638" w:type="dxa"/>
          </w:tcPr>
          <w:p w14:paraId="3376183C" w14:textId="77777777" w:rsidR="00D54FC6" w:rsidRDefault="00722B6B">
            <w:pPr>
              <w:autoSpaceDE w:val="0"/>
              <w:autoSpaceDN w:val="0"/>
              <w:jc w:val="both"/>
              <w:rPr>
                <w:rFonts w:eastAsiaTheme="minorEastAsia"/>
                <w:sz w:val="22"/>
              </w:rPr>
            </w:pPr>
            <w:r>
              <w:rPr>
                <w:rFonts w:eastAsiaTheme="minorEastAsia"/>
                <w:sz w:val="22"/>
              </w:rPr>
              <w:t>vivo</w:t>
            </w:r>
          </w:p>
        </w:tc>
        <w:tc>
          <w:tcPr>
            <w:tcW w:w="1620" w:type="dxa"/>
          </w:tcPr>
          <w:p w14:paraId="548C836C"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ption 1</w:t>
            </w:r>
          </w:p>
        </w:tc>
        <w:tc>
          <w:tcPr>
            <w:tcW w:w="3882" w:type="dxa"/>
          </w:tcPr>
          <w:p w14:paraId="2D9AA6F8" w14:textId="77777777" w:rsidR="00D54FC6" w:rsidRDefault="00722B6B">
            <w:pPr>
              <w:autoSpaceDE w:val="0"/>
              <w:autoSpaceDN w:val="0"/>
              <w:jc w:val="both"/>
              <w:rPr>
                <w:sz w:val="22"/>
                <w:lang w:eastAsia="ko-KR"/>
              </w:rPr>
            </w:pPr>
            <w:r>
              <w:rPr>
                <w:rFonts w:eastAsiaTheme="minorEastAsia"/>
                <w:sz w:val="22"/>
              </w:rPr>
              <w:t>Baseline can be option 1</w:t>
            </w:r>
          </w:p>
        </w:tc>
        <w:tc>
          <w:tcPr>
            <w:tcW w:w="2860" w:type="dxa"/>
          </w:tcPr>
          <w:p w14:paraId="21043EAE" w14:textId="77777777" w:rsidR="00D54FC6" w:rsidRDefault="00722B6B">
            <w:pPr>
              <w:autoSpaceDE w:val="0"/>
              <w:autoSpaceDN w:val="0"/>
              <w:jc w:val="both"/>
              <w:rPr>
                <w:sz w:val="22"/>
                <w:lang w:eastAsia="ko-KR"/>
              </w:rPr>
            </w:pPr>
            <w:r>
              <w:rPr>
                <w:rFonts w:eastAsiaTheme="minorEastAsia" w:hint="eastAsia"/>
                <w:sz w:val="22"/>
              </w:rPr>
              <w:t>L</w:t>
            </w:r>
            <w:r>
              <w:rPr>
                <w:rFonts w:eastAsiaTheme="minorEastAsia"/>
                <w:sz w:val="22"/>
              </w:rPr>
              <w:t>arger ISD implies the UE density may increase to guarantee the transmission quality between the SL UE. The increasing UE density will introduce extra evaluation overhead, which is not desirable.</w:t>
            </w:r>
          </w:p>
        </w:tc>
      </w:tr>
      <w:tr w:rsidR="00D54FC6" w14:paraId="0DBCF833" w14:textId="77777777">
        <w:trPr>
          <w:trHeight w:val="23"/>
        </w:trPr>
        <w:tc>
          <w:tcPr>
            <w:tcW w:w="1638" w:type="dxa"/>
          </w:tcPr>
          <w:p w14:paraId="0A5706A1" w14:textId="77777777" w:rsidR="00D54FC6" w:rsidRDefault="00722B6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620" w:type="dxa"/>
          </w:tcPr>
          <w:p w14:paraId="47A60928"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ption 1</w:t>
            </w:r>
          </w:p>
        </w:tc>
        <w:tc>
          <w:tcPr>
            <w:tcW w:w="3882" w:type="dxa"/>
          </w:tcPr>
          <w:p w14:paraId="47BA25FD" w14:textId="77777777" w:rsidR="00D54FC6" w:rsidRDefault="00722B6B">
            <w:pPr>
              <w:autoSpaceDE w:val="0"/>
              <w:autoSpaceDN w:val="0"/>
              <w:jc w:val="both"/>
              <w:rPr>
                <w:sz w:val="22"/>
                <w:lang w:eastAsia="ko-KR"/>
              </w:rPr>
            </w:pPr>
            <w:r>
              <w:rPr>
                <w:rFonts w:eastAsiaTheme="minorEastAsia"/>
                <w:sz w:val="22"/>
              </w:rPr>
              <w:t>Comment</w:t>
            </w:r>
          </w:p>
        </w:tc>
        <w:tc>
          <w:tcPr>
            <w:tcW w:w="2860" w:type="dxa"/>
          </w:tcPr>
          <w:p w14:paraId="4B502850" w14:textId="77777777" w:rsidR="00D54FC6" w:rsidRDefault="00722B6B">
            <w:pPr>
              <w:autoSpaceDE w:val="0"/>
              <w:autoSpaceDN w:val="0"/>
              <w:jc w:val="both"/>
              <w:rPr>
                <w:rFonts w:eastAsiaTheme="minorEastAsia"/>
              </w:rPr>
            </w:pPr>
            <w:r>
              <w:rPr>
                <w:rFonts w:eastAsiaTheme="minorEastAsia"/>
              </w:rPr>
              <w:t>We have already explained why 200m ISD should be used for FR2 in first round. Reasons are also summarized as below.</w:t>
            </w:r>
          </w:p>
          <w:p w14:paraId="5D2750E3" w14:textId="77777777" w:rsidR="00D54FC6" w:rsidRDefault="00722B6B">
            <w:pPr>
              <w:pStyle w:val="ListParagraph"/>
              <w:numPr>
                <w:ilvl w:val="0"/>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 xml:space="preserve">The pathloss in FR2 is much more severe than FR1, directly reusing the Urban macro with 500m ISD for outdoor commercial case for SL-FR2 is too large to consider SL interference in FR2. Additionally, sidelink system is target for short distance transceiver pairs, the </w:t>
            </w:r>
            <w:r>
              <w:rPr>
                <w:rFonts w:ascii="Times New Roman" w:eastAsiaTheme="minorEastAsia" w:hAnsi="Times New Roman"/>
                <w:sz w:val="24"/>
              </w:rPr>
              <w:lastRenderedPageBreak/>
              <w:t>issue on coverage is not as demanding as Urban macro.</w:t>
            </w:r>
          </w:p>
          <w:p w14:paraId="48570DC6" w14:textId="77777777" w:rsidR="00D54FC6" w:rsidRDefault="00722B6B">
            <w:pPr>
              <w:pStyle w:val="ListParagraph"/>
              <w:numPr>
                <w:ilvl w:val="0"/>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Too large simulation layout would result in too large number of simulated UEs, which consumes unnecessary simulation effort.</w:t>
            </w:r>
          </w:p>
          <w:p w14:paraId="4EB841B1" w14:textId="77777777" w:rsidR="00D54FC6" w:rsidRDefault="00722B6B">
            <w:pPr>
              <w:autoSpaceDE w:val="0"/>
              <w:autoSpaceDN w:val="0"/>
              <w:jc w:val="both"/>
              <w:rPr>
                <w:sz w:val="22"/>
                <w:lang w:eastAsia="ko-KR"/>
              </w:rPr>
            </w:pPr>
            <w:r>
              <w:rPr>
                <w:rFonts w:eastAsiaTheme="minorEastAsia"/>
              </w:rPr>
              <w:t xml:space="preserve">NR </w:t>
            </w:r>
            <w:proofErr w:type="spellStart"/>
            <w:r>
              <w:rPr>
                <w:rFonts w:eastAsiaTheme="minorEastAsia"/>
              </w:rPr>
              <w:t>Uu</w:t>
            </w:r>
            <w:proofErr w:type="spellEnd"/>
            <w:r>
              <w:rPr>
                <w:rFonts w:eastAsiaTheme="minorEastAsia"/>
              </w:rPr>
              <w:t xml:space="preserve"> FR2 has defined dense urban scenario with 200m ISD and we propose to reuse such layout for SL-FR2 with considering only one site.</w:t>
            </w:r>
          </w:p>
        </w:tc>
      </w:tr>
    </w:tbl>
    <w:p w14:paraId="258A684A" w14:textId="77777777" w:rsidR="00D54FC6" w:rsidRDefault="00D54FC6">
      <w:pPr>
        <w:jc w:val="both"/>
      </w:pPr>
    </w:p>
    <w:p w14:paraId="49CF955B" w14:textId="77777777" w:rsidR="00D54FC6" w:rsidRDefault="00722B6B">
      <w:pPr>
        <w:jc w:val="both"/>
      </w:pPr>
      <w:r>
        <w:t xml:space="preserve">In layout option 3 in TR36.843, the number of UEs dropped per cell is 150 where the ISD is 500 meters. However, the number could be different for SL-FR2. FL would like to learn companies’ views on this topic. </w:t>
      </w:r>
    </w:p>
    <w:p w14:paraId="3BA19FEC" w14:textId="77777777" w:rsidR="00D54FC6" w:rsidRDefault="00D54FC6">
      <w:pPr>
        <w:jc w:val="both"/>
      </w:pPr>
    </w:p>
    <w:p w14:paraId="4280EEBC" w14:textId="77777777" w:rsidR="00D54FC6" w:rsidRDefault="00722B6B">
      <w:pPr>
        <w:jc w:val="both"/>
      </w:pPr>
      <w:r>
        <w:rPr>
          <w:i/>
          <w:iCs/>
        </w:rPr>
        <w:t>Question 1-6: What is the total number of UEs to be deployed in the outdoor layout, where separate numbers for ISD of 200 meters or 500 meters could be proposed?</w:t>
      </w:r>
    </w:p>
    <w:p w14:paraId="67537F81" w14:textId="77777777" w:rsidR="00D54FC6" w:rsidRDefault="00D54FC6">
      <w:pPr>
        <w:jc w:val="both"/>
      </w:pPr>
    </w:p>
    <w:tbl>
      <w:tblPr>
        <w:tblStyle w:val="TableGrid"/>
        <w:tblW w:w="9988" w:type="dxa"/>
        <w:tblLayout w:type="fixed"/>
        <w:tblLook w:val="04A0" w:firstRow="1" w:lastRow="0" w:firstColumn="1" w:lastColumn="0" w:noHBand="0" w:noVBand="1"/>
      </w:tblPr>
      <w:tblGrid>
        <w:gridCol w:w="1638"/>
        <w:gridCol w:w="2970"/>
        <w:gridCol w:w="2880"/>
        <w:gridCol w:w="2500"/>
      </w:tblGrid>
      <w:tr w:rsidR="00D54FC6" w14:paraId="51935832" w14:textId="77777777">
        <w:trPr>
          <w:trHeight w:val="146"/>
        </w:trPr>
        <w:tc>
          <w:tcPr>
            <w:tcW w:w="1638" w:type="dxa"/>
          </w:tcPr>
          <w:p w14:paraId="094F7692" w14:textId="77777777" w:rsidR="00D54FC6" w:rsidRDefault="00722B6B">
            <w:pPr>
              <w:autoSpaceDE w:val="0"/>
              <w:autoSpaceDN w:val="0"/>
              <w:jc w:val="both"/>
              <w:rPr>
                <w:b/>
                <w:bCs/>
                <w:szCs w:val="28"/>
              </w:rPr>
            </w:pPr>
            <w:r>
              <w:rPr>
                <w:b/>
                <w:bCs/>
                <w:szCs w:val="28"/>
              </w:rPr>
              <w:t>Company</w:t>
            </w:r>
          </w:p>
        </w:tc>
        <w:tc>
          <w:tcPr>
            <w:tcW w:w="2970" w:type="dxa"/>
          </w:tcPr>
          <w:p w14:paraId="4884786F" w14:textId="77777777" w:rsidR="00D54FC6" w:rsidRDefault="00722B6B">
            <w:pPr>
              <w:autoSpaceDE w:val="0"/>
              <w:autoSpaceDN w:val="0"/>
              <w:jc w:val="both"/>
              <w:rPr>
                <w:b/>
                <w:bCs/>
                <w:szCs w:val="28"/>
              </w:rPr>
            </w:pPr>
            <w:r>
              <w:rPr>
                <w:b/>
                <w:bCs/>
                <w:szCs w:val="28"/>
              </w:rPr>
              <w:t>Number of UEs dropping in ISD 200 meters</w:t>
            </w:r>
          </w:p>
        </w:tc>
        <w:tc>
          <w:tcPr>
            <w:tcW w:w="2880" w:type="dxa"/>
          </w:tcPr>
          <w:p w14:paraId="1D0D1969" w14:textId="77777777" w:rsidR="00D54FC6" w:rsidRDefault="00722B6B">
            <w:pPr>
              <w:autoSpaceDE w:val="0"/>
              <w:autoSpaceDN w:val="0"/>
              <w:jc w:val="both"/>
              <w:rPr>
                <w:b/>
                <w:bCs/>
                <w:szCs w:val="28"/>
              </w:rPr>
            </w:pPr>
            <w:r>
              <w:rPr>
                <w:b/>
                <w:bCs/>
                <w:szCs w:val="28"/>
              </w:rPr>
              <w:t>Number of UEs dropping in ISD 500 meters</w:t>
            </w:r>
          </w:p>
        </w:tc>
        <w:tc>
          <w:tcPr>
            <w:tcW w:w="2500" w:type="dxa"/>
          </w:tcPr>
          <w:p w14:paraId="1A9497E1" w14:textId="77777777" w:rsidR="00D54FC6" w:rsidRDefault="00722B6B">
            <w:pPr>
              <w:rPr>
                <w:b/>
                <w:bCs/>
                <w:szCs w:val="28"/>
              </w:rPr>
            </w:pPr>
            <w:r>
              <w:rPr>
                <w:b/>
                <w:bCs/>
                <w:szCs w:val="28"/>
              </w:rPr>
              <w:t>Comments</w:t>
            </w:r>
          </w:p>
        </w:tc>
      </w:tr>
      <w:tr w:rsidR="00D54FC6" w14:paraId="1A851379" w14:textId="77777777">
        <w:trPr>
          <w:trHeight w:val="140"/>
        </w:trPr>
        <w:tc>
          <w:tcPr>
            <w:tcW w:w="1638" w:type="dxa"/>
          </w:tcPr>
          <w:p w14:paraId="1CAB5E9E" w14:textId="77777777" w:rsidR="00D54FC6" w:rsidRDefault="00722B6B">
            <w:pPr>
              <w:autoSpaceDE w:val="0"/>
              <w:autoSpaceDN w:val="0"/>
              <w:jc w:val="both"/>
              <w:rPr>
                <w:rFonts w:eastAsiaTheme="minorEastAsia"/>
                <w:sz w:val="22"/>
              </w:rPr>
            </w:pPr>
            <w:r>
              <w:rPr>
                <w:rFonts w:eastAsiaTheme="minorEastAsia"/>
                <w:sz w:val="22"/>
              </w:rPr>
              <w:t>Qualcomm</w:t>
            </w:r>
          </w:p>
        </w:tc>
        <w:tc>
          <w:tcPr>
            <w:tcW w:w="2970" w:type="dxa"/>
          </w:tcPr>
          <w:p w14:paraId="75598ED0" w14:textId="77777777" w:rsidR="00D54FC6" w:rsidRDefault="00722B6B">
            <w:pPr>
              <w:autoSpaceDE w:val="0"/>
              <w:autoSpaceDN w:val="0"/>
              <w:jc w:val="both"/>
              <w:rPr>
                <w:rFonts w:eastAsiaTheme="minorEastAsia"/>
              </w:rPr>
            </w:pPr>
            <w:r>
              <w:rPr>
                <w:rFonts w:eastAsiaTheme="minorEastAsia"/>
              </w:rPr>
              <w:t>60 UEs per macro geographical area (at least for FTP traffic)</w:t>
            </w:r>
          </w:p>
        </w:tc>
        <w:tc>
          <w:tcPr>
            <w:tcW w:w="2880" w:type="dxa"/>
          </w:tcPr>
          <w:p w14:paraId="07C8C358" w14:textId="77777777" w:rsidR="00D54FC6" w:rsidRDefault="00D54FC6">
            <w:pPr>
              <w:autoSpaceDE w:val="0"/>
              <w:autoSpaceDN w:val="0"/>
              <w:jc w:val="both"/>
              <w:rPr>
                <w:rFonts w:eastAsiaTheme="minorEastAsia"/>
              </w:rPr>
            </w:pPr>
          </w:p>
        </w:tc>
        <w:tc>
          <w:tcPr>
            <w:tcW w:w="2500" w:type="dxa"/>
          </w:tcPr>
          <w:p w14:paraId="3BFAAB29" w14:textId="77777777" w:rsidR="00D54FC6" w:rsidRDefault="00722B6B">
            <w:pPr>
              <w:autoSpaceDE w:val="0"/>
              <w:autoSpaceDN w:val="0"/>
              <w:jc w:val="both"/>
              <w:rPr>
                <w:rFonts w:eastAsiaTheme="minorEastAsia"/>
              </w:rPr>
            </w:pPr>
            <w:r>
              <w:rPr>
                <w:rFonts w:eastAsiaTheme="minorEastAsia"/>
              </w:rPr>
              <w:t>The same assumption in TR 38.802 (Table A.2.1-1)</w:t>
            </w:r>
          </w:p>
        </w:tc>
      </w:tr>
      <w:tr w:rsidR="00D54FC6" w14:paraId="5F7CBDDE" w14:textId="77777777">
        <w:trPr>
          <w:trHeight w:val="23"/>
        </w:trPr>
        <w:tc>
          <w:tcPr>
            <w:tcW w:w="1638" w:type="dxa"/>
          </w:tcPr>
          <w:p w14:paraId="7E48B8AF" w14:textId="77777777" w:rsidR="00D54FC6" w:rsidRDefault="00722B6B">
            <w:pPr>
              <w:autoSpaceDE w:val="0"/>
              <w:autoSpaceDN w:val="0"/>
              <w:jc w:val="both"/>
              <w:rPr>
                <w:rFonts w:eastAsiaTheme="minorEastAsia"/>
                <w:sz w:val="22"/>
              </w:rPr>
            </w:pPr>
            <w:r>
              <w:rPr>
                <w:rFonts w:eastAsiaTheme="minorEastAsia"/>
                <w:sz w:val="22"/>
              </w:rPr>
              <w:t>Intel</w:t>
            </w:r>
          </w:p>
        </w:tc>
        <w:tc>
          <w:tcPr>
            <w:tcW w:w="2970" w:type="dxa"/>
          </w:tcPr>
          <w:p w14:paraId="46E20676" w14:textId="77777777" w:rsidR="00D54FC6" w:rsidRDefault="00722B6B">
            <w:pPr>
              <w:autoSpaceDE w:val="0"/>
              <w:autoSpaceDN w:val="0"/>
              <w:jc w:val="both"/>
              <w:rPr>
                <w:rFonts w:eastAsiaTheme="minorEastAsia"/>
                <w:sz w:val="22"/>
              </w:rPr>
            </w:pPr>
            <w:r>
              <w:rPr>
                <w:rFonts w:eastAsiaTheme="minorEastAsia"/>
              </w:rPr>
              <w:t>10 pairs of UEs should be sufficient</w:t>
            </w:r>
          </w:p>
        </w:tc>
        <w:tc>
          <w:tcPr>
            <w:tcW w:w="2880" w:type="dxa"/>
          </w:tcPr>
          <w:p w14:paraId="681EC47E" w14:textId="77777777" w:rsidR="00D54FC6" w:rsidRDefault="00D54FC6">
            <w:pPr>
              <w:autoSpaceDE w:val="0"/>
              <w:autoSpaceDN w:val="0"/>
              <w:jc w:val="both"/>
              <w:rPr>
                <w:sz w:val="22"/>
                <w:lang w:eastAsia="ko-KR"/>
              </w:rPr>
            </w:pPr>
          </w:p>
        </w:tc>
        <w:tc>
          <w:tcPr>
            <w:tcW w:w="2500" w:type="dxa"/>
          </w:tcPr>
          <w:p w14:paraId="7F64F7A0" w14:textId="77777777" w:rsidR="00D54FC6" w:rsidRDefault="00D54FC6">
            <w:pPr>
              <w:autoSpaceDE w:val="0"/>
              <w:autoSpaceDN w:val="0"/>
              <w:jc w:val="both"/>
              <w:rPr>
                <w:sz w:val="22"/>
                <w:lang w:eastAsia="ko-KR"/>
              </w:rPr>
            </w:pPr>
          </w:p>
        </w:tc>
      </w:tr>
      <w:tr w:rsidR="00D54FC6" w14:paraId="303C26A0" w14:textId="77777777">
        <w:trPr>
          <w:trHeight w:val="23"/>
        </w:trPr>
        <w:tc>
          <w:tcPr>
            <w:tcW w:w="1638" w:type="dxa"/>
          </w:tcPr>
          <w:p w14:paraId="4F8CDA85" w14:textId="77777777" w:rsidR="00D54FC6" w:rsidRDefault="00722B6B">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2970" w:type="dxa"/>
          </w:tcPr>
          <w:p w14:paraId="69A7F73B" w14:textId="77777777" w:rsidR="00D54FC6" w:rsidRDefault="00722B6B">
            <w:pPr>
              <w:autoSpaceDE w:val="0"/>
              <w:autoSpaceDN w:val="0"/>
              <w:jc w:val="both"/>
              <w:rPr>
                <w:rFonts w:eastAsiaTheme="minorEastAsia"/>
              </w:rPr>
            </w:pPr>
            <w:r>
              <w:rPr>
                <w:rFonts w:eastAsiaTheme="minorEastAsia" w:hint="eastAsia"/>
              </w:rPr>
              <w:t>1</w:t>
            </w:r>
            <w:r>
              <w:rPr>
                <w:rFonts w:eastAsiaTheme="minorEastAsia"/>
              </w:rPr>
              <w:t>0UEs per cell can be considered as the baseline. The total UE number scaling can be applied, e.g., 1.2 or 1.5</w:t>
            </w:r>
          </w:p>
        </w:tc>
        <w:tc>
          <w:tcPr>
            <w:tcW w:w="2880" w:type="dxa"/>
          </w:tcPr>
          <w:p w14:paraId="6BC4873F" w14:textId="77777777" w:rsidR="00D54FC6" w:rsidRDefault="00D54FC6">
            <w:pPr>
              <w:autoSpaceDE w:val="0"/>
              <w:autoSpaceDN w:val="0"/>
              <w:jc w:val="both"/>
              <w:rPr>
                <w:sz w:val="22"/>
                <w:lang w:eastAsia="ko-KR"/>
              </w:rPr>
            </w:pPr>
          </w:p>
        </w:tc>
        <w:tc>
          <w:tcPr>
            <w:tcW w:w="2500" w:type="dxa"/>
          </w:tcPr>
          <w:p w14:paraId="6D855C8B" w14:textId="77777777" w:rsidR="00D54FC6" w:rsidRDefault="00D54FC6">
            <w:pPr>
              <w:autoSpaceDE w:val="0"/>
              <w:autoSpaceDN w:val="0"/>
              <w:jc w:val="both"/>
              <w:rPr>
                <w:sz w:val="22"/>
                <w:lang w:eastAsia="ko-KR"/>
              </w:rPr>
            </w:pPr>
          </w:p>
        </w:tc>
      </w:tr>
      <w:tr w:rsidR="00D54FC6" w14:paraId="5D2147E0" w14:textId="77777777">
        <w:trPr>
          <w:trHeight w:val="23"/>
        </w:trPr>
        <w:tc>
          <w:tcPr>
            <w:tcW w:w="1638" w:type="dxa"/>
          </w:tcPr>
          <w:p w14:paraId="0EA291C8" w14:textId="77777777" w:rsidR="00D54FC6" w:rsidRDefault="00722B6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2970" w:type="dxa"/>
          </w:tcPr>
          <w:p w14:paraId="0DBF6E57" w14:textId="77777777" w:rsidR="00D54FC6" w:rsidRDefault="00722B6B">
            <w:pPr>
              <w:autoSpaceDE w:val="0"/>
              <w:autoSpaceDN w:val="0"/>
              <w:jc w:val="both"/>
              <w:rPr>
                <w:rFonts w:eastAsiaTheme="minorEastAsia"/>
              </w:rPr>
            </w:pPr>
            <w:r>
              <w:rPr>
                <w:rFonts w:eastAsiaTheme="minorEastAsia" w:hint="eastAsia"/>
              </w:rPr>
              <w:t>6</w:t>
            </w:r>
            <w:r>
              <w:rPr>
                <w:rFonts w:eastAsiaTheme="minorEastAsia"/>
              </w:rPr>
              <w:t xml:space="preserve">0 UEs </w:t>
            </w:r>
            <w:r>
              <w:rPr>
                <w:rFonts w:eastAsiaTheme="minorEastAsia" w:hint="eastAsia"/>
              </w:rPr>
              <w:t>within</w:t>
            </w:r>
            <w:r>
              <w:rPr>
                <w:rFonts w:eastAsiaTheme="minorEastAsia"/>
              </w:rPr>
              <w:t xml:space="preserve"> dense macro geographical area for single site 200ISD</w:t>
            </w:r>
          </w:p>
          <w:p w14:paraId="03F8BA6E" w14:textId="77777777" w:rsidR="00D54FC6" w:rsidRDefault="00D54FC6">
            <w:pPr>
              <w:autoSpaceDE w:val="0"/>
              <w:autoSpaceDN w:val="0"/>
              <w:jc w:val="both"/>
              <w:rPr>
                <w:rFonts w:eastAsiaTheme="minorEastAsia"/>
                <w:sz w:val="22"/>
              </w:rPr>
            </w:pPr>
          </w:p>
        </w:tc>
        <w:tc>
          <w:tcPr>
            <w:tcW w:w="2880" w:type="dxa"/>
          </w:tcPr>
          <w:p w14:paraId="7814B1A0" w14:textId="77777777" w:rsidR="00D54FC6" w:rsidRDefault="00D54FC6">
            <w:pPr>
              <w:autoSpaceDE w:val="0"/>
              <w:autoSpaceDN w:val="0"/>
              <w:jc w:val="both"/>
              <w:rPr>
                <w:sz w:val="22"/>
                <w:lang w:eastAsia="ko-KR"/>
              </w:rPr>
            </w:pPr>
          </w:p>
        </w:tc>
        <w:tc>
          <w:tcPr>
            <w:tcW w:w="2500" w:type="dxa"/>
          </w:tcPr>
          <w:p w14:paraId="4CEF32A6" w14:textId="77777777" w:rsidR="00D54FC6" w:rsidRDefault="00722B6B">
            <w:pPr>
              <w:spacing w:beforeLines="50" w:before="120"/>
            </w:pPr>
            <w:r>
              <w:t>The value of UE numbers dropped at a given area is 60 for dense urban scenario with 200ISD as defined in TR38.802 and we can reuse it for SL-FR2.</w:t>
            </w:r>
          </w:p>
          <w:p w14:paraId="0F76D6F6" w14:textId="77777777" w:rsidR="00D54FC6" w:rsidRDefault="00D54FC6">
            <w:pPr>
              <w:autoSpaceDE w:val="0"/>
              <w:autoSpaceDN w:val="0"/>
              <w:jc w:val="both"/>
              <w:rPr>
                <w:sz w:val="22"/>
                <w:lang w:eastAsia="ko-KR"/>
              </w:rPr>
            </w:pPr>
          </w:p>
        </w:tc>
      </w:tr>
    </w:tbl>
    <w:p w14:paraId="60CF322B" w14:textId="77777777" w:rsidR="00D54FC6" w:rsidRDefault="00D54FC6">
      <w:pPr>
        <w:jc w:val="both"/>
      </w:pPr>
    </w:p>
    <w:p w14:paraId="07C474A4" w14:textId="77777777" w:rsidR="00D54FC6" w:rsidRDefault="00722B6B">
      <w:pPr>
        <w:jc w:val="both"/>
      </w:pPr>
      <w:r>
        <w:t xml:space="preserve">There is an FFS in the above agreement. FL would like to learn companies’ views on this topic. </w:t>
      </w:r>
    </w:p>
    <w:p w14:paraId="16BB62F7" w14:textId="77777777" w:rsidR="00D54FC6" w:rsidRDefault="00D54FC6">
      <w:pPr>
        <w:jc w:val="both"/>
      </w:pPr>
    </w:p>
    <w:p w14:paraId="2DD057BA" w14:textId="77777777" w:rsidR="00D54FC6" w:rsidRDefault="00722B6B">
      <w:pPr>
        <w:jc w:val="both"/>
        <w:rPr>
          <w:i/>
          <w:iCs/>
        </w:rPr>
      </w:pPr>
      <w:r>
        <w:rPr>
          <w:i/>
          <w:iCs/>
        </w:rPr>
        <w:t xml:space="preserve">Question 1-7: In the outdoor layout, whether </w:t>
      </w:r>
      <w:proofErr w:type="spellStart"/>
      <w:r>
        <w:rPr>
          <w:i/>
          <w:iCs/>
        </w:rPr>
        <w:t>Uu</w:t>
      </w:r>
      <w:proofErr w:type="spellEnd"/>
      <w:r>
        <w:rPr>
          <w:i/>
          <w:iCs/>
        </w:rPr>
        <w:t xml:space="preserve"> link and PC5 use same carrier?</w:t>
      </w:r>
    </w:p>
    <w:tbl>
      <w:tblPr>
        <w:tblStyle w:val="TableGrid"/>
        <w:tblW w:w="10000" w:type="dxa"/>
        <w:tblLayout w:type="fixed"/>
        <w:tblLook w:val="04A0" w:firstRow="1" w:lastRow="0" w:firstColumn="1" w:lastColumn="0" w:noHBand="0" w:noVBand="1"/>
      </w:tblPr>
      <w:tblGrid>
        <w:gridCol w:w="1638"/>
        <w:gridCol w:w="1620"/>
        <w:gridCol w:w="3882"/>
        <w:gridCol w:w="2860"/>
      </w:tblGrid>
      <w:tr w:rsidR="00D54FC6" w14:paraId="04A0CBEF" w14:textId="77777777">
        <w:trPr>
          <w:trHeight w:val="146"/>
        </w:trPr>
        <w:tc>
          <w:tcPr>
            <w:tcW w:w="1638" w:type="dxa"/>
          </w:tcPr>
          <w:p w14:paraId="2CC244AD" w14:textId="77777777" w:rsidR="00D54FC6" w:rsidRDefault="00722B6B">
            <w:pPr>
              <w:autoSpaceDE w:val="0"/>
              <w:autoSpaceDN w:val="0"/>
              <w:jc w:val="both"/>
              <w:rPr>
                <w:b/>
                <w:bCs/>
                <w:szCs w:val="28"/>
              </w:rPr>
            </w:pPr>
            <w:r>
              <w:rPr>
                <w:b/>
                <w:bCs/>
                <w:szCs w:val="28"/>
              </w:rPr>
              <w:t>Company</w:t>
            </w:r>
          </w:p>
        </w:tc>
        <w:tc>
          <w:tcPr>
            <w:tcW w:w="1620" w:type="dxa"/>
          </w:tcPr>
          <w:p w14:paraId="33D16CFA" w14:textId="77777777" w:rsidR="00D54FC6" w:rsidRDefault="00722B6B">
            <w:pPr>
              <w:autoSpaceDE w:val="0"/>
              <w:autoSpaceDN w:val="0"/>
              <w:jc w:val="both"/>
              <w:rPr>
                <w:b/>
                <w:bCs/>
                <w:szCs w:val="28"/>
              </w:rPr>
            </w:pPr>
            <w:r>
              <w:rPr>
                <w:b/>
                <w:bCs/>
                <w:szCs w:val="28"/>
              </w:rPr>
              <w:t>Yes or No</w:t>
            </w:r>
          </w:p>
        </w:tc>
        <w:tc>
          <w:tcPr>
            <w:tcW w:w="3882" w:type="dxa"/>
          </w:tcPr>
          <w:p w14:paraId="044E7B48" w14:textId="77777777" w:rsidR="00D54FC6" w:rsidRDefault="00722B6B">
            <w:pPr>
              <w:autoSpaceDE w:val="0"/>
              <w:autoSpaceDN w:val="0"/>
              <w:jc w:val="both"/>
              <w:rPr>
                <w:b/>
                <w:bCs/>
                <w:szCs w:val="28"/>
              </w:rPr>
            </w:pPr>
            <w:r>
              <w:rPr>
                <w:b/>
                <w:bCs/>
                <w:szCs w:val="28"/>
              </w:rPr>
              <w:t>Any agreement needed for this?</w:t>
            </w:r>
          </w:p>
        </w:tc>
        <w:tc>
          <w:tcPr>
            <w:tcW w:w="2860" w:type="dxa"/>
          </w:tcPr>
          <w:p w14:paraId="51DC1F12" w14:textId="77777777" w:rsidR="00D54FC6" w:rsidRDefault="00722B6B">
            <w:pPr>
              <w:rPr>
                <w:b/>
                <w:bCs/>
                <w:szCs w:val="28"/>
              </w:rPr>
            </w:pPr>
            <w:r>
              <w:rPr>
                <w:b/>
                <w:bCs/>
                <w:szCs w:val="28"/>
              </w:rPr>
              <w:t>Comments</w:t>
            </w:r>
          </w:p>
        </w:tc>
      </w:tr>
      <w:tr w:rsidR="00D54FC6" w14:paraId="1C9ECE5B" w14:textId="77777777">
        <w:trPr>
          <w:trHeight w:val="140"/>
        </w:trPr>
        <w:tc>
          <w:tcPr>
            <w:tcW w:w="1638" w:type="dxa"/>
          </w:tcPr>
          <w:p w14:paraId="27BC53DC" w14:textId="77777777" w:rsidR="00D54FC6" w:rsidRDefault="00722B6B">
            <w:pPr>
              <w:autoSpaceDE w:val="0"/>
              <w:autoSpaceDN w:val="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Nokia, NSB</w:t>
            </w:r>
          </w:p>
        </w:tc>
        <w:tc>
          <w:tcPr>
            <w:tcW w:w="1620" w:type="dxa"/>
          </w:tcPr>
          <w:p w14:paraId="7EE9F60F" w14:textId="77777777" w:rsidR="00D54FC6" w:rsidRDefault="00722B6B">
            <w:pPr>
              <w:autoSpaceDE w:val="0"/>
              <w:autoSpaceDN w:val="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Yes</w:t>
            </w:r>
          </w:p>
        </w:tc>
        <w:tc>
          <w:tcPr>
            <w:tcW w:w="3882" w:type="dxa"/>
          </w:tcPr>
          <w:p w14:paraId="7091A72A" w14:textId="77777777" w:rsidR="00D54FC6" w:rsidRDefault="00722B6B">
            <w:pPr>
              <w:autoSpaceDE w:val="0"/>
              <w:autoSpaceDN w:val="0"/>
              <w:jc w:val="both"/>
              <w:rPr>
                <w:rFonts w:asciiTheme="minorHAnsi" w:hAnsiTheme="minorHAnsi" w:cstheme="minorHAnsi"/>
                <w:sz w:val="22"/>
                <w:szCs w:val="22"/>
              </w:rPr>
            </w:pPr>
            <w:r>
              <w:rPr>
                <w:rFonts w:asciiTheme="minorHAnsi" w:hAnsiTheme="minorHAnsi" w:cstheme="minorHAnsi"/>
                <w:sz w:val="22"/>
                <w:szCs w:val="22"/>
              </w:rPr>
              <w:t xml:space="preserve">At least a common working assumption is needed to allow for a fair comparison of </w:t>
            </w:r>
            <w:r>
              <w:rPr>
                <w:rFonts w:asciiTheme="minorHAnsi" w:hAnsiTheme="minorHAnsi" w:cstheme="minorHAnsi"/>
                <w:sz w:val="22"/>
                <w:szCs w:val="22"/>
              </w:rPr>
              <w:lastRenderedPageBreak/>
              <w:t>performance results (e.g., UPT) among companies.</w:t>
            </w:r>
          </w:p>
        </w:tc>
        <w:tc>
          <w:tcPr>
            <w:tcW w:w="2860" w:type="dxa"/>
          </w:tcPr>
          <w:p w14:paraId="1EC6F111" w14:textId="77777777" w:rsidR="00D54FC6" w:rsidRDefault="00722B6B">
            <w:pPr>
              <w:autoSpaceDE w:val="0"/>
              <w:autoSpaceDN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It needs to be clarified whether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is included in the </w:t>
            </w:r>
            <w:r>
              <w:rPr>
                <w:rFonts w:asciiTheme="minorHAnsi" w:hAnsiTheme="minorHAnsi" w:cstheme="minorHAnsi"/>
                <w:sz w:val="22"/>
                <w:szCs w:val="22"/>
              </w:rPr>
              <w:lastRenderedPageBreak/>
              <w:t xml:space="preserve">simulation (e.g., in case of SL relay use case) and if so, whether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and PC5 use the same carrier and therefore may be subject to mutual interference:</w:t>
            </w:r>
          </w:p>
          <w:p w14:paraId="511AE7ED" w14:textId="77777777" w:rsidR="00D54FC6" w:rsidRDefault="00D54FC6">
            <w:pPr>
              <w:autoSpaceDE w:val="0"/>
              <w:autoSpaceDN w:val="0"/>
              <w:jc w:val="both"/>
              <w:rPr>
                <w:rFonts w:asciiTheme="minorHAnsi" w:hAnsiTheme="minorHAnsi" w:cstheme="minorHAnsi"/>
                <w:sz w:val="22"/>
                <w:szCs w:val="22"/>
              </w:rPr>
            </w:pPr>
          </w:p>
          <w:p w14:paraId="10404545" w14:textId="77777777" w:rsidR="00D54FC6" w:rsidRDefault="00722B6B">
            <w:pPr>
              <w:pStyle w:val="ListParagraph"/>
              <w:numPr>
                <w:ilvl w:val="0"/>
                <w:numId w:val="37"/>
              </w:numPr>
              <w:autoSpaceDE w:val="0"/>
              <w:autoSpaceDN w:val="0"/>
              <w:jc w:val="both"/>
              <w:rPr>
                <w:rFonts w:asciiTheme="minorHAnsi" w:hAnsiTheme="minorHAnsi" w:cstheme="minorHAnsi"/>
              </w:rPr>
            </w:pPr>
            <w:r>
              <w:rPr>
                <w:rFonts w:asciiTheme="minorHAnsi" w:hAnsiTheme="minorHAnsi" w:cstheme="minorHAnsi"/>
              </w:rPr>
              <w:t xml:space="preserve">A beamformed PSSCH transmission may cause severe interference to PUSCH reception if the SL Tx beam happens to point in the direction of the </w:t>
            </w:r>
            <w:proofErr w:type="spellStart"/>
            <w:r>
              <w:rPr>
                <w:rFonts w:asciiTheme="minorHAnsi" w:hAnsiTheme="minorHAnsi" w:cstheme="minorHAnsi"/>
              </w:rPr>
              <w:t>gNB</w:t>
            </w:r>
            <w:proofErr w:type="spellEnd"/>
            <w:r>
              <w:rPr>
                <w:rFonts w:asciiTheme="minorHAnsi" w:hAnsiTheme="minorHAnsi" w:cstheme="minorHAnsi"/>
              </w:rPr>
              <w:t>.</w:t>
            </w:r>
          </w:p>
          <w:p w14:paraId="0CAE1733" w14:textId="77777777" w:rsidR="00D54FC6" w:rsidRDefault="00D54FC6">
            <w:pPr>
              <w:pStyle w:val="ListParagraph"/>
              <w:autoSpaceDE w:val="0"/>
              <w:autoSpaceDN w:val="0"/>
              <w:ind w:left="840"/>
              <w:jc w:val="both"/>
              <w:rPr>
                <w:rFonts w:asciiTheme="minorHAnsi" w:hAnsiTheme="minorHAnsi" w:cstheme="minorHAnsi"/>
              </w:rPr>
            </w:pPr>
          </w:p>
          <w:p w14:paraId="0DBCBCAC" w14:textId="77777777" w:rsidR="00D54FC6" w:rsidRDefault="00722B6B">
            <w:pPr>
              <w:pStyle w:val="ListParagraph"/>
              <w:numPr>
                <w:ilvl w:val="0"/>
                <w:numId w:val="37"/>
              </w:numPr>
              <w:autoSpaceDE w:val="0"/>
              <w:autoSpaceDN w:val="0"/>
              <w:jc w:val="both"/>
              <w:rPr>
                <w:rFonts w:asciiTheme="minorHAnsi" w:hAnsiTheme="minorHAnsi" w:cstheme="minorHAnsi"/>
              </w:rPr>
            </w:pPr>
            <w:r>
              <w:rPr>
                <w:rFonts w:asciiTheme="minorHAnsi" w:hAnsiTheme="minorHAnsi" w:cstheme="minorHAnsi"/>
              </w:rPr>
              <w:t>A PUSCH transmission may cause severe interference to PSSCH reception if the SL Rx beam happens to point in the direction of the PUSCH transmitter.</w:t>
            </w:r>
          </w:p>
        </w:tc>
      </w:tr>
      <w:tr w:rsidR="00D54FC6" w14:paraId="25AB2745" w14:textId="77777777">
        <w:trPr>
          <w:trHeight w:val="23"/>
        </w:trPr>
        <w:tc>
          <w:tcPr>
            <w:tcW w:w="1638" w:type="dxa"/>
          </w:tcPr>
          <w:p w14:paraId="135F318F" w14:textId="77777777" w:rsidR="00D54FC6" w:rsidRDefault="00722B6B">
            <w:pPr>
              <w:autoSpaceDE w:val="0"/>
              <w:autoSpaceDN w:val="0"/>
              <w:jc w:val="both"/>
              <w:rPr>
                <w:rFonts w:eastAsiaTheme="minorEastAsia"/>
                <w:sz w:val="22"/>
              </w:rPr>
            </w:pPr>
            <w:r>
              <w:rPr>
                <w:rFonts w:eastAsiaTheme="minorEastAsia"/>
                <w:sz w:val="22"/>
              </w:rPr>
              <w:lastRenderedPageBreak/>
              <w:t>Qualcomm</w:t>
            </w:r>
          </w:p>
        </w:tc>
        <w:tc>
          <w:tcPr>
            <w:tcW w:w="1620" w:type="dxa"/>
          </w:tcPr>
          <w:p w14:paraId="45FCECC7" w14:textId="77777777" w:rsidR="00D54FC6" w:rsidRDefault="00722B6B">
            <w:pPr>
              <w:autoSpaceDE w:val="0"/>
              <w:autoSpaceDN w:val="0"/>
              <w:jc w:val="both"/>
              <w:rPr>
                <w:rFonts w:eastAsiaTheme="minorEastAsia"/>
                <w:sz w:val="22"/>
              </w:rPr>
            </w:pPr>
            <w:r>
              <w:rPr>
                <w:rFonts w:eastAsiaTheme="minorEastAsia"/>
                <w:sz w:val="22"/>
              </w:rPr>
              <w:t>Yes</w:t>
            </w:r>
          </w:p>
        </w:tc>
        <w:tc>
          <w:tcPr>
            <w:tcW w:w="3882" w:type="dxa"/>
          </w:tcPr>
          <w:p w14:paraId="1314601E" w14:textId="77777777" w:rsidR="00D54FC6" w:rsidRDefault="00D54FC6">
            <w:pPr>
              <w:autoSpaceDE w:val="0"/>
              <w:autoSpaceDN w:val="0"/>
              <w:jc w:val="both"/>
              <w:rPr>
                <w:sz w:val="22"/>
                <w:lang w:eastAsia="ko-KR"/>
              </w:rPr>
            </w:pPr>
          </w:p>
        </w:tc>
        <w:tc>
          <w:tcPr>
            <w:tcW w:w="2860" w:type="dxa"/>
          </w:tcPr>
          <w:p w14:paraId="0FB81FDD" w14:textId="77777777" w:rsidR="00D54FC6" w:rsidRDefault="00D54FC6">
            <w:pPr>
              <w:autoSpaceDE w:val="0"/>
              <w:autoSpaceDN w:val="0"/>
              <w:jc w:val="both"/>
              <w:rPr>
                <w:sz w:val="22"/>
                <w:lang w:eastAsia="ko-KR"/>
              </w:rPr>
            </w:pPr>
          </w:p>
        </w:tc>
      </w:tr>
      <w:tr w:rsidR="00D54FC6" w14:paraId="5A31EF6C" w14:textId="77777777">
        <w:trPr>
          <w:trHeight w:val="23"/>
        </w:trPr>
        <w:tc>
          <w:tcPr>
            <w:tcW w:w="1638" w:type="dxa"/>
          </w:tcPr>
          <w:p w14:paraId="320E4E92" w14:textId="77777777" w:rsidR="00D54FC6" w:rsidRDefault="00722B6B">
            <w:pPr>
              <w:autoSpaceDE w:val="0"/>
              <w:autoSpaceDN w:val="0"/>
              <w:jc w:val="both"/>
              <w:rPr>
                <w:rFonts w:eastAsiaTheme="minorEastAsia"/>
                <w:sz w:val="22"/>
              </w:rPr>
            </w:pPr>
            <w:r>
              <w:rPr>
                <w:rFonts w:eastAsiaTheme="minorEastAsia"/>
                <w:sz w:val="22"/>
              </w:rPr>
              <w:t>Intel</w:t>
            </w:r>
          </w:p>
        </w:tc>
        <w:tc>
          <w:tcPr>
            <w:tcW w:w="1620" w:type="dxa"/>
          </w:tcPr>
          <w:p w14:paraId="69E8FBF9" w14:textId="77777777" w:rsidR="00D54FC6" w:rsidRDefault="00722B6B">
            <w:pPr>
              <w:autoSpaceDE w:val="0"/>
              <w:autoSpaceDN w:val="0"/>
              <w:jc w:val="both"/>
              <w:rPr>
                <w:rFonts w:eastAsiaTheme="minorEastAsia"/>
                <w:sz w:val="22"/>
              </w:rPr>
            </w:pPr>
            <w:r>
              <w:rPr>
                <w:rFonts w:eastAsiaTheme="minorEastAsia"/>
                <w:sz w:val="22"/>
              </w:rPr>
              <w:t>Yes</w:t>
            </w:r>
          </w:p>
        </w:tc>
        <w:tc>
          <w:tcPr>
            <w:tcW w:w="3882" w:type="dxa"/>
          </w:tcPr>
          <w:p w14:paraId="2A175D7E" w14:textId="77777777" w:rsidR="00D54FC6" w:rsidRDefault="00D54FC6">
            <w:pPr>
              <w:autoSpaceDE w:val="0"/>
              <w:autoSpaceDN w:val="0"/>
              <w:jc w:val="both"/>
              <w:rPr>
                <w:sz w:val="22"/>
                <w:lang w:eastAsia="ko-KR"/>
              </w:rPr>
            </w:pPr>
          </w:p>
        </w:tc>
        <w:tc>
          <w:tcPr>
            <w:tcW w:w="2860" w:type="dxa"/>
          </w:tcPr>
          <w:p w14:paraId="5D6A830A" w14:textId="77777777" w:rsidR="00D54FC6" w:rsidRDefault="00722B6B">
            <w:pPr>
              <w:autoSpaceDE w:val="0"/>
              <w:autoSpaceDN w:val="0"/>
              <w:jc w:val="both"/>
              <w:rPr>
                <w:sz w:val="22"/>
                <w:lang w:eastAsia="ko-KR"/>
              </w:rPr>
            </w:pPr>
            <w:r>
              <w:rPr>
                <w:sz w:val="22"/>
                <w:lang w:eastAsia="ko-KR"/>
              </w:rPr>
              <w:t xml:space="preserve">As mentioned by other companies, one important aspect to be discussed is on whether the </w:t>
            </w:r>
            <w:proofErr w:type="spellStart"/>
            <w:r>
              <w:rPr>
                <w:sz w:val="22"/>
                <w:lang w:eastAsia="ko-KR"/>
              </w:rPr>
              <w:t>Uu</w:t>
            </w:r>
            <w:proofErr w:type="spellEnd"/>
            <w:r>
              <w:rPr>
                <w:sz w:val="22"/>
                <w:lang w:eastAsia="ko-KR"/>
              </w:rPr>
              <w:t xml:space="preserve"> should be simulated and </w:t>
            </w:r>
            <w:proofErr w:type="spellStart"/>
            <w:r>
              <w:rPr>
                <w:sz w:val="22"/>
                <w:lang w:eastAsia="ko-KR"/>
              </w:rPr>
              <w:t>gNb</w:t>
            </w:r>
            <w:proofErr w:type="spellEnd"/>
            <w:r>
              <w:rPr>
                <w:sz w:val="22"/>
                <w:lang w:eastAsia="ko-KR"/>
              </w:rPr>
              <w:t>-to-UE CLI should be taken into account, since this aspect may influence the simulations results.</w:t>
            </w:r>
          </w:p>
        </w:tc>
      </w:tr>
      <w:tr w:rsidR="00D54FC6" w14:paraId="3FD6C856" w14:textId="77777777">
        <w:trPr>
          <w:trHeight w:val="23"/>
        </w:trPr>
        <w:tc>
          <w:tcPr>
            <w:tcW w:w="1638" w:type="dxa"/>
          </w:tcPr>
          <w:p w14:paraId="48BAE570" w14:textId="77777777" w:rsidR="00D54FC6" w:rsidRDefault="00722B6B">
            <w:pPr>
              <w:autoSpaceDE w:val="0"/>
              <w:autoSpaceDN w:val="0"/>
              <w:jc w:val="both"/>
              <w:rPr>
                <w:rFonts w:eastAsiaTheme="minorEastAsia"/>
                <w:sz w:val="22"/>
              </w:rPr>
            </w:pPr>
            <w:r>
              <w:rPr>
                <w:rFonts w:eastAsiaTheme="minorEastAsia"/>
                <w:sz w:val="22"/>
              </w:rPr>
              <w:t>Vivo</w:t>
            </w:r>
          </w:p>
        </w:tc>
        <w:tc>
          <w:tcPr>
            <w:tcW w:w="1620" w:type="dxa"/>
          </w:tcPr>
          <w:p w14:paraId="4500E669" w14:textId="77777777" w:rsidR="00D54FC6" w:rsidRDefault="00722B6B">
            <w:pPr>
              <w:autoSpaceDE w:val="0"/>
              <w:autoSpaceDN w:val="0"/>
              <w:jc w:val="both"/>
              <w:rPr>
                <w:rFonts w:eastAsiaTheme="minorEastAsia"/>
                <w:sz w:val="22"/>
              </w:rPr>
            </w:pPr>
            <w:r>
              <w:rPr>
                <w:rFonts w:eastAsiaTheme="minorEastAsia"/>
                <w:sz w:val="22"/>
              </w:rPr>
              <w:t>Yes</w:t>
            </w:r>
          </w:p>
        </w:tc>
        <w:tc>
          <w:tcPr>
            <w:tcW w:w="3882" w:type="dxa"/>
          </w:tcPr>
          <w:p w14:paraId="4E941320" w14:textId="77777777" w:rsidR="00D54FC6" w:rsidRDefault="00D54FC6">
            <w:pPr>
              <w:autoSpaceDE w:val="0"/>
              <w:autoSpaceDN w:val="0"/>
              <w:jc w:val="both"/>
              <w:rPr>
                <w:sz w:val="22"/>
                <w:lang w:eastAsia="ko-KR"/>
              </w:rPr>
            </w:pPr>
          </w:p>
        </w:tc>
        <w:tc>
          <w:tcPr>
            <w:tcW w:w="2860" w:type="dxa"/>
          </w:tcPr>
          <w:p w14:paraId="21AE8952" w14:textId="77777777" w:rsidR="00D54FC6" w:rsidRDefault="00D54FC6">
            <w:pPr>
              <w:autoSpaceDE w:val="0"/>
              <w:autoSpaceDN w:val="0"/>
              <w:jc w:val="both"/>
              <w:rPr>
                <w:sz w:val="22"/>
                <w:lang w:eastAsia="ko-KR"/>
              </w:rPr>
            </w:pPr>
          </w:p>
        </w:tc>
      </w:tr>
      <w:tr w:rsidR="00D54FC6" w14:paraId="430D06E4" w14:textId="77777777">
        <w:trPr>
          <w:trHeight w:val="23"/>
        </w:trPr>
        <w:tc>
          <w:tcPr>
            <w:tcW w:w="1638" w:type="dxa"/>
          </w:tcPr>
          <w:p w14:paraId="2DD051E7" w14:textId="77777777" w:rsidR="00D54FC6" w:rsidRDefault="00722B6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620" w:type="dxa"/>
          </w:tcPr>
          <w:p w14:paraId="2BE2C969" w14:textId="77777777" w:rsidR="00D54FC6" w:rsidRDefault="00722B6B">
            <w:pPr>
              <w:autoSpaceDE w:val="0"/>
              <w:autoSpaceDN w:val="0"/>
              <w:jc w:val="both"/>
              <w:rPr>
                <w:rFonts w:eastAsiaTheme="minorEastAsia"/>
                <w:sz w:val="22"/>
              </w:rPr>
            </w:pPr>
            <w:r>
              <w:rPr>
                <w:rFonts w:eastAsiaTheme="minorEastAsia"/>
                <w:sz w:val="22"/>
              </w:rPr>
              <w:t>Comment</w:t>
            </w:r>
          </w:p>
        </w:tc>
        <w:tc>
          <w:tcPr>
            <w:tcW w:w="3882" w:type="dxa"/>
          </w:tcPr>
          <w:p w14:paraId="3655875A" w14:textId="77777777" w:rsidR="00D54FC6" w:rsidRDefault="00D54FC6">
            <w:pPr>
              <w:autoSpaceDE w:val="0"/>
              <w:autoSpaceDN w:val="0"/>
              <w:jc w:val="both"/>
              <w:rPr>
                <w:sz w:val="22"/>
                <w:lang w:eastAsia="ko-KR"/>
              </w:rPr>
            </w:pPr>
          </w:p>
        </w:tc>
        <w:tc>
          <w:tcPr>
            <w:tcW w:w="2860" w:type="dxa"/>
          </w:tcPr>
          <w:p w14:paraId="0A36691B" w14:textId="77777777" w:rsidR="00D54FC6" w:rsidRDefault="00722B6B">
            <w:pPr>
              <w:autoSpaceDE w:val="0"/>
              <w:autoSpaceDN w:val="0"/>
              <w:jc w:val="both"/>
              <w:rPr>
                <w:rFonts w:eastAsiaTheme="minorEastAsia"/>
              </w:rPr>
            </w:pPr>
            <w:r>
              <w:rPr>
                <w:rFonts w:eastAsiaTheme="minorEastAsia"/>
              </w:rPr>
              <w:t xml:space="preserve">It is a possible scenario that </w:t>
            </w:r>
            <w:proofErr w:type="spellStart"/>
            <w:r>
              <w:rPr>
                <w:rFonts w:eastAsiaTheme="minorEastAsia"/>
              </w:rPr>
              <w:t>Uu</w:t>
            </w:r>
            <w:proofErr w:type="spellEnd"/>
            <w:r>
              <w:rPr>
                <w:rFonts w:eastAsiaTheme="minorEastAsia"/>
              </w:rPr>
              <w:t xml:space="preserve"> and SL can share the same carrier, and thus interference to both SL and UL can be considered. We are open to have this scenario and it can be optional.</w:t>
            </w:r>
          </w:p>
          <w:p w14:paraId="646AE961" w14:textId="77777777" w:rsidR="00D54FC6" w:rsidRDefault="00722B6B">
            <w:pPr>
              <w:autoSpaceDE w:val="0"/>
              <w:autoSpaceDN w:val="0"/>
              <w:jc w:val="both"/>
              <w:rPr>
                <w:rFonts w:eastAsiaTheme="minorEastAsia"/>
              </w:rPr>
            </w:pPr>
            <w:r>
              <w:rPr>
                <w:rFonts w:eastAsiaTheme="minorEastAsia"/>
              </w:rPr>
              <w:t>If further clarification is needed, RAN1 can conclude following scenarios can be considered for FR2</w:t>
            </w:r>
          </w:p>
          <w:p w14:paraId="74880D65" w14:textId="77777777" w:rsidR="00D54FC6" w:rsidRDefault="00722B6B">
            <w:pPr>
              <w:pStyle w:val="ListParagraph"/>
              <w:numPr>
                <w:ilvl w:val="0"/>
                <w:numId w:val="37"/>
              </w:numPr>
              <w:autoSpaceDE w:val="0"/>
              <w:autoSpaceDN w:val="0"/>
              <w:jc w:val="both"/>
              <w:rPr>
                <w:rFonts w:ascii="Times New Roman" w:hAnsi="Times New Roman"/>
                <w:i/>
                <w:lang w:eastAsia="ko-KR"/>
              </w:rPr>
            </w:pPr>
            <w:proofErr w:type="spellStart"/>
            <w:r>
              <w:rPr>
                <w:rFonts w:ascii="Times New Roman" w:hAnsi="Times New Roman"/>
                <w:i/>
                <w:lang w:eastAsia="ko-KR"/>
              </w:rPr>
              <w:t>Uu</w:t>
            </w:r>
            <w:proofErr w:type="spellEnd"/>
            <w:r>
              <w:rPr>
                <w:rFonts w:ascii="Times New Roman" w:hAnsi="Times New Roman"/>
                <w:i/>
                <w:lang w:eastAsia="ko-KR"/>
              </w:rPr>
              <w:t xml:space="preserve"> link and PC5 use different carrier (baseline)</w:t>
            </w:r>
          </w:p>
          <w:p w14:paraId="2276CFC2" w14:textId="77777777" w:rsidR="00D54FC6" w:rsidRDefault="00722B6B">
            <w:pPr>
              <w:pStyle w:val="ListParagraph"/>
              <w:numPr>
                <w:ilvl w:val="0"/>
                <w:numId w:val="37"/>
              </w:numPr>
              <w:autoSpaceDE w:val="0"/>
              <w:autoSpaceDN w:val="0"/>
              <w:jc w:val="both"/>
              <w:rPr>
                <w:lang w:eastAsia="ko-KR"/>
              </w:rPr>
            </w:pPr>
            <w:proofErr w:type="spellStart"/>
            <w:r>
              <w:rPr>
                <w:rFonts w:ascii="Times New Roman" w:hAnsi="Times New Roman"/>
                <w:i/>
                <w:lang w:eastAsia="ko-KR"/>
              </w:rPr>
              <w:lastRenderedPageBreak/>
              <w:t>Uu</w:t>
            </w:r>
            <w:proofErr w:type="spellEnd"/>
            <w:r>
              <w:rPr>
                <w:rFonts w:ascii="Times New Roman" w:hAnsi="Times New Roman"/>
                <w:i/>
                <w:lang w:eastAsia="ko-KR"/>
              </w:rPr>
              <w:t xml:space="preserve"> link and PC5 use same carrier (optional)</w:t>
            </w:r>
          </w:p>
        </w:tc>
      </w:tr>
    </w:tbl>
    <w:p w14:paraId="65CE2242" w14:textId="77777777" w:rsidR="00D54FC6" w:rsidRDefault="00D54FC6">
      <w:pPr>
        <w:jc w:val="both"/>
        <w:rPr>
          <w:i/>
          <w:iCs/>
        </w:rPr>
      </w:pPr>
    </w:p>
    <w:p w14:paraId="3005181E" w14:textId="77777777" w:rsidR="00D54FC6" w:rsidRDefault="00D54FC6">
      <w:pPr>
        <w:jc w:val="both"/>
      </w:pPr>
    </w:p>
    <w:p w14:paraId="4E7AFE14" w14:textId="6874FBAA" w:rsidR="00D54FC6" w:rsidRDefault="00722B6B">
      <w:pPr>
        <w:pStyle w:val="Heading3"/>
      </w:pPr>
      <w:r>
        <w:t>[</w:t>
      </w:r>
      <w:r w:rsidR="00CB5C5B">
        <w:t>Closed</w:t>
      </w:r>
      <w:r>
        <w:t>] Third round discussions</w:t>
      </w:r>
    </w:p>
    <w:p w14:paraId="5F723488" w14:textId="77777777" w:rsidR="00D54FC6" w:rsidRDefault="00722B6B">
      <w:pPr>
        <w:pStyle w:val="Heading4"/>
      </w:pPr>
      <w:r>
        <w:t>Proposal 1-3-c</w:t>
      </w:r>
    </w:p>
    <w:p w14:paraId="3B563B7E" w14:textId="77777777" w:rsidR="00D54FC6" w:rsidRDefault="00722B6B">
      <w:pPr>
        <w:autoSpaceDE w:val="0"/>
        <w:autoSpaceDN w:val="0"/>
        <w:jc w:val="both"/>
      </w:pPr>
      <w:r>
        <w:t xml:space="preserve">In the </w:t>
      </w:r>
      <w:proofErr w:type="gramStart"/>
      <w:r>
        <w:t>second round</w:t>
      </w:r>
      <w:proofErr w:type="gramEnd"/>
      <w:r>
        <w:t xml:space="preserve"> discussion, 12 out of 13 companies support the proposal. Huawei supports most of the proposal, except that they think 120 kHz should be the baseline SCS, while 60 kHz should be optional. The reason is that to meet latency requirement, XR recommended to use 120 kHz SCS. </w:t>
      </w:r>
    </w:p>
    <w:p w14:paraId="763534CD" w14:textId="77777777" w:rsidR="00D54FC6" w:rsidRDefault="00D54FC6">
      <w:pPr>
        <w:autoSpaceDE w:val="0"/>
        <w:autoSpaceDN w:val="0"/>
        <w:jc w:val="both"/>
      </w:pPr>
    </w:p>
    <w:p w14:paraId="7237891E" w14:textId="77777777" w:rsidR="00D54FC6" w:rsidRDefault="00722B6B">
      <w:pPr>
        <w:autoSpaceDE w:val="0"/>
        <w:autoSpaceDN w:val="0"/>
        <w:jc w:val="both"/>
      </w:pPr>
      <w:r>
        <w:t xml:space="preserve">FL would like to check if the following proposal could be acceptable to companies. </w:t>
      </w:r>
    </w:p>
    <w:p w14:paraId="57942C6C" w14:textId="77777777" w:rsidR="00D54FC6" w:rsidRDefault="00D54FC6">
      <w:pPr>
        <w:autoSpaceDE w:val="0"/>
        <w:autoSpaceDN w:val="0"/>
        <w:jc w:val="both"/>
      </w:pPr>
    </w:p>
    <w:p w14:paraId="6A79140F" w14:textId="77777777" w:rsidR="00D54FC6" w:rsidRDefault="00722B6B">
      <w:pPr>
        <w:jc w:val="both"/>
        <w:rPr>
          <w:i/>
          <w:iCs/>
        </w:rPr>
      </w:pPr>
      <w:r>
        <w:rPr>
          <w:b/>
          <w:bCs/>
          <w:i/>
          <w:iCs/>
          <w:u w:val="single"/>
        </w:rPr>
        <w:t>Proposal 1-3-c:</w:t>
      </w:r>
      <w:r>
        <w:t xml:space="preserve"> </w:t>
      </w:r>
      <w:r>
        <w:rPr>
          <w:i/>
          <w:iCs/>
        </w:rPr>
        <w:t xml:space="preserve">In evaluation methodology for commercial deployment scenario for sidelink operation on FR2, consider at least the following parameters: </w:t>
      </w:r>
    </w:p>
    <w:p w14:paraId="420361B6" w14:textId="77777777" w:rsidR="00D54FC6" w:rsidRDefault="00722B6B">
      <w:pPr>
        <w:pStyle w:val="ListParagraph"/>
        <w:numPr>
          <w:ilvl w:val="0"/>
          <w:numId w:val="32"/>
        </w:numPr>
        <w:jc w:val="both"/>
        <w:rPr>
          <w:rFonts w:ascii="Times New Roman" w:hAnsi="Times New Roman"/>
          <w:i/>
          <w:iCs/>
          <w:sz w:val="24"/>
          <w:szCs w:val="24"/>
        </w:rPr>
      </w:pPr>
      <w:r>
        <w:rPr>
          <w:rFonts w:ascii="Times New Roman" w:hAnsi="Times New Roman"/>
          <w:i/>
          <w:iCs/>
          <w:sz w:val="24"/>
          <w:szCs w:val="24"/>
        </w:rPr>
        <w:t>Carrier frequency: 30 GHz</w:t>
      </w:r>
    </w:p>
    <w:p w14:paraId="16C849ED" w14:textId="77777777" w:rsidR="00D54FC6" w:rsidRDefault="00722B6B">
      <w:pPr>
        <w:pStyle w:val="ListParagraph"/>
        <w:numPr>
          <w:ilvl w:val="0"/>
          <w:numId w:val="32"/>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Sub-carrier spacing: 120 kHz </w:t>
      </w:r>
      <w:r>
        <w:rPr>
          <w:rFonts w:ascii="Times New Roman" w:hAnsi="Times New Roman"/>
          <w:i/>
          <w:iCs/>
          <w:color w:val="FF0000"/>
          <w:sz w:val="24"/>
          <w:szCs w:val="24"/>
        </w:rPr>
        <w:t>(baseline)</w:t>
      </w:r>
      <w:r>
        <w:rPr>
          <w:rFonts w:ascii="Times New Roman" w:hAnsi="Times New Roman"/>
          <w:i/>
          <w:iCs/>
          <w:color w:val="000000" w:themeColor="text1"/>
          <w:sz w:val="24"/>
          <w:szCs w:val="24"/>
        </w:rPr>
        <w:t xml:space="preserve">, 60 kHz </w:t>
      </w:r>
      <w:r>
        <w:rPr>
          <w:rFonts w:ascii="Times New Roman" w:hAnsi="Times New Roman"/>
          <w:i/>
          <w:iCs/>
          <w:color w:val="FF0000"/>
          <w:sz w:val="24"/>
          <w:szCs w:val="24"/>
        </w:rPr>
        <w:t>(optional)</w:t>
      </w:r>
    </w:p>
    <w:p w14:paraId="1CC8D587" w14:textId="77777777" w:rsidR="00D54FC6" w:rsidRDefault="00722B6B">
      <w:pPr>
        <w:pStyle w:val="ListParagraph"/>
        <w:numPr>
          <w:ilvl w:val="0"/>
          <w:numId w:val="32"/>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Simulation bandwidth: 100 MHz (baseline), 200 MHz (optional)</w:t>
      </w:r>
    </w:p>
    <w:p w14:paraId="5FB45A02" w14:textId="77777777" w:rsidR="00D54FC6" w:rsidRDefault="00722B6B">
      <w:pPr>
        <w:pStyle w:val="ListParagraph"/>
        <w:numPr>
          <w:ilvl w:val="0"/>
          <w:numId w:val="32"/>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UE receiver noise figure: 13 dB (baseline), 10 dB (optional)</w:t>
      </w:r>
    </w:p>
    <w:p w14:paraId="24EDE0E2" w14:textId="77777777" w:rsidR="00D54FC6" w:rsidRDefault="00722B6B">
      <w:pPr>
        <w:pStyle w:val="ListParagraph"/>
        <w:numPr>
          <w:ilvl w:val="0"/>
          <w:numId w:val="32"/>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UE Tx power: 23 dBm (EIRP should not exceed 43 dBm)</w:t>
      </w:r>
    </w:p>
    <w:p w14:paraId="54D915FE" w14:textId="77777777" w:rsidR="00D54FC6" w:rsidRDefault="00722B6B">
      <w:pPr>
        <w:pStyle w:val="ListParagraph"/>
        <w:numPr>
          <w:ilvl w:val="0"/>
          <w:numId w:val="32"/>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UE speed: 3 km/h</w:t>
      </w:r>
    </w:p>
    <w:p w14:paraId="272D8D96" w14:textId="77777777" w:rsidR="00D54FC6" w:rsidRDefault="00D54FC6">
      <w:pPr>
        <w:pStyle w:val="ListParagraph"/>
        <w:jc w:val="both"/>
        <w:rPr>
          <w:rFonts w:ascii="Times New Roman" w:hAnsi="Times New Roman"/>
          <w:i/>
          <w:iCs/>
          <w:color w:val="000000" w:themeColor="text1"/>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74574F8C" w14:textId="77777777">
        <w:trPr>
          <w:trHeight w:val="276"/>
        </w:trPr>
        <w:tc>
          <w:tcPr>
            <w:tcW w:w="1369" w:type="dxa"/>
          </w:tcPr>
          <w:p w14:paraId="199D84F1" w14:textId="77777777" w:rsidR="00D54FC6" w:rsidRDefault="00722B6B">
            <w:pPr>
              <w:autoSpaceDE w:val="0"/>
              <w:autoSpaceDN w:val="0"/>
              <w:jc w:val="both"/>
              <w:rPr>
                <w:b/>
                <w:bCs/>
                <w:szCs w:val="28"/>
              </w:rPr>
            </w:pPr>
            <w:r>
              <w:rPr>
                <w:b/>
                <w:bCs/>
                <w:szCs w:val="28"/>
              </w:rPr>
              <w:t>Company</w:t>
            </w:r>
          </w:p>
        </w:tc>
        <w:tc>
          <w:tcPr>
            <w:tcW w:w="1420" w:type="dxa"/>
          </w:tcPr>
          <w:p w14:paraId="4B01D609" w14:textId="77777777" w:rsidR="00D54FC6" w:rsidRDefault="00722B6B">
            <w:pPr>
              <w:autoSpaceDE w:val="0"/>
              <w:autoSpaceDN w:val="0"/>
              <w:jc w:val="both"/>
              <w:rPr>
                <w:b/>
                <w:bCs/>
                <w:szCs w:val="28"/>
              </w:rPr>
            </w:pPr>
            <w:r>
              <w:rPr>
                <w:b/>
                <w:bCs/>
                <w:szCs w:val="28"/>
              </w:rPr>
              <w:t>Yes or No</w:t>
            </w:r>
          </w:p>
        </w:tc>
        <w:tc>
          <w:tcPr>
            <w:tcW w:w="6752" w:type="dxa"/>
          </w:tcPr>
          <w:p w14:paraId="207CF1DC" w14:textId="77777777" w:rsidR="00D54FC6" w:rsidRDefault="00722B6B">
            <w:pPr>
              <w:autoSpaceDE w:val="0"/>
              <w:autoSpaceDN w:val="0"/>
              <w:jc w:val="both"/>
              <w:rPr>
                <w:b/>
                <w:bCs/>
                <w:szCs w:val="28"/>
              </w:rPr>
            </w:pPr>
            <w:r>
              <w:rPr>
                <w:b/>
                <w:bCs/>
                <w:szCs w:val="28"/>
              </w:rPr>
              <w:t>Comments</w:t>
            </w:r>
          </w:p>
        </w:tc>
      </w:tr>
      <w:tr w:rsidR="00D54FC6" w14:paraId="7164C2E1" w14:textId="77777777">
        <w:trPr>
          <w:trHeight w:val="266"/>
        </w:trPr>
        <w:tc>
          <w:tcPr>
            <w:tcW w:w="1369" w:type="dxa"/>
          </w:tcPr>
          <w:p w14:paraId="5493AAC4" w14:textId="77777777" w:rsidR="00D54FC6" w:rsidRDefault="00722B6B">
            <w:pPr>
              <w:autoSpaceDE w:val="0"/>
              <w:autoSpaceDN w:val="0"/>
              <w:jc w:val="both"/>
              <w:rPr>
                <w:rFonts w:eastAsiaTheme="minorEastAsia"/>
                <w:sz w:val="22"/>
              </w:rPr>
            </w:pPr>
            <w:r>
              <w:rPr>
                <w:rFonts w:eastAsiaTheme="minorEastAsia"/>
                <w:sz w:val="22"/>
              </w:rPr>
              <w:t>Intel</w:t>
            </w:r>
          </w:p>
        </w:tc>
        <w:tc>
          <w:tcPr>
            <w:tcW w:w="1420" w:type="dxa"/>
          </w:tcPr>
          <w:p w14:paraId="400AF340" w14:textId="77777777" w:rsidR="00D54FC6" w:rsidRDefault="00722B6B">
            <w:pPr>
              <w:autoSpaceDE w:val="0"/>
              <w:autoSpaceDN w:val="0"/>
              <w:jc w:val="both"/>
              <w:rPr>
                <w:rFonts w:eastAsiaTheme="minorEastAsia"/>
              </w:rPr>
            </w:pPr>
            <w:r>
              <w:rPr>
                <w:rFonts w:eastAsiaTheme="minorEastAsia"/>
              </w:rPr>
              <w:t>Yes</w:t>
            </w:r>
          </w:p>
        </w:tc>
        <w:tc>
          <w:tcPr>
            <w:tcW w:w="6752" w:type="dxa"/>
          </w:tcPr>
          <w:p w14:paraId="7F22B41D" w14:textId="77777777" w:rsidR="00D54FC6" w:rsidRDefault="00D54FC6">
            <w:pPr>
              <w:autoSpaceDE w:val="0"/>
              <w:autoSpaceDN w:val="0"/>
              <w:jc w:val="both"/>
            </w:pPr>
          </w:p>
        </w:tc>
      </w:tr>
      <w:tr w:rsidR="00D54FC6" w14:paraId="7ABA2659" w14:textId="77777777">
        <w:trPr>
          <w:trHeight w:val="266"/>
        </w:trPr>
        <w:tc>
          <w:tcPr>
            <w:tcW w:w="1369" w:type="dxa"/>
          </w:tcPr>
          <w:p w14:paraId="419525CD" w14:textId="77777777" w:rsidR="00D54FC6" w:rsidRDefault="00722B6B">
            <w:pPr>
              <w:autoSpaceDE w:val="0"/>
              <w:autoSpaceDN w:val="0"/>
              <w:jc w:val="both"/>
              <w:rPr>
                <w:rFonts w:eastAsia="SimSun"/>
                <w:sz w:val="22"/>
              </w:rPr>
            </w:pPr>
            <w:proofErr w:type="spellStart"/>
            <w:proofErr w:type="gramStart"/>
            <w:r>
              <w:rPr>
                <w:rFonts w:eastAsia="SimSun" w:hint="eastAsia"/>
                <w:sz w:val="22"/>
              </w:rPr>
              <w:t>ZTE,Sanechips</w:t>
            </w:r>
            <w:proofErr w:type="spellEnd"/>
            <w:proofErr w:type="gramEnd"/>
          </w:p>
        </w:tc>
        <w:tc>
          <w:tcPr>
            <w:tcW w:w="1420" w:type="dxa"/>
          </w:tcPr>
          <w:p w14:paraId="11D81140" w14:textId="77777777" w:rsidR="00D54FC6" w:rsidRDefault="00722B6B">
            <w:pPr>
              <w:autoSpaceDE w:val="0"/>
              <w:autoSpaceDN w:val="0"/>
              <w:jc w:val="both"/>
              <w:rPr>
                <w:rFonts w:eastAsia="SimSun"/>
              </w:rPr>
            </w:pPr>
            <w:r>
              <w:rPr>
                <w:rFonts w:eastAsia="SimSun" w:hint="eastAsia"/>
              </w:rPr>
              <w:t>Yes</w:t>
            </w:r>
          </w:p>
        </w:tc>
        <w:tc>
          <w:tcPr>
            <w:tcW w:w="6752" w:type="dxa"/>
          </w:tcPr>
          <w:p w14:paraId="291A8DAE" w14:textId="77777777" w:rsidR="00D54FC6" w:rsidRDefault="00D54FC6">
            <w:pPr>
              <w:autoSpaceDE w:val="0"/>
              <w:autoSpaceDN w:val="0"/>
              <w:jc w:val="both"/>
            </w:pPr>
          </w:p>
        </w:tc>
      </w:tr>
      <w:tr w:rsidR="00722B6B" w14:paraId="2ECCCBB8" w14:textId="77777777">
        <w:trPr>
          <w:trHeight w:val="266"/>
        </w:trPr>
        <w:tc>
          <w:tcPr>
            <w:tcW w:w="1369" w:type="dxa"/>
          </w:tcPr>
          <w:p w14:paraId="525E11E0" w14:textId="77777777" w:rsidR="00722B6B" w:rsidRDefault="00722B6B">
            <w:pPr>
              <w:autoSpaceDE w:val="0"/>
              <w:autoSpaceDN w:val="0"/>
              <w:jc w:val="both"/>
              <w:rPr>
                <w:rFonts w:eastAsia="SimSun"/>
                <w:sz w:val="22"/>
              </w:rPr>
            </w:pPr>
            <w:r>
              <w:rPr>
                <w:rFonts w:eastAsia="SimSun"/>
                <w:sz w:val="22"/>
              </w:rPr>
              <w:t>OPPO</w:t>
            </w:r>
          </w:p>
        </w:tc>
        <w:tc>
          <w:tcPr>
            <w:tcW w:w="1420" w:type="dxa"/>
          </w:tcPr>
          <w:p w14:paraId="7DE0ADCA" w14:textId="77777777" w:rsidR="00722B6B" w:rsidRDefault="00722B6B">
            <w:pPr>
              <w:autoSpaceDE w:val="0"/>
              <w:autoSpaceDN w:val="0"/>
              <w:jc w:val="both"/>
              <w:rPr>
                <w:rFonts w:eastAsia="SimSun"/>
              </w:rPr>
            </w:pPr>
            <w:r>
              <w:rPr>
                <w:rFonts w:eastAsia="SimSun" w:hint="eastAsia"/>
              </w:rPr>
              <w:t>Y</w:t>
            </w:r>
            <w:r>
              <w:rPr>
                <w:rFonts w:eastAsia="SimSun"/>
              </w:rPr>
              <w:t>es</w:t>
            </w:r>
          </w:p>
        </w:tc>
        <w:tc>
          <w:tcPr>
            <w:tcW w:w="6752" w:type="dxa"/>
          </w:tcPr>
          <w:p w14:paraId="2F782268" w14:textId="77777777" w:rsidR="00722B6B" w:rsidRDefault="00722B6B">
            <w:pPr>
              <w:autoSpaceDE w:val="0"/>
              <w:autoSpaceDN w:val="0"/>
              <w:jc w:val="both"/>
            </w:pPr>
          </w:p>
        </w:tc>
      </w:tr>
      <w:tr w:rsidR="00EE74B7" w14:paraId="1283FA06" w14:textId="77777777">
        <w:trPr>
          <w:trHeight w:val="266"/>
        </w:trPr>
        <w:tc>
          <w:tcPr>
            <w:tcW w:w="1369" w:type="dxa"/>
          </w:tcPr>
          <w:p w14:paraId="56D82503" w14:textId="6640D343" w:rsidR="00EE74B7" w:rsidRDefault="00EE74B7">
            <w:pPr>
              <w:autoSpaceDE w:val="0"/>
              <w:autoSpaceDN w:val="0"/>
              <w:jc w:val="both"/>
              <w:rPr>
                <w:rFonts w:eastAsia="SimSun"/>
                <w:sz w:val="22"/>
              </w:rPr>
            </w:pPr>
            <w:r>
              <w:rPr>
                <w:rFonts w:eastAsia="SimSun"/>
                <w:sz w:val="22"/>
              </w:rPr>
              <w:t>Lenovo</w:t>
            </w:r>
          </w:p>
        </w:tc>
        <w:tc>
          <w:tcPr>
            <w:tcW w:w="1420" w:type="dxa"/>
          </w:tcPr>
          <w:p w14:paraId="3D10BBAE" w14:textId="18B828CD" w:rsidR="00EE74B7" w:rsidRDefault="00EE74B7">
            <w:pPr>
              <w:autoSpaceDE w:val="0"/>
              <w:autoSpaceDN w:val="0"/>
              <w:jc w:val="both"/>
              <w:rPr>
                <w:rFonts w:eastAsia="SimSun"/>
              </w:rPr>
            </w:pPr>
            <w:r>
              <w:rPr>
                <w:rFonts w:eastAsia="SimSun"/>
              </w:rPr>
              <w:t>Yes</w:t>
            </w:r>
          </w:p>
        </w:tc>
        <w:tc>
          <w:tcPr>
            <w:tcW w:w="6752" w:type="dxa"/>
          </w:tcPr>
          <w:p w14:paraId="45FCE903" w14:textId="77777777" w:rsidR="00EE74B7" w:rsidRDefault="00EE74B7">
            <w:pPr>
              <w:autoSpaceDE w:val="0"/>
              <w:autoSpaceDN w:val="0"/>
              <w:jc w:val="both"/>
            </w:pPr>
          </w:p>
        </w:tc>
      </w:tr>
      <w:tr w:rsidR="00A948C9" w14:paraId="4376F6F7" w14:textId="77777777">
        <w:trPr>
          <w:trHeight w:val="266"/>
        </w:trPr>
        <w:tc>
          <w:tcPr>
            <w:tcW w:w="1369" w:type="dxa"/>
          </w:tcPr>
          <w:p w14:paraId="24BA2DA1" w14:textId="22431B2D" w:rsidR="00A948C9" w:rsidRDefault="00A948C9">
            <w:pPr>
              <w:autoSpaceDE w:val="0"/>
              <w:autoSpaceDN w:val="0"/>
              <w:jc w:val="both"/>
              <w:rPr>
                <w:rFonts w:eastAsia="SimSun"/>
                <w:sz w:val="22"/>
              </w:rPr>
            </w:pPr>
            <w:r>
              <w:rPr>
                <w:rFonts w:eastAsia="SimSun"/>
                <w:sz w:val="22"/>
              </w:rPr>
              <w:t>Ericsson</w:t>
            </w:r>
          </w:p>
        </w:tc>
        <w:tc>
          <w:tcPr>
            <w:tcW w:w="1420" w:type="dxa"/>
          </w:tcPr>
          <w:p w14:paraId="15752EEA" w14:textId="29C975F0" w:rsidR="00A948C9" w:rsidRDefault="00A948C9">
            <w:pPr>
              <w:autoSpaceDE w:val="0"/>
              <w:autoSpaceDN w:val="0"/>
              <w:jc w:val="both"/>
              <w:rPr>
                <w:rFonts w:eastAsia="SimSun"/>
              </w:rPr>
            </w:pPr>
            <w:r>
              <w:rPr>
                <w:rFonts w:eastAsia="SimSun"/>
              </w:rPr>
              <w:t>Yes</w:t>
            </w:r>
          </w:p>
        </w:tc>
        <w:tc>
          <w:tcPr>
            <w:tcW w:w="6752" w:type="dxa"/>
          </w:tcPr>
          <w:p w14:paraId="4B958E0A" w14:textId="77777777" w:rsidR="00A948C9" w:rsidRDefault="00A948C9">
            <w:pPr>
              <w:autoSpaceDE w:val="0"/>
              <w:autoSpaceDN w:val="0"/>
              <w:jc w:val="both"/>
            </w:pPr>
          </w:p>
        </w:tc>
      </w:tr>
      <w:tr w:rsidR="004C358A" w14:paraId="11A2D491" w14:textId="77777777">
        <w:trPr>
          <w:trHeight w:val="266"/>
        </w:trPr>
        <w:tc>
          <w:tcPr>
            <w:tcW w:w="1369" w:type="dxa"/>
          </w:tcPr>
          <w:p w14:paraId="74703A8B" w14:textId="3F40E47F" w:rsidR="004C358A" w:rsidRDefault="004C358A">
            <w:pPr>
              <w:autoSpaceDE w:val="0"/>
              <w:autoSpaceDN w:val="0"/>
              <w:jc w:val="both"/>
              <w:rPr>
                <w:rFonts w:eastAsia="SimSun"/>
                <w:sz w:val="22"/>
              </w:rPr>
            </w:pPr>
            <w:r>
              <w:rPr>
                <w:rFonts w:eastAsia="SimSun"/>
                <w:sz w:val="22"/>
              </w:rPr>
              <w:t>Nokia, NSB</w:t>
            </w:r>
          </w:p>
        </w:tc>
        <w:tc>
          <w:tcPr>
            <w:tcW w:w="1420" w:type="dxa"/>
          </w:tcPr>
          <w:p w14:paraId="1082DFA9" w14:textId="6956F99A" w:rsidR="004C358A" w:rsidRDefault="004C358A">
            <w:pPr>
              <w:autoSpaceDE w:val="0"/>
              <w:autoSpaceDN w:val="0"/>
              <w:jc w:val="both"/>
              <w:rPr>
                <w:rFonts w:eastAsia="SimSun"/>
              </w:rPr>
            </w:pPr>
            <w:r>
              <w:rPr>
                <w:rFonts w:eastAsia="SimSun"/>
              </w:rPr>
              <w:t>Yes</w:t>
            </w:r>
          </w:p>
        </w:tc>
        <w:tc>
          <w:tcPr>
            <w:tcW w:w="6752" w:type="dxa"/>
          </w:tcPr>
          <w:p w14:paraId="07CAFEEF" w14:textId="77777777" w:rsidR="004C358A" w:rsidRDefault="004C358A">
            <w:pPr>
              <w:autoSpaceDE w:val="0"/>
              <w:autoSpaceDN w:val="0"/>
              <w:jc w:val="both"/>
            </w:pPr>
          </w:p>
        </w:tc>
      </w:tr>
      <w:tr w:rsidR="0062118C" w14:paraId="1EC33FCD" w14:textId="77777777">
        <w:trPr>
          <w:trHeight w:val="266"/>
        </w:trPr>
        <w:tc>
          <w:tcPr>
            <w:tcW w:w="1369" w:type="dxa"/>
          </w:tcPr>
          <w:p w14:paraId="7605FB90" w14:textId="7F99970F" w:rsidR="0062118C" w:rsidRDefault="0062118C">
            <w:pPr>
              <w:autoSpaceDE w:val="0"/>
              <w:autoSpaceDN w:val="0"/>
              <w:jc w:val="both"/>
              <w:rPr>
                <w:rFonts w:eastAsia="SimSun"/>
                <w:sz w:val="22"/>
              </w:rPr>
            </w:pPr>
            <w:r>
              <w:rPr>
                <w:rFonts w:eastAsia="SimSun"/>
                <w:sz w:val="22"/>
              </w:rPr>
              <w:t>JHUAPL</w:t>
            </w:r>
          </w:p>
        </w:tc>
        <w:tc>
          <w:tcPr>
            <w:tcW w:w="1420" w:type="dxa"/>
          </w:tcPr>
          <w:p w14:paraId="5E90B98C" w14:textId="29CFAFC9" w:rsidR="0062118C" w:rsidRDefault="0062118C">
            <w:pPr>
              <w:autoSpaceDE w:val="0"/>
              <w:autoSpaceDN w:val="0"/>
              <w:jc w:val="both"/>
              <w:rPr>
                <w:rFonts w:eastAsia="SimSun"/>
              </w:rPr>
            </w:pPr>
            <w:r>
              <w:rPr>
                <w:rFonts w:eastAsia="SimSun"/>
              </w:rPr>
              <w:t>Yes</w:t>
            </w:r>
          </w:p>
        </w:tc>
        <w:tc>
          <w:tcPr>
            <w:tcW w:w="6752" w:type="dxa"/>
          </w:tcPr>
          <w:p w14:paraId="712B21F9" w14:textId="77777777" w:rsidR="0062118C" w:rsidRDefault="0062118C">
            <w:pPr>
              <w:autoSpaceDE w:val="0"/>
              <w:autoSpaceDN w:val="0"/>
              <w:jc w:val="both"/>
            </w:pPr>
          </w:p>
        </w:tc>
      </w:tr>
      <w:tr w:rsidR="00D06872" w14:paraId="08EB57F7" w14:textId="77777777">
        <w:trPr>
          <w:trHeight w:val="266"/>
        </w:trPr>
        <w:tc>
          <w:tcPr>
            <w:tcW w:w="1369" w:type="dxa"/>
          </w:tcPr>
          <w:p w14:paraId="69B78488" w14:textId="2DBA9696" w:rsidR="00D06872" w:rsidRDefault="00D06872" w:rsidP="00D06872">
            <w:pPr>
              <w:autoSpaceDE w:val="0"/>
              <w:autoSpaceDN w:val="0"/>
              <w:jc w:val="both"/>
              <w:rPr>
                <w:rFonts w:eastAsia="SimSun"/>
                <w:sz w:val="22"/>
              </w:rPr>
            </w:pPr>
            <w:r>
              <w:rPr>
                <w:rFonts w:eastAsia="SimSun"/>
                <w:sz w:val="22"/>
              </w:rPr>
              <w:t>vivo</w:t>
            </w:r>
          </w:p>
        </w:tc>
        <w:tc>
          <w:tcPr>
            <w:tcW w:w="1420" w:type="dxa"/>
          </w:tcPr>
          <w:p w14:paraId="4064498C" w14:textId="6A2FB615" w:rsidR="00D06872" w:rsidRDefault="00D06872" w:rsidP="00D06872">
            <w:pPr>
              <w:autoSpaceDE w:val="0"/>
              <w:autoSpaceDN w:val="0"/>
              <w:jc w:val="both"/>
              <w:rPr>
                <w:rFonts w:eastAsia="SimSun"/>
              </w:rPr>
            </w:pPr>
            <w:r>
              <w:rPr>
                <w:rFonts w:eastAsia="SimSun" w:hint="eastAsia"/>
              </w:rPr>
              <w:t>Y</w:t>
            </w:r>
            <w:r>
              <w:rPr>
                <w:rFonts w:eastAsia="SimSun"/>
              </w:rPr>
              <w:t>es</w:t>
            </w:r>
          </w:p>
        </w:tc>
        <w:tc>
          <w:tcPr>
            <w:tcW w:w="6752" w:type="dxa"/>
          </w:tcPr>
          <w:p w14:paraId="6266482A" w14:textId="77777777" w:rsidR="00D06872" w:rsidRDefault="00D06872" w:rsidP="00D06872">
            <w:pPr>
              <w:autoSpaceDE w:val="0"/>
              <w:autoSpaceDN w:val="0"/>
              <w:jc w:val="both"/>
            </w:pPr>
          </w:p>
        </w:tc>
      </w:tr>
      <w:tr w:rsidR="001B547E" w14:paraId="0E0ABEA1" w14:textId="77777777" w:rsidTr="001B547E">
        <w:trPr>
          <w:trHeight w:val="266"/>
        </w:trPr>
        <w:tc>
          <w:tcPr>
            <w:tcW w:w="1369" w:type="dxa"/>
          </w:tcPr>
          <w:p w14:paraId="125F3297" w14:textId="77777777" w:rsidR="001B547E" w:rsidRDefault="001B547E" w:rsidP="0061584B">
            <w:pPr>
              <w:autoSpaceDE w:val="0"/>
              <w:autoSpaceDN w:val="0"/>
              <w:jc w:val="both"/>
              <w:rPr>
                <w:rFonts w:eastAsia="SimSun"/>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69247A35" w14:textId="77777777" w:rsidR="001B547E" w:rsidRDefault="001B547E" w:rsidP="0061584B">
            <w:pPr>
              <w:autoSpaceDE w:val="0"/>
              <w:autoSpaceDN w:val="0"/>
              <w:jc w:val="both"/>
              <w:rPr>
                <w:rFonts w:eastAsia="SimSun"/>
              </w:rPr>
            </w:pPr>
            <w:r>
              <w:rPr>
                <w:rFonts w:eastAsia="SimSun" w:hint="eastAsia"/>
              </w:rPr>
              <w:t>Y</w:t>
            </w:r>
            <w:r>
              <w:rPr>
                <w:rFonts w:eastAsia="SimSun"/>
              </w:rPr>
              <w:t>es</w:t>
            </w:r>
          </w:p>
        </w:tc>
        <w:tc>
          <w:tcPr>
            <w:tcW w:w="6752" w:type="dxa"/>
          </w:tcPr>
          <w:p w14:paraId="37713BAA" w14:textId="77777777" w:rsidR="001B547E" w:rsidRDefault="001B547E" w:rsidP="0061584B">
            <w:pPr>
              <w:autoSpaceDE w:val="0"/>
              <w:autoSpaceDN w:val="0"/>
              <w:jc w:val="both"/>
            </w:pPr>
          </w:p>
        </w:tc>
      </w:tr>
    </w:tbl>
    <w:p w14:paraId="01B026D1" w14:textId="77777777" w:rsidR="00D54FC6" w:rsidRDefault="00D54FC6"/>
    <w:p w14:paraId="5DCDD2A7" w14:textId="77777777" w:rsidR="00D54FC6" w:rsidRDefault="00722B6B">
      <w:pPr>
        <w:pStyle w:val="Heading4"/>
      </w:pPr>
      <w:r>
        <w:t>Proposal 1-4-c</w:t>
      </w:r>
    </w:p>
    <w:p w14:paraId="3C172963" w14:textId="77777777" w:rsidR="00D54FC6" w:rsidRDefault="00722B6B">
      <w:pPr>
        <w:autoSpaceDE w:val="0"/>
        <w:autoSpaceDN w:val="0"/>
        <w:jc w:val="both"/>
      </w:pPr>
      <w:r>
        <w:t>Regarding Question 1-2, the proposals from the companies can be summarized as</w:t>
      </w:r>
    </w:p>
    <w:p w14:paraId="5F9B87D7" w14:textId="77777777" w:rsidR="00D54FC6" w:rsidRDefault="00722B6B">
      <w:pPr>
        <w:pStyle w:val="ListParagraph"/>
        <w:numPr>
          <w:ilvl w:val="3"/>
          <w:numId w:val="14"/>
        </w:numPr>
        <w:autoSpaceDE w:val="0"/>
        <w:autoSpaceDN w:val="0"/>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OPPO: 60 pairs for 100 MHz</w:t>
      </w:r>
    </w:p>
    <w:p w14:paraId="6CB72AE1" w14:textId="77777777" w:rsidR="00D54FC6" w:rsidRDefault="00722B6B">
      <w:pPr>
        <w:pStyle w:val="ListParagraph"/>
        <w:numPr>
          <w:ilvl w:val="3"/>
          <w:numId w:val="14"/>
        </w:numPr>
        <w:autoSpaceDE w:val="0"/>
        <w:autoSpaceDN w:val="0"/>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Ericsson: 6 pairs/20 MHz</w:t>
      </w:r>
    </w:p>
    <w:p w14:paraId="49F4E988" w14:textId="77777777" w:rsidR="00D54FC6" w:rsidRDefault="00722B6B">
      <w:pPr>
        <w:pStyle w:val="ListParagraph"/>
        <w:numPr>
          <w:ilvl w:val="3"/>
          <w:numId w:val="14"/>
        </w:numPr>
        <w:autoSpaceDE w:val="0"/>
        <w:autoSpaceDN w:val="0"/>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Intel: 6 pairs/20 MHz</w:t>
      </w:r>
    </w:p>
    <w:p w14:paraId="53AFE08B" w14:textId="77777777" w:rsidR="00D54FC6" w:rsidRDefault="00722B6B">
      <w:pPr>
        <w:pStyle w:val="ListParagraph"/>
        <w:numPr>
          <w:ilvl w:val="3"/>
          <w:numId w:val="14"/>
        </w:numPr>
        <w:autoSpaceDE w:val="0"/>
        <w:autoSpaceDN w:val="0"/>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Vivo, MTK: 12 pairs/20 MHz with possible scaling</w:t>
      </w:r>
    </w:p>
    <w:p w14:paraId="1D46220B" w14:textId="77777777" w:rsidR="00D54FC6" w:rsidRDefault="00722B6B">
      <w:pPr>
        <w:pStyle w:val="ListParagraph"/>
        <w:numPr>
          <w:ilvl w:val="3"/>
          <w:numId w:val="14"/>
        </w:numPr>
        <w:autoSpaceDE w:val="0"/>
        <w:autoSpaceDN w:val="0"/>
        <w:ind w:left="630" w:hanging="27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Huawei: 40 pairs for 200 MHz</w:t>
      </w:r>
    </w:p>
    <w:p w14:paraId="2694C8E7" w14:textId="77777777" w:rsidR="00D54FC6" w:rsidRDefault="00D54FC6">
      <w:pPr>
        <w:autoSpaceDE w:val="0"/>
        <w:autoSpaceDN w:val="0"/>
        <w:jc w:val="both"/>
      </w:pPr>
    </w:p>
    <w:p w14:paraId="34EC15A5" w14:textId="77777777" w:rsidR="00D54FC6" w:rsidRDefault="00722B6B">
      <w:pPr>
        <w:autoSpaceDE w:val="0"/>
        <w:autoSpaceDN w:val="0"/>
        <w:jc w:val="both"/>
      </w:pPr>
      <w:r>
        <w:t xml:space="preserve">The proposal of 12 pairs/20 MHz is equivalent of 60 pairs/100 </w:t>
      </w:r>
      <w:proofErr w:type="spellStart"/>
      <w:r>
        <w:t>MHz.</w:t>
      </w:r>
      <w:proofErr w:type="spellEnd"/>
      <w:r>
        <w:t xml:space="preserve"> Hence, we could merge Option 1 and 4. </w:t>
      </w:r>
    </w:p>
    <w:p w14:paraId="6007189B" w14:textId="77777777" w:rsidR="00D54FC6" w:rsidRDefault="00D54FC6">
      <w:pPr>
        <w:autoSpaceDE w:val="0"/>
        <w:autoSpaceDN w:val="0"/>
        <w:jc w:val="both"/>
      </w:pPr>
    </w:p>
    <w:p w14:paraId="0B47DEF5" w14:textId="77777777" w:rsidR="00D54FC6" w:rsidRDefault="00722B6B">
      <w:pPr>
        <w:autoSpaceDE w:val="0"/>
        <w:autoSpaceDN w:val="0"/>
        <w:jc w:val="both"/>
      </w:pPr>
      <w:r>
        <w:t xml:space="preserve">Note that the simulation bandwidth is discussed in Proposal 1-3-b, which is 100 MHz (baseline) or 200 MHz (optional). Hence, it is preferred to align the number of UEs in per 20 MHz bandwidth. </w:t>
      </w:r>
    </w:p>
    <w:p w14:paraId="5F411F04" w14:textId="77777777" w:rsidR="00D54FC6" w:rsidRDefault="00D54FC6">
      <w:pPr>
        <w:autoSpaceDE w:val="0"/>
        <w:autoSpaceDN w:val="0"/>
        <w:jc w:val="both"/>
      </w:pPr>
    </w:p>
    <w:p w14:paraId="604FB744" w14:textId="77777777" w:rsidR="00D54FC6" w:rsidRDefault="00722B6B">
      <w:pPr>
        <w:autoSpaceDE w:val="0"/>
        <w:autoSpaceDN w:val="0"/>
        <w:jc w:val="both"/>
      </w:pPr>
      <w:r>
        <w:t xml:space="preserve">Given the situation, FL has the following proposal. </w:t>
      </w:r>
    </w:p>
    <w:p w14:paraId="6D368B3C" w14:textId="77777777" w:rsidR="00D54FC6" w:rsidRDefault="00D54FC6">
      <w:pPr>
        <w:autoSpaceDE w:val="0"/>
        <w:autoSpaceDN w:val="0"/>
        <w:jc w:val="both"/>
        <w:rPr>
          <w:b/>
          <w:bCs/>
          <w:i/>
          <w:iCs/>
          <w:u w:val="single"/>
        </w:rPr>
      </w:pPr>
    </w:p>
    <w:p w14:paraId="60886D56" w14:textId="77777777" w:rsidR="00D54FC6" w:rsidRDefault="00722B6B">
      <w:pPr>
        <w:autoSpaceDE w:val="0"/>
        <w:autoSpaceDN w:val="0"/>
        <w:jc w:val="both"/>
        <w:rPr>
          <w:i/>
          <w:iCs/>
        </w:rPr>
      </w:pPr>
      <w:r>
        <w:rPr>
          <w:b/>
          <w:bCs/>
          <w:i/>
          <w:iCs/>
          <w:u w:val="single"/>
        </w:rPr>
        <w:t>Proposal 1-4-c:</w:t>
      </w:r>
      <w:r>
        <w:t xml:space="preserve"> </w:t>
      </w:r>
      <w:r>
        <w:rPr>
          <w:i/>
          <w:iCs/>
        </w:rPr>
        <w:t>For the indoor layout defined in the evaluation methodology for commercial deployment scenario for sidelink operation on FR2, the total number of UEs is to be down-selected from the following options:</w:t>
      </w:r>
    </w:p>
    <w:p w14:paraId="6CD775D9" w14:textId="77777777" w:rsidR="00D54FC6" w:rsidRDefault="00722B6B">
      <w:pPr>
        <w:pStyle w:val="ListParagraph"/>
        <w:numPr>
          <w:ilvl w:val="0"/>
          <w:numId w:val="40"/>
        </w:numPr>
        <w:autoSpaceDE w:val="0"/>
        <w:autoSpaceDN w:val="0"/>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Option 1: 12 pairs/20 MHz</w:t>
      </w:r>
    </w:p>
    <w:p w14:paraId="20D0FE78" w14:textId="77777777" w:rsidR="00D54FC6" w:rsidRDefault="00722B6B">
      <w:pPr>
        <w:pStyle w:val="ListParagraph"/>
        <w:numPr>
          <w:ilvl w:val="0"/>
          <w:numId w:val="40"/>
        </w:numPr>
        <w:autoSpaceDE w:val="0"/>
        <w:autoSpaceDN w:val="0"/>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Option 2: 6 pairs/20 MHz</w:t>
      </w:r>
    </w:p>
    <w:p w14:paraId="0CBF0628" w14:textId="77777777" w:rsidR="00D54FC6" w:rsidRDefault="00722B6B">
      <w:pPr>
        <w:pStyle w:val="ListParagraph"/>
        <w:numPr>
          <w:ilvl w:val="0"/>
          <w:numId w:val="40"/>
        </w:numPr>
        <w:autoSpaceDE w:val="0"/>
        <w:autoSpaceDN w:val="0"/>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Option 3: 6 pairs </w:t>
      </w:r>
    </w:p>
    <w:p w14:paraId="175BE7BA" w14:textId="77777777" w:rsidR="00D54FC6" w:rsidRDefault="00722B6B">
      <w:pPr>
        <w:pStyle w:val="ListParagraph"/>
        <w:numPr>
          <w:ilvl w:val="0"/>
          <w:numId w:val="40"/>
        </w:numPr>
        <w:autoSpaceDE w:val="0"/>
        <w:autoSpaceDN w:val="0"/>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Option 4: 20 pairs/20 MHz</w:t>
      </w:r>
    </w:p>
    <w:p w14:paraId="3BD59114" w14:textId="77777777" w:rsidR="00D54FC6" w:rsidRDefault="00722B6B">
      <w:pPr>
        <w:pStyle w:val="ListParagraph"/>
        <w:numPr>
          <w:ilvl w:val="0"/>
          <w:numId w:val="40"/>
        </w:numPr>
        <w:autoSpaceDE w:val="0"/>
        <w:autoSpaceDN w:val="0"/>
        <w:jc w:val="both"/>
      </w:pPr>
      <w:r>
        <w:rPr>
          <w:rFonts w:ascii="Times New Roman" w:eastAsia="Malgun Gothic" w:hAnsi="Times New Roman"/>
          <w:i/>
          <w:iCs/>
          <w:sz w:val="24"/>
          <w:szCs w:val="24"/>
          <w:lang w:eastAsia="zh-CN"/>
        </w:rPr>
        <w:t>FFS: whether scaling factors is applicable</w:t>
      </w:r>
    </w:p>
    <w:p w14:paraId="0B2B8330" w14:textId="77777777" w:rsidR="00D54FC6" w:rsidRDefault="00D54FC6">
      <w:pPr>
        <w:autoSpaceDE w:val="0"/>
        <w:autoSpaceDN w:val="0"/>
        <w:jc w:val="both"/>
      </w:pPr>
    </w:p>
    <w:tbl>
      <w:tblPr>
        <w:tblStyle w:val="TableGrid"/>
        <w:tblW w:w="9889" w:type="dxa"/>
        <w:tblLayout w:type="fixed"/>
        <w:tblLook w:val="04A0" w:firstRow="1" w:lastRow="0" w:firstColumn="1" w:lastColumn="0" w:noHBand="0" w:noVBand="1"/>
      </w:tblPr>
      <w:tblGrid>
        <w:gridCol w:w="1255"/>
        <w:gridCol w:w="900"/>
        <w:gridCol w:w="1260"/>
        <w:gridCol w:w="1620"/>
        <w:gridCol w:w="1890"/>
        <w:gridCol w:w="2964"/>
      </w:tblGrid>
      <w:tr w:rsidR="00D54FC6" w14:paraId="24012A9F" w14:textId="77777777">
        <w:trPr>
          <w:trHeight w:val="105"/>
        </w:trPr>
        <w:tc>
          <w:tcPr>
            <w:tcW w:w="1255" w:type="dxa"/>
          </w:tcPr>
          <w:p w14:paraId="1F547087" w14:textId="77777777" w:rsidR="00D54FC6" w:rsidRDefault="00722B6B">
            <w:pPr>
              <w:autoSpaceDE w:val="0"/>
              <w:autoSpaceDN w:val="0"/>
              <w:jc w:val="both"/>
              <w:rPr>
                <w:b/>
                <w:bCs/>
                <w:szCs w:val="28"/>
              </w:rPr>
            </w:pPr>
            <w:r>
              <w:rPr>
                <w:b/>
                <w:bCs/>
                <w:szCs w:val="28"/>
              </w:rPr>
              <w:t>Company</w:t>
            </w:r>
          </w:p>
        </w:tc>
        <w:tc>
          <w:tcPr>
            <w:tcW w:w="900" w:type="dxa"/>
          </w:tcPr>
          <w:p w14:paraId="056DA557" w14:textId="77777777" w:rsidR="00D54FC6" w:rsidRDefault="00722B6B">
            <w:pPr>
              <w:autoSpaceDE w:val="0"/>
              <w:autoSpaceDN w:val="0"/>
              <w:jc w:val="both"/>
              <w:rPr>
                <w:b/>
                <w:bCs/>
                <w:szCs w:val="28"/>
              </w:rPr>
            </w:pPr>
            <w:r>
              <w:rPr>
                <w:b/>
                <w:bCs/>
                <w:szCs w:val="28"/>
              </w:rPr>
              <w:t>Y or N</w:t>
            </w:r>
          </w:p>
        </w:tc>
        <w:tc>
          <w:tcPr>
            <w:tcW w:w="1260" w:type="dxa"/>
          </w:tcPr>
          <w:p w14:paraId="5A6CBA38" w14:textId="77777777" w:rsidR="00D54FC6" w:rsidRDefault="00722B6B">
            <w:pPr>
              <w:autoSpaceDE w:val="0"/>
              <w:autoSpaceDN w:val="0"/>
              <w:jc w:val="both"/>
              <w:rPr>
                <w:b/>
                <w:bCs/>
                <w:szCs w:val="28"/>
              </w:rPr>
            </w:pPr>
            <w:r>
              <w:rPr>
                <w:b/>
                <w:bCs/>
                <w:szCs w:val="28"/>
              </w:rPr>
              <w:t>Preferred option</w:t>
            </w:r>
          </w:p>
        </w:tc>
        <w:tc>
          <w:tcPr>
            <w:tcW w:w="1620" w:type="dxa"/>
          </w:tcPr>
          <w:p w14:paraId="1830D85A" w14:textId="77777777" w:rsidR="00D54FC6" w:rsidRDefault="00722B6B">
            <w:pPr>
              <w:autoSpaceDE w:val="0"/>
              <w:autoSpaceDN w:val="0"/>
              <w:jc w:val="both"/>
              <w:rPr>
                <w:b/>
                <w:bCs/>
                <w:szCs w:val="28"/>
              </w:rPr>
            </w:pPr>
            <w:r>
              <w:rPr>
                <w:b/>
                <w:bCs/>
                <w:szCs w:val="28"/>
              </w:rPr>
              <w:t>Unacceptable option</w:t>
            </w:r>
          </w:p>
        </w:tc>
        <w:tc>
          <w:tcPr>
            <w:tcW w:w="1890" w:type="dxa"/>
          </w:tcPr>
          <w:p w14:paraId="24E8BEA7" w14:textId="77777777" w:rsidR="00D54FC6" w:rsidRDefault="00722B6B">
            <w:pPr>
              <w:rPr>
                <w:b/>
                <w:bCs/>
                <w:szCs w:val="28"/>
              </w:rPr>
            </w:pPr>
            <w:r>
              <w:rPr>
                <w:b/>
                <w:bCs/>
                <w:szCs w:val="28"/>
              </w:rPr>
              <w:t>Support scaling factor? (Y or N)</w:t>
            </w:r>
          </w:p>
        </w:tc>
        <w:tc>
          <w:tcPr>
            <w:tcW w:w="2964" w:type="dxa"/>
          </w:tcPr>
          <w:p w14:paraId="0FE6CADD" w14:textId="77777777" w:rsidR="00D54FC6" w:rsidRDefault="00722B6B">
            <w:pPr>
              <w:rPr>
                <w:b/>
                <w:bCs/>
                <w:szCs w:val="28"/>
              </w:rPr>
            </w:pPr>
            <w:r>
              <w:rPr>
                <w:b/>
                <w:bCs/>
                <w:szCs w:val="28"/>
              </w:rPr>
              <w:t>Comments (including other options or scaling factor values if supported)</w:t>
            </w:r>
          </w:p>
        </w:tc>
      </w:tr>
      <w:tr w:rsidR="00D54FC6" w14:paraId="040A30CA" w14:textId="77777777">
        <w:trPr>
          <w:trHeight w:val="99"/>
        </w:trPr>
        <w:tc>
          <w:tcPr>
            <w:tcW w:w="1255" w:type="dxa"/>
          </w:tcPr>
          <w:p w14:paraId="5BCCE14A" w14:textId="77777777" w:rsidR="00D54FC6" w:rsidRDefault="00722B6B">
            <w:pPr>
              <w:autoSpaceDE w:val="0"/>
              <w:autoSpaceDN w:val="0"/>
              <w:jc w:val="both"/>
              <w:rPr>
                <w:rFonts w:eastAsiaTheme="minorEastAsia"/>
                <w:sz w:val="22"/>
              </w:rPr>
            </w:pPr>
            <w:r>
              <w:rPr>
                <w:rFonts w:eastAsiaTheme="minorEastAsia"/>
                <w:sz w:val="22"/>
              </w:rPr>
              <w:t>Intel</w:t>
            </w:r>
          </w:p>
        </w:tc>
        <w:tc>
          <w:tcPr>
            <w:tcW w:w="900" w:type="dxa"/>
          </w:tcPr>
          <w:p w14:paraId="5DEBB151" w14:textId="77777777" w:rsidR="00D54FC6" w:rsidRDefault="00722B6B">
            <w:pPr>
              <w:autoSpaceDE w:val="0"/>
              <w:autoSpaceDN w:val="0"/>
              <w:jc w:val="both"/>
              <w:rPr>
                <w:rFonts w:eastAsiaTheme="minorEastAsia"/>
              </w:rPr>
            </w:pPr>
            <w:r>
              <w:rPr>
                <w:rFonts w:eastAsiaTheme="minorEastAsia"/>
              </w:rPr>
              <w:t>Y</w:t>
            </w:r>
          </w:p>
        </w:tc>
        <w:tc>
          <w:tcPr>
            <w:tcW w:w="1260" w:type="dxa"/>
          </w:tcPr>
          <w:p w14:paraId="35FE5DAC" w14:textId="77777777" w:rsidR="00D54FC6" w:rsidRDefault="00722B6B">
            <w:pPr>
              <w:autoSpaceDE w:val="0"/>
              <w:autoSpaceDN w:val="0"/>
              <w:jc w:val="both"/>
              <w:rPr>
                <w:rFonts w:eastAsiaTheme="minorEastAsia"/>
              </w:rPr>
            </w:pPr>
            <w:r>
              <w:rPr>
                <w:rFonts w:eastAsiaTheme="minorEastAsia"/>
              </w:rPr>
              <w:t>Option 2</w:t>
            </w:r>
          </w:p>
        </w:tc>
        <w:tc>
          <w:tcPr>
            <w:tcW w:w="1620" w:type="dxa"/>
          </w:tcPr>
          <w:p w14:paraId="7A5C62E0" w14:textId="77777777" w:rsidR="00D54FC6" w:rsidRDefault="00D54FC6">
            <w:pPr>
              <w:autoSpaceDE w:val="0"/>
              <w:autoSpaceDN w:val="0"/>
              <w:jc w:val="both"/>
              <w:rPr>
                <w:rFonts w:eastAsiaTheme="minorEastAsia"/>
              </w:rPr>
            </w:pPr>
          </w:p>
        </w:tc>
        <w:tc>
          <w:tcPr>
            <w:tcW w:w="1890" w:type="dxa"/>
          </w:tcPr>
          <w:p w14:paraId="454A31F2" w14:textId="77777777" w:rsidR="00D54FC6" w:rsidRDefault="00722B6B">
            <w:pPr>
              <w:autoSpaceDE w:val="0"/>
              <w:autoSpaceDN w:val="0"/>
              <w:jc w:val="both"/>
              <w:rPr>
                <w:rFonts w:eastAsiaTheme="minorEastAsia"/>
              </w:rPr>
            </w:pPr>
            <w:r>
              <w:rPr>
                <w:rFonts w:eastAsiaTheme="minorEastAsia"/>
              </w:rPr>
              <w:t>Yes</w:t>
            </w:r>
          </w:p>
        </w:tc>
        <w:tc>
          <w:tcPr>
            <w:tcW w:w="2964" w:type="dxa"/>
          </w:tcPr>
          <w:p w14:paraId="4A6AF372" w14:textId="77777777" w:rsidR="00D54FC6" w:rsidRDefault="00722B6B">
            <w:pPr>
              <w:autoSpaceDE w:val="0"/>
              <w:autoSpaceDN w:val="0"/>
              <w:jc w:val="both"/>
              <w:rPr>
                <w:rFonts w:eastAsiaTheme="minorEastAsia"/>
              </w:rPr>
            </w:pPr>
            <w:r>
              <w:rPr>
                <w:rFonts w:eastAsiaTheme="minorEastAsia"/>
              </w:rPr>
              <w:t xml:space="preserve">Considering 100 MHz of channel BW, we are OK with option 2 (which was our initial intention – corrected our view above), which is preferred compared to other options considering simulation time. </w:t>
            </w:r>
          </w:p>
        </w:tc>
      </w:tr>
      <w:tr w:rsidR="00D54FC6" w14:paraId="778C6059" w14:textId="77777777">
        <w:trPr>
          <w:trHeight w:val="99"/>
        </w:trPr>
        <w:tc>
          <w:tcPr>
            <w:tcW w:w="1255" w:type="dxa"/>
          </w:tcPr>
          <w:p w14:paraId="15FE56BB" w14:textId="77777777" w:rsidR="00D54FC6" w:rsidRDefault="00722B6B">
            <w:pPr>
              <w:autoSpaceDE w:val="0"/>
              <w:autoSpaceDN w:val="0"/>
              <w:jc w:val="both"/>
              <w:rPr>
                <w:rFonts w:eastAsia="SimSun"/>
                <w:sz w:val="22"/>
              </w:rPr>
            </w:pPr>
            <w:proofErr w:type="spellStart"/>
            <w:proofErr w:type="gramStart"/>
            <w:r>
              <w:rPr>
                <w:rFonts w:eastAsia="SimSun" w:hint="eastAsia"/>
                <w:sz w:val="22"/>
              </w:rPr>
              <w:t>ZTE,Sanechps</w:t>
            </w:r>
            <w:proofErr w:type="spellEnd"/>
            <w:proofErr w:type="gramEnd"/>
          </w:p>
        </w:tc>
        <w:tc>
          <w:tcPr>
            <w:tcW w:w="900" w:type="dxa"/>
          </w:tcPr>
          <w:p w14:paraId="5951F0E4" w14:textId="77777777" w:rsidR="00D54FC6" w:rsidRDefault="00722B6B">
            <w:pPr>
              <w:autoSpaceDE w:val="0"/>
              <w:autoSpaceDN w:val="0"/>
              <w:jc w:val="both"/>
              <w:rPr>
                <w:rFonts w:eastAsia="SimSun"/>
              </w:rPr>
            </w:pPr>
            <w:r>
              <w:rPr>
                <w:rFonts w:eastAsia="SimSun" w:hint="eastAsia"/>
              </w:rPr>
              <w:t>Y</w:t>
            </w:r>
          </w:p>
        </w:tc>
        <w:tc>
          <w:tcPr>
            <w:tcW w:w="1260" w:type="dxa"/>
          </w:tcPr>
          <w:p w14:paraId="37933412" w14:textId="77777777" w:rsidR="00D54FC6" w:rsidRDefault="00722B6B">
            <w:pPr>
              <w:autoSpaceDE w:val="0"/>
              <w:autoSpaceDN w:val="0"/>
              <w:jc w:val="both"/>
              <w:rPr>
                <w:rFonts w:eastAsia="SimSun"/>
              </w:rPr>
            </w:pPr>
            <w:r>
              <w:rPr>
                <w:rFonts w:eastAsia="SimSun" w:hint="eastAsia"/>
              </w:rPr>
              <w:t>Option 2</w:t>
            </w:r>
          </w:p>
        </w:tc>
        <w:tc>
          <w:tcPr>
            <w:tcW w:w="1620" w:type="dxa"/>
          </w:tcPr>
          <w:p w14:paraId="254156D4" w14:textId="77777777" w:rsidR="00D54FC6" w:rsidRDefault="00D54FC6">
            <w:pPr>
              <w:autoSpaceDE w:val="0"/>
              <w:autoSpaceDN w:val="0"/>
              <w:jc w:val="both"/>
              <w:rPr>
                <w:rFonts w:eastAsiaTheme="minorEastAsia"/>
              </w:rPr>
            </w:pPr>
          </w:p>
        </w:tc>
        <w:tc>
          <w:tcPr>
            <w:tcW w:w="1890" w:type="dxa"/>
          </w:tcPr>
          <w:p w14:paraId="56ACD702" w14:textId="77777777" w:rsidR="00D54FC6" w:rsidRDefault="00722B6B">
            <w:pPr>
              <w:autoSpaceDE w:val="0"/>
              <w:autoSpaceDN w:val="0"/>
              <w:jc w:val="both"/>
              <w:rPr>
                <w:rFonts w:eastAsia="SimSun"/>
              </w:rPr>
            </w:pPr>
            <w:r>
              <w:rPr>
                <w:rFonts w:eastAsia="SimSun" w:hint="eastAsia"/>
              </w:rPr>
              <w:t>Yes</w:t>
            </w:r>
          </w:p>
        </w:tc>
        <w:tc>
          <w:tcPr>
            <w:tcW w:w="2964" w:type="dxa"/>
          </w:tcPr>
          <w:p w14:paraId="3FC15951" w14:textId="77777777" w:rsidR="00D54FC6" w:rsidRDefault="00722B6B">
            <w:pPr>
              <w:autoSpaceDE w:val="0"/>
              <w:autoSpaceDN w:val="0"/>
              <w:jc w:val="both"/>
              <w:rPr>
                <w:rFonts w:eastAsia="SimSun"/>
              </w:rPr>
            </w:pPr>
            <w:r>
              <w:rPr>
                <w:rFonts w:eastAsia="SimSun" w:hint="eastAsia"/>
              </w:rPr>
              <w:t>Seems to be comparable UE number c.f. SL-U simulation</w:t>
            </w:r>
          </w:p>
        </w:tc>
      </w:tr>
      <w:tr w:rsidR="00722B6B" w14:paraId="32BE0CD2" w14:textId="77777777">
        <w:trPr>
          <w:trHeight w:val="99"/>
        </w:trPr>
        <w:tc>
          <w:tcPr>
            <w:tcW w:w="1255" w:type="dxa"/>
          </w:tcPr>
          <w:p w14:paraId="5F59340F" w14:textId="77777777" w:rsidR="00722B6B" w:rsidRDefault="00722B6B" w:rsidP="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900" w:type="dxa"/>
          </w:tcPr>
          <w:p w14:paraId="7C2F1BDB" w14:textId="77777777" w:rsidR="00722B6B" w:rsidRPr="00031A1A" w:rsidRDefault="00722B6B" w:rsidP="00722B6B">
            <w:pPr>
              <w:autoSpaceDE w:val="0"/>
              <w:autoSpaceDN w:val="0"/>
              <w:jc w:val="both"/>
              <w:rPr>
                <w:rFonts w:eastAsiaTheme="minorEastAsia"/>
              </w:rPr>
            </w:pPr>
            <w:r>
              <w:rPr>
                <w:rFonts w:eastAsiaTheme="minorEastAsia" w:hint="eastAsia"/>
              </w:rPr>
              <w:t>Y</w:t>
            </w:r>
          </w:p>
        </w:tc>
        <w:tc>
          <w:tcPr>
            <w:tcW w:w="1260" w:type="dxa"/>
          </w:tcPr>
          <w:p w14:paraId="364C9CCA" w14:textId="77777777" w:rsidR="00722B6B" w:rsidRPr="00995F26" w:rsidRDefault="00722B6B" w:rsidP="00722B6B">
            <w:pPr>
              <w:autoSpaceDE w:val="0"/>
              <w:autoSpaceDN w:val="0"/>
              <w:jc w:val="both"/>
              <w:rPr>
                <w:rFonts w:eastAsiaTheme="minorEastAsia"/>
              </w:rPr>
            </w:pPr>
            <w:r>
              <w:rPr>
                <w:rFonts w:eastAsiaTheme="minorEastAsia" w:hint="eastAsia"/>
              </w:rPr>
              <w:t>O</w:t>
            </w:r>
            <w:r>
              <w:rPr>
                <w:rFonts w:eastAsiaTheme="minorEastAsia"/>
              </w:rPr>
              <w:t>ption 1</w:t>
            </w:r>
          </w:p>
        </w:tc>
        <w:tc>
          <w:tcPr>
            <w:tcW w:w="1620" w:type="dxa"/>
          </w:tcPr>
          <w:p w14:paraId="3427D184" w14:textId="77777777" w:rsidR="00722B6B" w:rsidRPr="00995F26" w:rsidRDefault="00722B6B" w:rsidP="00722B6B">
            <w:pPr>
              <w:autoSpaceDE w:val="0"/>
              <w:autoSpaceDN w:val="0"/>
              <w:jc w:val="both"/>
              <w:rPr>
                <w:rFonts w:eastAsiaTheme="minorEastAsia"/>
              </w:rPr>
            </w:pPr>
          </w:p>
        </w:tc>
        <w:tc>
          <w:tcPr>
            <w:tcW w:w="1890" w:type="dxa"/>
          </w:tcPr>
          <w:p w14:paraId="769D9083" w14:textId="77777777" w:rsidR="00722B6B" w:rsidRPr="00995F26" w:rsidRDefault="00722B6B" w:rsidP="00722B6B">
            <w:pPr>
              <w:autoSpaceDE w:val="0"/>
              <w:autoSpaceDN w:val="0"/>
              <w:jc w:val="both"/>
              <w:rPr>
                <w:rFonts w:eastAsiaTheme="minorEastAsia"/>
              </w:rPr>
            </w:pPr>
            <w:r>
              <w:rPr>
                <w:rFonts w:eastAsiaTheme="minorEastAsia" w:hint="eastAsia"/>
              </w:rPr>
              <w:t>Y</w:t>
            </w:r>
            <w:r>
              <w:rPr>
                <w:rFonts w:eastAsiaTheme="minorEastAsia"/>
              </w:rPr>
              <w:t>es</w:t>
            </w:r>
          </w:p>
        </w:tc>
        <w:tc>
          <w:tcPr>
            <w:tcW w:w="2964" w:type="dxa"/>
          </w:tcPr>
          <w:p w14:paraId="15BDF072" w14:textId="77777777" w:rsidR="00722B6B" w:rsidRPr="00995F26" w:rsidRDefault="00722B6B" w:rsidP="00722B6B">
            <w:pPr>
              <w:autoSpaceDE w:val="0"/>
              <w:autoSpaceDN w:val="0"/>
              <w:jc w:val="both"/>
              <w:rPr>
                <w:rFonts w:eastAsiaTheme="minorEastAsia"/>
              </w:rPr>
            </w:pPr>
            <w:r>
              <w:rPr>
                <w:rFonts w:eastAsiaTheme="minorEastAsia"/>
              </w:rPr>
              <w:t>For the pair-based topology in SL-U unicast traffic, total 12 UE pairs are dropped in the layout per 20MHz, which can be reused as the baseline for SL FR2. Considering simulation complexity with larger number of UE pairs, we are fine with possible scaling factors as FFS.</w:t>
            </w:r>
          </w:p>
        </w:tc>
      </w:tr>
      <w:tr w:rsidR="00EE74B7" w14:paraId="0CB75669" w14:textId="77777777">
        <w:trPr>
          <w:trHeight w:val="99"/>
        </w:trPr>
        <w:tc>
          <w:tcPr>
            <w:tcW w:w="1255" w:type="dxa"/>
          </w:tcPr>
          <w:p w14:paraId="626E86EB" w14:textId="59AE99C9" w:rsidR="00EE74B7" w:rsidRDefault="00EE74B7" w:rsidP="00722B6B">
            <w:pPr>
              <w:autoSpaceDE w:val="0"/>
              <w:autoSpaceDN w:val="0"/>
              <w:jc w:val="both"/>
              <w:rPr>
                <w:rFonts w:eastAsiaTheme="minorEastAsia"/>
                <w:sz w:val="22"/>
              </w:rPr>
            </w:pPr>
            <w:r>
              <w:rPr>
                <w:rFonts w:eastAsiaTheme="minorEastAsia"/>
                <w:sz w:val="22"/>
              </w:rPr>
              <w:t>Lenovo</w:t>
            </w:r>
          </w:p>
        </w:tc>
        <w:tc>
          <w:tcPr>
            <w:tcW w:w="900" w:type="dxa"/>
          </w:tcPr>
          <w:p w14:paraId="453ADED4" w14:textId="1A4E882B" w:rsidR="00EE74B7" w:rsidRDefault="00EE74B7" w:rsidP="00722B6B">
            <w:pPr>
              <w:autoSpaceDE w:val="0"/>
              <w:autoSpaceDN w:val="0"/>
              <w:jc w:val="both"/>
              <w:rPr>
                <w:rFonts w:eastAsiaTheme="minorEastAsia"/>
              </w:rPr>
            </w:pPr>
            <w:r>
              <w:rPr>
                <w:rFonts w:eastAsiaTheme="minorEastAsia"/>
              </w:rPr>
              <w:t>Y</w:t>
            </w:r>
          </w:p>
        </w:tc>
        <w:tc>
          <w:tcPr>
            <w:tcW w:w="1260" w:type="dxa"/>
          </w:tcPr>
          <w:p w14:paraId="7E8355B6" w14:textId="7E57B359" w:rsidR="00EE74B7" w:rsidRDefault="00EE74B7" w:rsidP="00722B6B">
            <w:pPr>
              <w:autoSpaceDE w:val="0"/>
              <w:autoSpaceDN w:val="0"/>
              <w:jc w:val="both"/>
              <w:rPr>
                <w:rFonts w:eastAsiaTheme="minorEastAsia"/>
              </w:rPr>
            </w:pPr>
            <w:r>
              <w:rPr>
                <w:rFonts w:eastAsiaTheme="minorEastAsia"/>
              </w:rPr>
              <w:t>Option 2</w:t>
            </w:r>
          </w:p>
        </w:tc>
        <w:tc>
          <w:tcPr>
            <w:tcW w:w="1620" w:type="dxa"/>
          </w:tcPr>
          <w:p w14:paraId="0F7C1A23" w14:textId="77777777" w:rsidR="00EE74B7" w:rsidRPr="00995F26" w:rsidRDefault="00EE74B7" w:rsidP="00722B6B">
            <w:pPr>
              <w:autoSpaceDE w:val="0"/>
              <w:autoSpaceDN w:val="0"/>
              <w:jc w:val="both"/>
              <w:rPr>
                <w:rFonts w:eastAsiaTheme="minorEastAsia"/>
              </w:rPr>
            </w:pPr>
          </w:p>
        </w:tc>
        <w:tc>
          <w:tcPr>
            <w:tcW w:w="1890" w:type="dxa"/>
          </w:tcPr>
          <w:p w14:paraId="27035D4D" w14:textId="05885C57" w:rsidR="00EE74B7" w:rsidRDefault="00EE74B7" w:rsidP="00722B6B">
            <w:pPr>
              <w:autoSpaceDE w:val="0"/>
              <w:autoSpaceDN w:val="0"/>
              <w:jc w:val="both"/>
              <w:rPr>
                <w:rFonts w:eastAsiaTheme="minorEastAsia"/>
              </w:rPr>
            </w:pPr>
            <w:r>
              <w:rPr>
                <w:rFonts w:eastAsiaTheme="minorEastAsia"/>
              </w:rPr>
              <w:t>Y</w:t>
            </w:r>
          </w:p>
        </w:tc>
        <w:tc>
          <w:tcPr>
            <w:tcW w:w="2964" w:type="dxa"/>
          </w:tcPr>
          <w:p w14:paraId="471F095F" w14:textId="0526B63B" w:rsidR="00EE74B7" w:rsidRDefault="00EE74B7" w:rsidP="00722B6B">
            <w:pPr>
              <w:autoSpaceDE w:val="0"/>
              <w:autoSpaceDN w:val="0"/>
              <w:jc w:val="both"/>
              <w:rPr>
                <w:rFonts w:eastAsiaTheme="minorEastAsia"/>
              </w:rPr>
            </w:pPr>
          </w:p>
        </w:tc>
      </w:tr>
      <w:tr w:rsidR="00A948C9" w14:paraId="79FFC7CB" w14:textId="77777777">
        <w:trPr>
          <w:trHeight w:val="99"/>
        </w:trPr>
        <w:tc>
          <w:tcPr>
            <w:tcW w:w="1255" w:type="dxa"/>
          </w:tcPr>
          <w:p w14:paraId="6C8CD808" w14:textId="20B1396B" w:rsidR="00A948C9" w:rsidRDefault="00A948C9" w:rsidP="00722B6B">
            <w:pPr>
              <w:autoSpaceDE w:val="0"/>
              <w:autoSpaceDN w:val="0"/>
              <w:jc w:val="both"/>
              <w:rPr>
                <w:rFonts w:eastAsiaTheme="minorEastAsia"/>
                <w:sz w:val="22"/>
              </w:rPr>
            </w:pPr>
            <w:r>
              <w:rPr>
                <w:rFonts w:eastAsiaTheme="minorEastAsia"/>
                <w:sz w:val="22"/>
              </w:rPr>
              <w:t>Ericsson</w:t>
            </w:r>
          </w:p>
        </w:tc>
        <w:tc>
          <w:tcPr>
            <w:tcW w:w="900" w:type="dxa"/>
          </w:tcPr>
          <w:p w14:paraId="7248929B" w14:textId="49F48940" w:rsidR="00A948C9" w:rsidRDefault="00A948C9" w:rsidP="00722B6B">
            <w:pPr>
              <w:autoSpaceDE w:val="0"/>
              <w:autoSpaceDN w:val="0"/>
              <w:jc w:val="both"/>
              <w:rPr>
                <w:rFonts w:eastAsiaTheme="minorEastAsia"/>
              </w:rPr>
            </w:pPr>
            <w:r>
              <w:rPr>
                <w:rFonts w:eastAsiaTheme="minorEastAsia"/>
              </w:rPr>
              <w:t>Y</w:t>
            </w:r>
          </w:p>
        </w:tc>
        <w:tc>
          <w:tcPr>
            <w:tcW w:w="1260" w:type="dxa"/>
          </w:tcPr>
          <w:p w14:paraId="652D2D22" w14:textId="41B51F4F" w:rsidR="00A948C9" w:rsidRDefault="00A948C9" w:rsidP="00722B6B">
            <w:pPr>
              <w:autoSpaceDE w:val="0"/>
              <w:autoSpaceDN w:val="0"/>
              <w:jc w:val="both"/>
              <w:rPr>
                <w:rFonts w:eastAsiaTheme="minorEastAsia"/>
              </w:rPr>
            </w:pPr>
            <w:r>
              <w:rPr>
                <w:rFonts w:eastAsiaTheme="minorEastAsia"/>
              </w:rPr>
              <w:t>Option 2</w:t>
            </w:r>
          </w:p>
        </w:tc>
        <w:tc>
          <w:tcPr>
            <w:tcW w:w="1620" w:type="dxa"/>
          </w:tcPr>
          <w:p w14:paraId="11294FB1" w14:textId="77777777" w:rsidR="00A948C9" w:rsidRPr="00995F26" w:rsidRDefault="00A948C9" w:rsidP="00722B6B">
            <w:pPr>
              <w:autoSpaceDE w:val="0"/>
              <w:autoSpaceDN w:val="0"/>
              <w:jc w:val="both"/>
              <w:rPr>
                <w:rFonts w:eastAsiaTheme="minorEastAsia"/>
              </w:rPr>
            </w:pPr>
          </w:p>
        </w:tc>
        <w:tc>
          <w:tcPr>
            <w:tcW w:w="1890" w:type="dxa"/>
          </w:tcPr>
          <w:p w14:paraId="78E2E0B6" w14:textId="57826793" w:rsidR="00A948C9" w:rsidRDefault="00A948C9" w:rsidP="00722B6B">
            <w:pPr>
              <w:autoSpaceDE w:val="0"/>
              <w:autoSpaceDN w:val="0"/>
              <w:jc w:val="both"/>
              <w:rPr>
                <w:rFonts w:eastAsiaTheme="minorEastAsia"/>
              </w:rPr>
            </w:pPr>
          </w:p>
        </w:tc>
        <w:tc>
          <w:tcPr>
            <w:tcW w:w="2964" w:type="dxa"/>
          </w:tcPr>
          <w:p w14:paraId="32D394CA" w14:textId="4540E034" w:rsidR="00A948C9" w:rsidRDefault="00A948C9" w:rsidP="00722B6B">
            <w:pPr>
              <w:autoSpaceDE w:val="0"/>
              <w:autoSpaceDN w:val="0"/>
              <w:jc w:val="both"/>
              <w:rPr>
                <w:rFonts w:eastAsiaTheme="minorEastAsia"/>
              </w:rPr>
            </w:pPr>
            <w:r>
              <w:rPr>
                <w:rFonts w:eastAsiaTheme="minorEastAsia"/>
              </w:rPr>
              <w:t>Keep the FFS for the scaling factor for the moment</w:t>
            </w:r>
          </w:p>
        </w:tc>
      </w:tr>
      <w:tr w:rsidR="0062118C" w14:paraId="3DBC76B1" w14:textId="77777777">
        <w:trPr>
          <w:trHeight w:val="99"/>
        </w:trPr>
        <w:tc>
          <w:tcPr>
            <w:tcW w:w="1255" w:type="dxa"/>
          </w:tcPr>
          <w:p w14:paraId="522E5CF5" w14:textId="54D3F933" w:rsidR="0062118C" w:rsidRDefault="0062118C" w:rsidP="00722B6B">
            <w:pPr>
              <w:autoSpaceDE w:val="0"/>
              <w:autoSpaceDN w:val="0"/>
              <w:jc w:val="both"/>
              <w:rPr>
                <w:rFonts w:eastAsiaTheme="minorEastAsia"/>
                <w:sz w:val="22"/>
              </w:rPr>
            </w:pPr>
            <w:r>
              <w:rPr>
                <w:rFonts w:eastAsiaTheme="minorEastAsia"/>
                <w:sz w:val="22"/>
              </w:rPr>
              <w:t>JHUAPL</w:t>
            </w:r>
          </w:p>
        </w:tc>
        <w:tc>
          <w:tcPr>
            <w:tcW w:w="900" w:type="dxa"/>
          </w:tcPr>
          <w:p w14:paraId="57B1144B" w14:textId="630BEE0B" w:rsidR="0062118C" w:rsidRDefault="0062118C" w:rsidP="00722B6B">
            <w:pPr>
              <w:autoSpaceDE w:val="0"/>
              <w:autoSpaceDN w:val="0"/>
              <w:jc w:val="both"/>
              <w:rPr>
                <w:rFonts w:eastAsiaTheme="minorEastAsia"/>
              </w:rPr>
            </w:pPr>
            <w:r>
              <w:rPr>
                <w:rFonts w:eastAsiaTheme="minorEastAsia"/>
              </w:rPr>
              <w:t>Y</w:t>
            </w:r>
          </w:p>
        </w:tc>
        <w:tc>
          <w:tcPr>
            <w:tcW w:w="1260" w:type="dxa"/>
          </w:tcPr>
          <w:p w14:paraId="3F6473A9" w14:textId="271EA6F5" w:rsidR="0062118C" w:rsidRDefault="0062118C" w:rsidP="00722B6B">
            <w:pPr>
              <w:autoSpaceDE w:val="0"/>
              <w:autoSpaceDN w:val="0"/>
              <w:jc w:val="both"/>
              <w:rPr>
                <w:rFonts w:eastAsiaTheme="minorEastAsia"/>
              </w:rPr>
            </w:pPr>
            <w:r>
              <w:rPr>
                <w:rFonts w:eastAsiaTheme="minorEastAsia"/>
              </w:rPr>
              <w:t>Option 2</w:t>
            </w:r>
          </w:p>
        </w:tc>
        <w:tc>
          <w:tcPr>
            <w:tcW w:w="1620" w:type="dxa"/>
          </w:tcPr>
          <w:p w14:paraId="0BB60240" w14:textId="77777777" w:rsidR="0062118C" w:rsidRPr="00995F26" w:rsidRDefault="0062118C" w:rsidP="00722B6B">
            <w:pPr>
              <w:autoSpaceDE w:val="0"/>
              <w:autoSpaceDN w:val="0"/>
              <w:jc w:val="both"/>
              <w:rPr>
                <w:rFonts w:eastAsiaTheme="minorEastAsia"/>
              </w:rPr>
            </w:pPr>
          </w:p>
        </w:tc>
        <w:tc>
          <w:tcPr>
            <w:tcW w:w="1890" w:type="dxa"/>
          </w:tcPr>
          <w:p w14:paraId="6080FB48" w14:textId="5DF7CC69" w:rsidR="0062118C" w:rsidRDefault="0062118C" w:rsidP="00722B6B">
            <w:pPr>
              <w:autoSpaceDE w:val="0"/>
              <w:autoSpaceDN w:val="0"/>
              <w:jc w:val="both"/>
              <w:rPr>
                <w:rFonts w:eastAsiaTheme="minorEastAsia"/>
              </w:rPr>
            </w:pPr>
            <w:r>
              <w:rPr>
                <w:rFonts w:eastAsiaTheme="minorEastAsia"/>
              </w:rPr>
              <w:t>Y</w:t>
            </w:r>
          </w:p>
        </w:tc>
        <w:tc>
          <w:tcPr>
            <w:tcW w:w="2964" w:type="dxa"/>
          </w:tcPr>
          <w:p w14:paraId="4F34F589" w14:textId="69D7F699" w:rsidR="0062118C" w:rsidRDefault="0062118C" w:rsidP="00722B6B">
            <w:pPr>
              <w:autoSpaceDE w:val="0"/>
              <w:autoSpaceDN w:val="0"/>
              <w:jc w:val="both"/>
              <w:rPr>
                <w:rFonts w:eastAsiaTheme="minorEastAsia"/>
              </w:rPr>
            </w:pPr>
            <w:r>
              <w:rPr>
                <w:rFonts w:eastAsiaTheme="minorEastAsia"/>
              </w:rPr>
              <w:t>Option 2 results in a reasonably large UE network at 100 MHz</w:t>
            </w:r>
          </w:p>
        </w:tc>
      </w:tr>
      <w:tr w:rsidR="00D06872" w14:paraId="5CA1759C" w14:textId="77777777">
        <w:trPr>
          <w:trHeight w:val="99"/>
        </w:trPr>
        <w:tc>
          <w:tcPr>
            <w:tcW w:w="1255" w:type="dxa"/>
          </w:tcPr>
          <w:p w14:paraId="44D3C6B4" w14:textId="2FBD1E6D" w:rsidR="00D06872" w:rsidRDefault="00D06872" w:rsidP="00D06872">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900" w:type="dxa"/>
          </w:tcPr>
          <w:p w14:paraId="0B7ABE29" w14:textId="0544F67F" w:rsidR="00D06872" w:rsidRDefault="00D06872" w:rsidP="00D06872">
            <w:pPr>
              <w:autoSpaceDE w:val="0"/>
              <w:autoSpaceDN w:val="0"/>
              <w:jc w:val="both"/>
              <w:rPr>
                <w:rFonts w:eastAsiaTheme="minorEastAsia"/>
              </w:rPr>
            </w:pPr>
            <w:r>
              <w:rPr>
                <w:rFonts w:eastAsiaTheme="minorEastAsia" w:hint="eastAsia"/>
              </w:rPr>
              <w:t>Y</w:t>
            </w:r>
          </w:p>
        </w:tc>
        <w:tc>
          <w:tcPr>
            <w:tcW w:w="1260" w:type="dxa"/>
          </w:tcPr>
          <w:p w14:paraId="7EDDEB67" w14:textId="41B110C5" w:rsidR="00D06872" w:rsidRDefault="00D06872" w:rsidP="00D06872">
            <w:pPr>
              <w:autoSpaceDE w:val="0"/>
              <w:autoSpaceDN w:val="0"/>
              <w:jc w:val="both"/>
              <w:rPr>
                <w:rFonts w:eastAsiaTheme="minorEastAsia"/>
              </w:rPr>
            </w:pPr>
            <w:r>
              <w:rPr>
                <w:rFonts w:eastAsiaTheme="minorEastAsia"/>
              </w:rPr>
              <w:t>Option 1</w:t>
            </w:r>
          </w:p>
        </w:tc>
        <w:tc>
          <w:tcPr>
            <w:tcW w:w="1620" w:type="dxa"/>
          </w:tcPr>
          <w:p w14:paraId="229CDDAF" w14:textId="77777777" w:rsidR="00D06872" w:rsidRPr="00995F26" w:rsidRDefault="00D06872" w:rsidP="00D06872">
            <w:pPr>
              <w:autoSpaceDE w:val="0"/>
              <w:autoSpaceDN w:val="0"/>
              <w:jc w:val="both"/>
              <w:rPr>
                <w:rFonts w:eastAsiaTheme="minorEastAsia"/>
              </w:rPr>
            </w:pPr>
          </w:p>
        </w:tc>
        <w:tc>
          <w:tcPr>
            <w:tcW w:w="1890" w:type="dxa"/>
          </w:tcPr>
          <w:p w14:paraId="76F14170" w14:textId="40DD3CF8" w:rsidR="00D06872" w:rsidRDefault="00D06872" w:rsidP="00D06872">
            <w:pPr>
              <w:autoSpaceDE w:val="0"/>
              <w:autoSpaceDN w:val="0"/>
              <w:jc w:val="both"/>
              <w:rPr>
                <w:rFonts w:eastAsiaTheme="minorEastAsia"/>
              </w:rPr>
            </w:pPr>
            <w:r>
              <w:rPr>
                <w:rFonts w:eastAsiaTheme="minorEastAsia" w:hint="eastAsia"/>
              </w:rPr>
              <w:t>Y</w:t>
            </w:r>
          </w:p>
        </w:tc>
        <w:tc>
          <w:tcPr>
            <w:tcW w:w="2964" w:type="dxa"/>
          </w:tcPr>
          <w:p w14:paraId="20684EBD" w14:textId="0278C30D" w:rsidR="00D06872" w:rsidRDefault="00D06872" w:rsidP="00D06872">
            <w:pPr>
              <w:autoSpaceDE w:val="0"/>
              <w:autoSpaceDN w:val="0"/>
              <w:jc w:val="both"/>
              <w:rPr>
                <w:rFonts w:eastAsiaTheme="minorEastAsia"/>
              </w:rPr>
            </w:pPr>
            <w:r>
              <w:rPr>
                <w:rFonts w:eastAsiaTheme="minorEastAsia"/>
              </w:rPr>
              <w:t>If companies can report the scaling factor, it should be fine to keep 12 UE per 20M</w:t>
            </w:r>
          </w:p>
        </w:tc>
      </w:tr>
      <w:tr w:rsidR="001B547E" w14:paraId="1F15A9EB" w14:textId="77777777" w:rsidTr="001B547E">
        <w:trPr>
          <w:trHeight w:val="99"/>
        </w:trPr>
        <w:tc>
          <w:tcPr>
            <w:tcW w:w="1255" w:type="dxa"/>
          </w:tcPr>
          <w:p w14:paraId="31D68885" w14:textId="77777777" w:rsidR="001B547E" w:rsidRDefault="001B547E" w:rsidP="006158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900" w:type="dxa"/>
          </w:tcPr>
          <w:p w14:paraId="0E402EF6" w14:textId="77777777" w:rsidR="001B547E" w:rsidRDefault="001B547E" w:rsidP="0061584B">
            <w:pPr>
              <w:autoSpaceDE w:val="0"/>
              <w:autoSpaceDN w:val="0"/>
              <w:jc w:val="both"/>
              <w:rPr>
                <w:rFonts w:eastAsiaTheme="minorEastAsia"/>
              </w:rPr>
            </w:pPr>
            <w:r>
              <w:rPr>
                <w:rFonts w:eastAsia="SimSun" w:hint="eastAsia"/>
              </w:rPr>
              <w:t>Y</w:t>
            </w:r>
          </w:p>
        </w:tc>
        <w:tc>
          <w:tcPr>
            <w:tcW w:w="1260" w:type="dxa"/>
          </w:tcPr>
          <w:p w14:paraId="4F564246" w14:textId="77777777" w:rsidR="001B547E" w:rsidRDefault="001B547E" w:rsidP="0061584B">
            <w:pPr>
              <w:autoSpaceDE w:val="0"/>
              <w:autoSpaceDN w:val="0"/>
              <w:jc w:val="both"/>
              <w:rPr>
                <w:rFonts w:eastAsiaTheme="minorEastAsia"/>
              </w:rPr>
            </w:pPr>
            <w:r>
              <w:rPr>
                <w:rFonts w:eastAsia="SimSun"/>
              </w:rPr>
              <w:t>Comments</w:t>
            </w:r>
          </w:p>
        </w:tc>
        <w:tc>
          <w:tcPr>
            <w:tcW w:w="1620" w:type="dxa"/>
          </w:tcPr>
          <w:p w14:paraId="3B394608" w14:textId="77777777" w:rsidR="001B547E" w:rsidRPr="00995F26" w:rsidRDefault="001B547E" w:rsidP="0061584B">
            <w:pPr>
              <w:autoSpaceDE w:val="0"/>
              <w:autoSpaceDN w:val="0"/>
              <w:jc w:val="both"/>
              <w:rPr>
                <w:rFonts w:eastAsiaTheme="minorEastAsia"/>
              </w:rPr>
            </w:pPr>
          </w:p>
        </w:tc>
        <w:tc>
          <w:tcPr>
            <w:tcW w:w="1890" w:type="dxa"/>
          </w:tcPr>
          <w:p w14:paraId="1F406924" w14:textId="77777777" w:rsidR="001B547E" w:rsidRDefault="001B547E" w:rsidP="0061584B">
            <w:pPr>
              <w:autoSpaceDE w:val="0"/>
              <w:autoSpaceDN w:val="0"/>
              <w:jc w:val="both"/>
              <w:rPr>
                <w:rFonts w:eastAsiaTheme="minorEastAsia"/>
              </w:rPr>
            </w:pPr>
            <w:r>
              <w:rPr>
                <w:rFonts w:eastAsia="SimSun" w:hint="eastAsia"/>
              </w:rPr>
              <w:t>Y</w:t>
            </w:r>
            <w:r>
              <w:rPr>
                <w:rFonts w:eastAsia="SimSun"/>
              </w:rPr>
              <w:t>es</w:t>
            </w:r>
          </w:p>
        </w:tc>
        <w:tc>
          <w:tcPr>
            <w:tcW w:w="2964" w:type="dxa"/>
          </w:tcPr>
          <w:p w14:paraId="050E4174" w14:textId="77777777" w:rsidR="001B547E" w:rsidRPr="001C4C34" w:rsidRDefault="001B547E" w:rsidP="0061584B">
            <w:pPr>
              <w:autoSpaceDE w:val="0"/>
              <w:autoSpaceDN w:val="0"/>
              <w:jc w:val="both"/>
            </w:pPr>
            <w:r>
              <w:t xml:space="preserve">It seems same UE number can be derived based on different combinations of option and scaling factor. For example, </w:t>
            </w:r>
            <w:r w:rsidRPr="00DA0184">
              <w:t xml:space="preserve">Option 1 with </w:t>
            </w:r>
            <w:r w:rsidRPr="00DA0184">
              <w:lastRenderedPageBreak/>
              <w:t>scaling factor of 1/2 is equal to Option 2.</w:t>
            </w:r>
          </w:p>
          <w:p w14:paraId="0EF1BB89" w14:textId="77777777" w:rsidR="001B547E" w:rsidRPr="00686434" w:rsidRDefault="001B547E" w:rsidP="001B547E">
            <w:pPr>
              <w:pStyle w:val="ListParagraph"/>
              <w:numPr>
                <w:ilvl w:val="0"/>
                <w:numId w:val="39"/>
              </w:numPr>
              <w:autoSpaceDE w:val="0"/>
              <w:autoSpaceDN w:val="0"/>
              <w:jc w:val="both"/>
              <w:rPr>
                <w:rFonts w:ascii="Times New Roman" w:eastAsia="Malgun Gothic" w:hAnsi="Times New Roman"/>
                <w:sz w:val="24"/>
                <w:szCs w:val="24"/>
                <w:lang w:eastAsia="zh-CN"/>
              </w:rPr>
            </w:pPr>
            <w:r w:rsidRPr="00686434">
              <w:rPr>
                <w:rFonts w:ascii="Times New Roman" w:eastAsia="Malgun Gothic" w:hAnsi="Times New Roman"/>
                <w:sz w:val="24"/>
                <w:szCs w:val="24"/>
                <w:lang w:eastAsia="zh-CN"/>
              </w:rPr>
              <w:t>In SL-U for unicast traffic, 6 SL-U pairs and 4 NR-U UEs/</w:t>
            </w:r>
            <w:proofErr w:type="spellStart"/>
            <w:r w:rsidRPr="00686434">
              <w:rPr>
                <w:rFonts w:ascii="Times New Roman" w:eastAsia="Malgun Gothic" w:hAnsi="Times New Roman"/>
                <w:sz w:val="24"/>
                <w:szCs w:val="24"/>
                <w:lang w:eastAsia="zh-CN"/>
              </w:rPr>
              <w:t>WiFi</w:t>
            </w:r>
            <w:proofErr w:type="spellEnd"/>
            <w:r w:rsidRPr="00686434">
              <w:rPr>
                <w:rFonts w:ascii="Times New Roman" w:eastAsia="Malgun Gothic" w:hAnsi="Times New Roman"/>
                <w:sz w:val="24"/>
                <w:szCs w:val="24"/>
                <w:lang w:eastAsia="zh-CN"/>
              </w:rPr>
              <w:t xml:space="preserve"> nodes per </w:t>
            </w:r>
            <w:proofErr w:type="spellStart"/>
            <w:r w:rsidRPr="00686434">
              <w:rPr>
                <w:rFonts w:ascii="Times New Roman" w:eastAsia="Malgun Gothic" w:hAnsi="Times New Roman"/>
                <w:sz w:val="24"/>
                <w:szCs w:val="24"/>
                <w:lang w:eastAsia="zh-CN"/>
              </w:rPr>
              <w:t>gNB</w:t>
            </w:r>
            <w:proofErr w:type="spellEnd"/>
            <w:r w:rsidRPr="00686434">
              <w:rPr>
                <w:rFonts w:ascii="Times New Roman" w:eastAsia="Malgun Gothic" w:hAnsi="Times New Roman"/>
                <w:sz w:val="24"/>
                <w:szCs w:val="24"/>
                <w:lang w:eastAsia="zh-CN"/>
              </w:rPr>
              <w:t xml:space="preserve">/AP per 20 MHz are deployed. Since there is no </w:t>
            </w:r>
            <w:proofErr w:type="spellStart"/>
            <w:r w:rsidRPr="00686434">
              <w:rPr>
                <w:rFonts w:ascii="Times New Roman" w:eastAsia="Malgun Gothic" w:hAnsi="Times New Roman"/>
                <w:sz w:val="24"/>
                <w:szCs w:val="24"/>
                <w:lang w:eastAsia="zh-CN"/>
              </w:rPr>
              <w:t>WiFi</w:t>
            </w:r>
            <w:proofErr w:type="spellEnd"/>
            <w:r w:rsidRPr="00686434">
              <w:rPr>
                <w:rFonts w:ascii="Times New Roman" w:eastAsia="Malgun Gothic" w:hAnsi="Times New Roman"/>
                <w:sz w:val="24"/>
                <w:szCs w:val="24"/>
                <w:lang w:eastAsia="zh-CN"/>
              </w:rPr>
              <w:t xml:space="preserve"> node in SL-FR2 evaluation methodology, NR-U UEs/</w:t>
            </w:r>
            <w:proofErr w:type="spellStart"/>
            <w:r w:rsidRPr="00686434">
              <w:rPr>
                <w:rFonts w:ascii="Times New Roman" w:eastAsia="Malgun Gothic" w:hAnsi="Times New Roman"/>
                <w:sz w:val="24"/>
                <w:szCs w:val="24"/>
                <w:lang w:eastAsia="zh-CN"/>
              </w:rPr>
              <w:t>WiFi</w:t>
            </w:r>
            <w:proofErr w:type="spellEnd"/>
            <w:r w:rsidRPr="00686434">
              <w:rPr>
                <w:rFonts w:ascii="Times New Roman" w:eastAsia="Malgun Gothic" w:hAnsi="Times New Roman"/>
                <w:sz w:val="24"/>
                <w:szCs w:val="24"/>
                <w:lang w:eastAsia="zh-CN"/>
              </w:rPr>
              <w:t xml:space="preserve"> nodes </w:t>
            </w:r>
            <w:r>
              <w:rPr>
                <w:rFonts w:ascii="Times New Roman" w:eastAsia="Malgun Gothic" w:hAnsi="Times New Roman"/>
                <w:sz w:val="24"/>
                <w:szCs w:val="24"/>
                <w:lang w:eastAsia="zh-CN"/>
              </w:rPr>
              <w:t xml:space="preserve">can be </w:t>
            </w:r>
            <w:r w:rsidRPr="00686434">
              <w:rPr>
                <w:rFonts w:ascii="Times New Roman" w:eastAsia="Malgun Gothic" w:hAnsi="Times New Roman"/>
                <w:sz w:val="24"/>
                <w:szCs w:val="24"/>
                <w:lang w:eastAsia="zh-CN"/>
              </w:rPr>
              <w:t>replace</w:t>
            </w:r>
            <w:r>
              <w:rPr>
                <w:rFonts w:ascii="Times New Roman" w:eastAsia="Malgun Gothic" w:hAnsi="Times New Roman"/>
                <w:sz w:val="24"/>
                <w:szCs w:val="24"/>
                <w:lang w:eastAsia="zh-CN"/>
              </w:rPr>
              <w:t>d</w:t>
            </w:r>
            <w:r w:rsidRPr="00686434">
              <w:rPr>
                <w:rFonts w:ascii="Times New Roman" w:eastAsia="Malgun Gothic" w:hAnsi="Times New Roman"/>
                <w:sz w:val="24"/>
                <w:szCs w:val="24"/>
                <w:lang w:eastAsia="zh-CN"/>
              </w:rPr>
              <w:t xml:space="preserve"> by SL UEs in the deployment, that is </w:t>
            </w:r>
            <w:r>
              <w:rPr>
                <w:rFonts w:ascii="Times New Roman" w:eastAsia="Malgun Gothic" w:hAnsi="Times New Roman"/>
                <w:sz w:val="24"/>
                <w:szCs w:val="24"/>
                <w:lang w:eastAsia="zh-CN"/>
              </w:rPr>
              <w:t xml:space="preserve">option 1, </w:t>
            </w:r>
            <w:r w:rsidRPr="00931B5D">
              <w:rPr>
                <w:rFonts w:ascii="Times New Roman" w:eastAsia="Malgun Gothic" w:hAnsi="Times New Roman"/>
                <w:sz w:val="24"/>
                <w:szCs w:val="24"/>
                <w:lang w:eastAsia="zh-CN"/>
              </w:rPr>
              <w:t xml:space="preserve">12 pairs/20 </w:t>
            </w:r>
            <w:proofErr w:type="spellStart"/>
            <w:r w:rsidRPr="00931B5D">
              <w:rPr>
                <w:rFonts w:ascii="Times New Roman" w:eastAsia="Malgun Gothic" w:hAnsi="Times New Roman"/>
                <w:sz w:val="24"/>
                <w:szCs w:val="24"/>
                <w:lang w:eastAsia="zh-CN"/>
              </w:rPr>
              <w:t>MHz</w:t>
            </w:r>
            <w:r w:rsidRPr="00686434">
              <w:rPr>
                <w:rFonts w:ascii="Times New Roman" w:eastAsia="Malgun Gothic" w:hAnsi="Times New Roman"/>
                <w:sz w:val="24"/>
                <w:szCs w:val="24"/>
                <w:lang w:eastAsia="zh-CN"/>
              </w:rPr>
              <w:t>.</w:t>
            </w:r>
            <w:proofErr w:type="spellEnd"/>
          </w:p>
          <w:p w14:paraId="6AB439AE" w14:textId="77777777" w:rsidR="001B547E" w:rsidRDefault="001B547E" w:rsidP="001B547E">
            <w:pPr>
              <w:pStyle w:val="ListParagraph"/>
              <w:numPr>
                <w:ilvl w:val="0"/>
                <w:numId w:val="39"/>
              </w:numPr>
              <w:autoSpaceDE w:val="0"/>
              <w:autoSpaceDN w:val="0"/>
              <w:jc w:val="both"/>
              <w:rPr>
                <w:rFonts w:eastAsiaTheme="minorEastAsia"/>
              </w:rPr>
            </w:pPr>
            <w:r w:rsidRPr="00686434">
              <w:rPr>
                <w:rFonts w:ascii="Times New Roman" w:eastAsia="Malgun Gothic" w:hAnsi="Times New Roman"/>
                <w:sz w:val="24"/>
                <w:szCs w:val="24"/>
                <w:lang w:eastAsia="zh-CN"/>
              </w:rPr>
              <w:t>Considering that not all devices in the given area are to operate in FR2 spectrum, it needs to scale down possible number of UEs in the evaluation.</w:t>
            </w:r>
            <w:r>
              <w:rPr>
                <w:rFonts w:ascii="Times New Roman" w:eastAsia="Malgun Gothic" w:hAnsi="Times New Roman"/>
                <w:sz w:val="24"/>
                <w:szCs w:val="24"/>
                <w:lang w:eastAsia="zh-CN"/>
              </w:rPr>
              <w:t xml:space="preserve"> 1/3 w</w:t>
            </w:r>
            <w:r w:rsidRPr="00DA0184">
              <w:rPr>
                <w:rFonts w:ascii="Times New Roman" w:eastAsia="Malgun Gothic" w:hAnsi="Times New Roman"/>
                <w:sz w:val="24"/>
                <w:szCs w:val="24"/>
                <w:lang w:eastAsia="zh-CN"/>
              </w:rPr>
              <w:t>e think is a reasonable scaling factor for option 1.</w:t>
            </w:r>
          </w:p>
        </w:tc>
      </w:tr>
    </w:tbl>
    <w:p w14:paraId="3FFEB21A" w14:textId="77777777" w:rsidR="00D54FC6" w:rsidRDefault="00D54FC6">
      <w:pPr>
        <w:autoSpaceDE w:val="0"/>
        <w:autoSpaceDN w:val="0"/>
        <w:jc w:val="both"/>
      </w:pPr>
    </w:p>
    <w:p w14:paraId="290352CF" w14:textId="77777777" w:rsidR="00D54FC6" w:rsidRDefault="00722B6B">
      <w:pPr>
        <w:pStyle w:val="Heading4"/>
      </w:pPr>
      <w:r>
        <w:t>Response to Question 1-3</w:t>
      </w:r>
    </w:p>
    <w:p w14:paraId="7F8C8DFC" w14:textId="77777777" w:rsidR="00D54FC6" w:rsidRDefault="00722B6B">
      <w:pPr>
        <w:autoSpaceDE w:val="0"/>
        <w:autoSpaceDN w:val="0"/>
        <w:jc w:val="both"/>
      </w:pPr>
      <w:r>
        <w:t xml:space="preserve">Regarding Question 1-3, 5 out of 7 companies object the cluster-based topology for SL-FR2 evaluation methodology. It seems no consensus can be achieved in this meeting. Proponent companies are encouraged to have offline discussion with other companies. We could treat this issue in the next RAN1 meeting if possible. </w:t>
      </w:r>
    </w:p>
    <w:p w14:paraId="4E3004FE" w14:textId="77777777" w:rsidR="00D54FC6" w:rsidRDefault="00D54FC6">
      <w:pPr>
        <w:autoSpaceDE w:val="0"/>
        <w:autoSpaceDN w:val="0"/>
        <w:jc w:val="both"/>
      </w:pPr>
    </w:p>
    <w:p w14:paraId="233C5546" w14:textId="77777777" w:rsidR="00D54FC6" w:rsidRDefault="00722B6B">
      <w:pPr>
        <w:pStyle w:val="Heading4"/>
      </w:pPr>
      <w:r>
        <w:t>Proposal 1-5-c</w:t>
      </w:r>
    </w:p>
    <w:p w14:paraId="5CA01F77" w14:textId="77777777" w:rsidR="00D54FC6" w:rsidRDefault="00722B6B">
      <w:pPr>
        <w:autoSpaceDE w:val="0"/>
        <w:autoSpaceDN w:val="0"/>
        <w:jc w:val="both"/>
      </w:pPr>
      <w:r>
        <w:t xml:space="preserve">Regarding Question 1-4, all companies support that companies report resource allocation schemes in the simulations. However, one company mentions that there is no agreement is needed in evaluation methodology. FL would like to collect companies’ views whether the following proposed conclusion is necessary. </w:t>
      </w:r>
    </w:p>
    <w:p w14:paraId="05E40B8D" w14:textId="77777777" w:rsidR="00D54FC6" w:rsidRDefault="00D54FC6">
      <w:pPr>
        <w:jc w:val="both"/>
      </w:pPr>
    </w:p>
    <w:p w14:paraId="189BC23E" w14:textId="77777777" w:rsidR="00D54FC6" w:rsidRDefault="00722B6B">
      <w:pPr>
        <w:jc w:val="both"/>
        <w:rPr>
          <w:i/>
          <w:iCs/>
        </w:rPr>
      </w:pPr>
      <w:r>
        <w:rPr>
          <w:b/>
          <w:bCs/>
          <w:i/>
          <w:iCs/>
          <w:u w:val="single"/>
        </w:rPr>
        <w:t>Proposed conclusion 1-5-c:</w:t>
      </w:r>
      <w:r>
        <w:t xml:space="preserve"> </w:t>
      </w:r>
      <w:r>
        <w:rPr>
          <w:i/>
          <w:iCs/>
        </w:rPr>
        <w:t xml:space="preserve">When reporting the simulation results for sidelink operation on FR2, companies is encouraged to report the used resource allocation scheme. </w:t>
      </w:r>
    </w:p>
    <w:p w14:paraId="2A7789D5" w14:textId="77777777" w:rsidR="00D54FC6" w:rsidRDefault="00D54FC6">
      <w:pPr>
        <w:jc w:val="both"/>
      </w:pPr>
    </w:p>
    <w:tbl>
      <w:tblPr>
        <w:tblStyle w:val="TableGrid"/>
        <w:tblW w:w="9541" w:type="dxa"/>
        <w:tblLayout w:type="fixed"/>
        <w:tblLook w:val="04A0" w:firstRow="1" w:lastRow="0" w:firstColumn="1" w:lastColumn="0" w:noHBand="0" w:noVBand="1"/>
      </w:tblPr>
      <w:tblGrid>
        <w:gridCol w:w="1369"/>
        <w:gridCol w:w="1420"/>
        <w:gridCol w:w="6752"/>
      </w:tblGrid>
      <w:tr w:rsidR="00D54FC6" w14:paraId="06AD80AC" w14:textId="77777777">
        <w:trPr>
          <w:trHeight w:val="276"/>
        </w:trPr>
        <w:tc>
          <w:tcPr>
            <w:tcW w:w="1369" w:type="dxa"/>
          </w:tcPr>
          <w:p w14:paraId="46EF8AE4" w14:textId="77777777" w:rsidR="00D54FC6" w:rsidRDefault="00722B6B">
            <w:pPr>
              <w:autoSpaceDE w:val="0"/>
              <w:autoSpaceDN w:val="0"/>
              <w:jc w:val="both"/>
              <w:rPr>
                <w:b/>
                <w:bCs/>
                <w:szCs w:val="28"/>
              </w:rPr>
            </w:pPr>
            <w:r>
              <w:rPr>
                <w:b/>
                <w:bCs/>
                <w:szCs w:val="28"/>
              </w:rPr>
              <w:t>Company</w:t>
            </w:r>
          </w:p>
        </w:tc>
        <w:tc>
          <w:tcPr>
            <w:tcW w:w="1420" w:type="dxa"/>
          </w:tcPr>
          <w:p w14:paraId="6EB036D9" w14:textId="77777777" w:rsidR="00D54FC6" w:rsidRDefault="00722B6B">
            <w:pPr>
              <w:autoSpaceDE w:val="0"/>
              <w:autoSpaceDN w:val="0"/>
              <w:jc w:val="both"/>
              <w:rPr>
                <w:b/>
                <w:bCs/>
                <w:szCs w:val="28"/>
              </w:rPr>
            </w:pPr>
            <w:r>
              <w:rPr>
                <w:b/>
                <w:bCs/>
                <w:szCs w:val="28"/>
              </w:rPr>
              <w:t>Yes or No</w:t>
            </w:r>
          </w:p>
        </w:tc>
        <w:tc>
          <w:tcPr>
            <w:tcW w:w="6752" w:type="dxa"/>
          </w:tcPr>
          <w:p w14:paraId="793523DB" w14:textId="77777777" w:rsidR="00D54FC6" w:rsidRDefault="00722B6B">
            <w:pPr>
              <w:autoSpaceDE w:val="0"/>
              <w:autoSpaceDN w:val="0"/>
              <w:jc w:val="both"/>
              <w:rPr>
                <w:b/>
                <w:bCs/>
                <w:szCs w:val="28"/>
              </w:rPr>
            </w:pPr>
            <w:r>
              <w:rPr>
                <w:b/>
                <w:bCs/>
                <w:szCs w:val="28"/>
              </w:rPr>
              <w:t>Comments</w:t>
            </w:r>
          </w:p>
        </w:tc>
      </w:tr>
      <w:tr w:rsidR="00D54FC6" w14:paraId="5F58DF3F" w14:textId="77777777">
        <w:trPr>
          <w:trHeight w:val="266"/>
        </w:trPr>
        <w:tc>
          <w:tcPr>
            <w:tcW w:w="1369" w:type="dxa"/>
          </w:tcPr>
          <w:p w14:paraId="492E008E" w14:textId="77777777" w:rsidR="00D54FC6" w:rsidRDefault="00722B6B">
            <w:pPr>
              <w:autoSpaceDE w:val="0"/>
              <w:autoSpaceDN w:val="0"/>
              <w:jc w:val="both"/>
              <w:rPr>
                <w:rFonts w:eastAsiaTheme="minorEastAsia"/>
                <w:sz w:val="22"/>
              </w:rPr>
            </w:pPr>
            <w:r>
              <w:rPr>
                <w:rFonts w:eastAsiaTheme="minorEastAsia"/>
                <w:sz w:val="22"/>
              </w:rPr>
              <w:t>Intel</w:t>
            </w:r>
          </w:p>
        </w:tc>
        <w:tc>
          <w:tcPr>
            <w:tcW w:w="1420" w:type="dxa"/>
          </w:tcPr>
          <w:p w14:paraId="04D818AA" w14:textId="77777777" w:rsidR="00D54FC6" w:rsidRDefault="00722B6B">
            <w:pPr>
              <w:autoSpaceDE w:val="0"/>
              <w:autoSpaceDN w:val="0"/>
              <w:jc w:val="both"/>
              <w:rPr>
                <w:rFonts w:eastAsiaTheme="minorEastAsia"/>
              </w:rPr>
            </w:pPr>
            <w:r>
              <w:rPr>
                <w:rFonts w:eastAsiaTheme="minorEastAsia"/>
              </w:rPr>
              <w:t>Yes</w:t>
            </w:r>
          </w:p>
        </w:tc>
        <w:tc>
          <w:tcPr>
            <w:tcW w:w="6752" w:type="dxa"/>
          </w:tcPr>
          <w:p w14:paraId="7136D366" w14:textId="77777777" w:rsidR="00D54FC6" w:rsidRDefault="00D54FC6">
            <w:pPr>
              <w:autoSpaceDE w:val="0"/>
              <w:autoSpaceDN w:val="0"/>
              <w:jc w:val="both"/>
            </w:pPr>
          </w:p>
        </w:tc>
      </w:tr>
      <w:tr w:rsidR="00D54FC6" w14:paraId="3941C990" w14:textId="77777777">
        <w:trPr>
          <w:trHeight w:val="266"/>
        </w:trPr>
        <w:tc>
          <w:tcPr>
            <w:tcW w:w="1369" w:type="dxa"/>
          </w:tcPr>
          <w:p w14:paraId="6F796301" w14:textId="77777777" w:rsidR="00D54FC6" w:rsidRDefault="00722B6B">
            <w:pPr>
              <w:autoSpaceDE w:val="0"/>
              <w:autoSpaceDN w:val="0"/>
              <w:jc w:val="both"/>
              <w:rPr>
                <w:rFonts w:eastAsia="SimSun"/>
                <w:sz w:val="22"/>
              </w:rPr>
            </w:pPr>
            <w:proofErr w:type="spellStart"/>
            <w:proofErr w:type="gramStart"/>
            <w:r>
              <w:rPr>
                <w:rFonts w:eastAsia="SimSun" w:hint="eastAsia"/>
                <w:sz w:val="22"/>
              </w:rPr>
              <w:t>ZTE,Sanechips</w:t>
            </w:r>
            <w:proofErr w:type="spellEnd"/>
            <w:proofErr w:type="gramEnd"/>
          </w:p>
        </w:tc>
        <w:tc>
          <w:tcPr>
            <w:tcW w:w="1420" w:type="dxa"/>
          </w:tcPr>
          <w:p w14:paraId="1ED80584" w14:textId="77777777" w:rsidR="00D54FC6" w:rsidRDefault="00722B6B">
            <w:pPr>
              <w:autoSpaceDE w:val="0"/>
              <w:autoSpaceDN w:val="0"/>
              <w:jc w:val="both"/>
              <w:rPr>
                <w:rFonts w:eastAsia="SimSun"/>
              </w:rPr>
            </w:pPr>
            <w:r>
              <w:rPr>
                <w:rFonts w:eastAsia="SimSun" w:hint="eastAsia"/>
              </w:rPr>
              <w:t>Yes</w:t>
            </w:r>
          </w:p>
        </w:tc>
        <w:tc>
          <w:tcPr>
            <w:tcW w:w="6752" w:type="dxa"/>
          </w:tcPr>
          <w:p w14:paraId="60585F02" w14:textId="77777777" w:rsidR="00D54FC6" w:rsidRDefault="00D54FC6">
            <w:pPr>
              <w:autoSpaceDE w:val="0"/>
              <w:autoSpaceDN w:val="0"/>
              <w:jc w:val="both"/>
            </w:pPr>
          </w:p>
        </w:tc>
      </w:tr>
      <w:tr w:rsidR="00722B6B" w14:paraId="6B104FA3" w14:textId="77777777">
        <w:trPr>
          <w:trHeight w:val="266"/>
        </w:trPr>
        <w:tc>
          <w:tcPr>
            <w:tcW w:w="1369" w:type="dxa"/>
          </w:tcPr>
          <w:p w14:paraId="2BDE5A21" w14:textId="77777777" w:rsidR="00722B6B" w:rsidRDefault="00722B6B">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0C345C0A" w14:textId="77777777" w:rsidR="00722B6B" w:rsidRDefault="00722B6B">
            <w:pPr>
              <w:autoSpaceDE w:val="0"/>
              <w:autoSpaceDN w:val="0"/>
              <w:jc w:val="both"/>
              <w:rPr>
                <w:rFonts w:eastAsia="SimSun"/>
              </w:rPr>
            </w:pPr>
            <w:r>
              <w:rPr>
                <w:rFonts w:eastAsia="SimSun" w:hint="eastAsia"/>
              </w:rPr>
              <w:t>Y</w:t>
            </w:r>
            <w:r>
              <w:rPr>
                <w:rFonts w:eastAsia="SimSun"/>
              </w:rPr>
              <w:t>es</w:t>
            </w:r>
          </w:p>
        </w:tc>
        <w:tc>
          <w:tcPr>
            <w:tcW w:w="6752" w:type="dxa"/>
          </w:tcPr>
          <w:p w14:paraId="4FBB9A03" w14:textId="77777777" w:rsidR="00722B6B" w:rsidRDefault="00722B6B">
            <w:pPr>
              <w:autoSpaceDE w:val="0"/>
              <w:autoSpaceDN w:val="0"/>
              <w:jc w:val="both"/>
            </w:pPr>
          </w:p>
        </w:tc>
      </w:tr>
      <w:tr w:rsidR="00EE74B7" w14:paraId="65E3624E" w14:textId="77777777">
        <w:trPr>
          <w:trHeight w:val="266"/>
        </w:trPr>
        <w:tc>
          <w:tcPr>
            <w:tcW w:w="1369" w:type="dxa"/>
          </w:tcPr>
          <w:p w14:paraId="6929A4EB" w14:textId="693B182E" w:rsidR="00EE74B7" w:rsidRDefault="00EE74B7">
            <w:pPr>
              <w:autoSpaceDE w:val="0"/>
              <w:autoSpaceDN w:val="0"/>
              <w:jc w:val="both"/>
              <w:rPr>
                <w:rFonts w:eastAsia="SimSun"/>
                <w:sz w:val="22"/>
              </w:rPr>
            </w:pPr>
            <w:r>
              <w:rPr>
                <w:rFonts w:eastAsia="SimSun"/>
                <w:sz w:val="22"/>
              </w:rPr>
              <w:t>Lenovo</w:t>
            </w:r>
          </w:p>
        </w:tc>
        <w:tc>
          <w:tcPr>
            <w:tcW w:w="1420" w:type="dxa"/>
          </w:tcPr>
          <w:p w14:paraId="7DA8B192" w14:textId="0500CBFC" w:rsidR="00EE74B7" w:rsidRDefault="00EE74B7">
            <w:pPr>
              <w:autoSpaceDE w:val="0"/>
              <w:autoSpaceDN w:val="0"/>
              <w:jc w:val="both"/>
              <w:rPr>
                <w:rFonts w:eastAsia="SimSun"/>
              </w:rPr>
            </w:pPr>
            <w:r>
              <w:rPr>
                <w:rFonts w:eastAsia="SimSun"/>
              </w:rPr>
              <w:t>Yes</w:t>
            </w:r>
          </w:p>
        </w:tc>
        <w:tc>
          <w:tcPr>
            <w:tcW w:w="6752" w:type="dxa"/>
          </w:tcPr>
          <w:p w14:paraId="4BB124F3" w14:textId="77777777" w:rsidR="00EE74B7" w:rsidRDefault="00EE74B7">
            <w:pPr>
              <w:autoSpaceDE w:val="0"/>
              <w:autoSpaceDN w:val="0"/>
              <w:jc w:val="both"/>
            </w:pPr>
          </w:p>
        </w:tc>
      </w:tr>
      <w:tr w:rsidR="00501EA0" w14:paraId="19A640FE" w14:textId="77777777">
        <w:trPr>
          <w:trHeight w:val="266"/>
        </w:trPr>
        <w:tc>
          <w:tcPr>
            <w:tcW w:w="1369" w:type="dxa"/>
          </w:tcPr>
          <w:p w14:paraId="3328C67A" w14:textId="28FC1078" w:rsidR="00501EA0" w:rsidRDefault="00501EA0">
            <w:pPr>
              <w:autoSpaceDE w:val="0"/>
              <w:autoSpaceDN w:val="0"/>
              <w:jc w:val="both"/>
              <w:rPr>
                <w:rFonts w:eastAsia="SimSun"/>
                <w:sz w:val="22"/>
              </w:rPr>
            </w:pPr>
            <w:r>
              <w:rPr>
                <w:rFonts w:eastAsia="SimSun"/>
                <w:sz w:val="22"/>
              </w:rPr>
              <w:t>Ericsson</w:t>
            </w:r>
          </w:p>
        </w:tc>
        <w:tc>
          <w:tcPr>
            <w:tcW w:w="1420" w:type="dxa"/>
          </w:tcPr>
          <w:p w14:paraId="3E52F57C" w14:textId="2728D694" w:rsidR="00501EA0" w:rsidRDefault="00501EA0">
            <w:pPr>
              <w:autoSpaceDE w:val="0"/>
              <w:autoSpaceDN w:val="0"/>
              <w:jc w:val="both"/>
              <w:rPr>
                <w:rFonts w:eastAsia="SimSun"/>
              </w:rPr>
            </w:pPr>
            <w:r>
              <w:rPr>
                <w:rFonts w:eastAsia="SimSun"/>
              </w:rPr>
              <w:t>Yes</w:t>
            </w:r>
          </w:p>
        </w:tc>
        <w:tc>
          <w:tcPr>
            <w:tcW w:w="6752" w:type="dxa"/>
          </w:tcPr>
          <w:p w14:paraId="0FA0749C" w14:textId="77777777" w:rsidR="00501EA0" w:rsidRDefault="00501EA0">
            <w:pPr>
              <w:autoSpaceDE w:val="0"/>
              <w:autoSpaceDN w:val="0"/>
              <w:jc w:val="both"/>
            </w:pPr>
          </w:p>
        </w:tc>
      </w:tr>
      <w:tr w:rsidR="005407FE" w14:paraId="4B6C9092" w14:textId="77777777">
        <w:trPr>
          <w:trHeight w:val="266"/>
        </w:trPr>
        <w:tc>
          <w:tcPr>
            <w:tcW w:w="1369" w:type="dxa"/>
          </w:tcPr>
          <w:p w14:paraId="4A4F4E0A" w14:textId="6B76743D" w:rsidR="005407FE" w:rsidRDefault="005407FE">
            <w:pPr>
              <w:autoSpaceDE w:val="0"/>
              <w:autoSpaceDN w:val="0"/>
              <w:jc w:val="both"/>
              <w:rPr>
                <w:rFonts w:eastAsia="SimSun"/>
                <w:sz w:val="22"/>
              </w:rPr>
            </w:pPr>
            <w:r>
              <w:rPr>
                <w:rFonts w:eastAsia="SimSun"/>
                <w:sz w:val="22"/>
              </w:rPr>
              <w:t>Nokia, NSB</w:t>
            </w:r>
          </w:p>
        </w:tc>
        <w:tc>
          <w:tcPr>
            <w:tcW w:w="1420" w:type="dxa"/>
          </w:tcPr>
          <w:p w14:paraId="5F71B9F6" w14:textId="0834D9A8" w:rsidR="005407FE" w:rsidRDefault="005407FE">
            <w:pPr>
              <w:autoSpaceDE w:val="0"/>
              <w:autoSpaceDN w:val="0"/>
              <w:jc w:val="both"/>
              <w:rPr>
                <w:rFonts w:eastAsia="SimSun"/>
              </w:rPr>
            </w:pPr>
            <w:r>
              <w:rPr>
                <w:rFonts w:eastAsia="SimSun"/>
              </w:rPr>
              <w:t>Yes</w:t>
            </w:r>
          </w:p>
        </w:tc>
        <w:tc>
          <w:tcPr>
            <w:tcW w:w="6752" w:type="dxa"/>
          </w:tcPr>
          <w:p w14:paraId="28F7F486" w14:textId="77777777" w:rsidR="005407FE" w:rsidRDefault="005407FE">
            <w:pPr>
              <w:autoSpaceDE w:val="0"/>
              <w:autoSpaceDN w:val="0"/>
              <w:jc w:val="both"/>
            </w:pPr>
          </w:p>
        </w:tc>
      </w:tr>
      <w:tr w:rsidR="00FD5358" w14:paraId="21B09F3E" w14:textId="77777777">
        <w:trPr>
          <w:trHeight w:val="266"/>
        </w:trPr>
        <w:tc>
          <w:tcPr>
            <w:tcW w:w="1369" w:type="dxa"/>
          </w:tcPr>
          <w:p w14:paraId="4F010F08" w14:textId="27763241" w:rsidR="00FD5358" w:rsidRDefault="00FD5358">
            <w:pPr>
              <w:autoSpaceDE w:val="0"/>
              <w:autoSpaceDN w:val="0"/>
              <w:jc w:val="both"/>
              <w:rPr>
                <w:rFonts w:eastAsia="SimSun"/>
                <w:sz w:val="22"/>
              </w:rPr>
            </w:pPr>
            <w:r>
              <w:rPr>
                <w:rFonts w:eastAsia="SimSun"/>
                <w:sz w:val="22"/>
              </w:rPr>
              <w:lastRenderedPageBreak/>
              <w:t>JHUAPL</w:t>
            </w:r>
          </w:p>
        </w:tc>
        <w:tc>
          <w:tcPr>
            <w:tcW w:w="1420" w:type="dxa"/>
          </w:tcPr>
          <w:p w14:paraId="76AA7F84" w14:textId="299CC721" w:rsidR="00FD5358" w:rsidRDefault="00FD5358">
            <w:pPr>
              <w:autoSpaceDE w:val="0"/>
              <w:autoSpaceDN w:val="0"/>
              <w:jc w:val="both"/>
              <w:rPr>
                <w:rFonts w:eastAsia="SimSun"/>
              </w:rPr>
            </w:pPr>
            <w:r>
              <w:rPr>
                <w:rFonts w:eastAsia="SimSun"/>
              </w:rPr>
              <w:t>Yes</w:t>
            </w:r>
          </w:p>
        </w:tc>
        <w:tc>
          <w:tcPr>
            <w:tcW w:w="6752" w:type="dxa"/>
          </w:tcPr>
          <w:p w14:paraId="05EAF473" w14:textId="77777777" w:rsidR="00FD5358" w:rsidRDefault="00FD5358">
            <w:pPr>
              <w:autoSpaceDE w:val="0"/>
              <w:autoSpaceDN w:val="0"/>
              <w:jc w:val="both"/>
            </w:pPr>
          </w:p>
        </w:tc>
      </w:tr>
      <w:tr w:rsidR="00D06872" w14:paraId="59A277BF" w14:textId="77777777">
        <w:trPr>
          <w:trHeight w:val="266"/>
        </w:trPr>
        <w:tc>
          <w:tcPr>
            <w:tcW w:w="1369" w:type="dxa"/>
          </w:tcPr>
          <w:p w14:paraId="3A4BD206" w14:textId="161F12F7" w:rsidR="00D06872" w:rsidRDefault="00D06872" w:rsidP="00D06872">
            <w:pPr>
              <w:autoSpaceDE w:val="0"/>
              <w:autoSpaceDN w:val="0"/>
              <w:jc w:val="both"/>
              <w:rPr>
                <w:rFonts w:eastAsia="SimSun"/>
                <w:sz w:val="22"/>
              </w:rPr>
            </w:pPr>
            <w:r>
              <w:rPr>
                <w:rFonts w:eastAsia="SimSun"/>
                <w:sz w:val="22"/>
              </w:rPr>
              <w:t>vivo</w:t>
            </w:r>
          </w:p>
        </w:tc>
        <w:tc>
          <w:tcPr>
            <w:tcW w:w="1420" w:type="dxa"/>
          </w:tcPr>
          <w:p w14:paraId="09C50334" w14:textId="412759B5" w:rsidR="00D06872" w:rsidRDefault="00D06872" w:rsidP="00D06872">
            <w:pPr>
              <w:autoSpaceDE w:val="0"/>
              <w:autoSpaceDN w:val="0"/>
              <w:jc w:val="both"/>
              <w:rPr>
                <w:rFonts w:eastAsia="SimSun"/>
              </w:rPr>
            </w:pPr>
            <w:r>
              <w:rPr>
                <w:rFonts w:eastAsia="SimSun" w:hint="eastAsia"/>
              </w:rPr>
              <w:t>Y</w:t>
            </w:r>
            <w:r>
              <w:rPr>
                <w:rFonts w:eastAsia="SimSun"/>
              </w:rPr>
              <w:t>es</w:t>
            </w:r>
          </w:p>
        </w:tc>
        <w:tc>
          <w:tcPr>
            <w:tcW w:w="6752" w:type="dxa"/>
          </w:tcPr>
          <w:p w14:paraId="66189F41" w14:textId="77777777" w:rsidR="00D06872" w:rsidRDefault="00D06872" w:rsidP="00D06872">
            <w:pPr>
              <w:autoSpaceDE w:val="0"/>
              <w:autoSpaceDN w:val="0"/>
              <w:jc w:val="both"/>
            </w:pPr>
          </w:p>
        </w:tc>
      </w:tr>
      <w:tr w:rsidR="001B547E" w14:paraId="51A85B38" w14:textId="77777777" w:rsidTr="001B547E">
        <w:trPr>
          <w:trHeight w:val="266"/>
        </w:trPr>
        <w:tc>
          <w:tcPr>
            <w:tcW w:w="1369" w:type="dxa"/>
          </w:tcPr>
          <w:p w14:paraId="50DE3BCF" w14:textId="77777777" w:rsidR="001B547E" w:rsidRDefault="001B547E" w:rsidP="0061584B">
            <w:pPr>
              <w:autoSpaceDE w:val="0"/>
              <w:autoSpaceDN w:val="0"/>
              <w:jc w:val="both"/>
              <w:rPr>
                <w:rFonts w:eastAsia="SimSun"/>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78A94844" w14:textId="77777777" w:rsidR="001B547E" w:rsidRDefault="001B547E" w:rsidP="0061584B">
            <w:pPr>
              <w:autoSpaceDE w:val="0"/>
              <w:autoSpaceDN w:val="0"/>
              <w:jc w:val="both"/>
              <w:rPr>
                <w:rFonts w:eastAsia="SimSun"/>
              </w:rPr>
            </w:pPr>
            <w:r>
              <w:rPr>
                <w:rFonts w:eastAsia="SimSun" w:hint="eastAsia"/>
              </w:rPr>
              <w:t>Y</w:t>
            </w:r>
            <w:r>
              <w:rPr>
                <w:rFonts w:eastAsia="SimSun"/>
              </w:rPr>
              <w:t>es</w:t>
            </w:r>
          </w:p>
        </w:tc>
        <w:tc>
          <w:tcPr>
            <w:tcW w:w="6752" w:type="dxa"/>
          </w:tcPr>
          <w:p w14:paraId="11465144" w14:textId="77777777" w:rsidR="001B547E" w:rsidRDefault="001B547E" w:rsidP="0061584B">
            <w:pPr>
              <w:autoSpaceDE w:val="0"/>
              <w:autoSpaceDN w:val="0"/>
              <w:jc w:val="both"/>
            </w:pPr>
          </w:p>
        </w:tc>
      </w:tr>
    </w:tbl>
    <w:p w14:paraId="6BCC054A" w14:textId="77777777" w:rsidR="00D54FC6" w:rsidRDefault="00D54FC6">
      <w:pPr>
        <w:jc w:val="both"/>
      </w:pPr>
    </w:p>
    <w:p w14:paraId="0CF3E970" w14:textId="77777777" w:rsidR="00D54FC6" w:rsidRDefault="00722B6B">
      <w:pPr>
        <w:pStyle w:val="Heading4"/>
      </w:pPr>
      <w:r>
        <w:t>Proposal 1-6-c</w:t>
      </w:r>
    </w:p>
    <w:p w14:paraId="044F236A" w14:textId="09BF1D59" w:rsidR="00D54FC6" w:rsidRDefault="00722B6B">
      <w:pPr>
        <w:jc w:val="both"/>
      </w:pPr>
      <w:r>
        <w:t>Regarding Question 1-5, 4 out of 5 companies prefer ISD=200 meters while one company prefer ISD=500 meters</w:t>
      </w:r>
      <w:r w:rsidR="00F94098">
        <w:t>, a</w:t>
      </w:r>
      <w:r>
        <w:t xml:space="preserve">lthough majority of the companies can accept the other option. Based on the majority view, FL makes the following proposal: </w:t>
      </w:r>
    </w:p>
    <w:p w14:paraId="6B0E560C" w14:textId="77777777" w:rsidR="00D54FC6" w:rsidRDefault="00D54FC6"/>
    <w:p w14:paraId="20080193" w14:textId="77777777" w:rsidR="00D54FC6" w:rsidRDefault="00722B6B">
      <w:pPr>
        <w:jc w:val="both"/>
        <w:rPr>
          <w:i/>
          <w:iCs/>
        </w:rPr>
      </w:pPr>
      <w:r>
        <w:rPr>
          <w:b/>
          <w:bCs/>
          <w:i/>
          <w:iCs/>
          <w:u w:val="single"/>
        </w:rPr>
        <w:t>Proposal 1-6-c:</w:t>
      </w:r>
      <w:r>
        <w:t xml:space="preserve"> </w:t>
      </w:r>
      <w:r>
        <w:rPr>
          <w:i/>
          <w:iCs/>
        </w:rPr>
        <w:t>For the outdoor layout defined in the evaluation methodology for commercial deployment scenario for sidelink operation on FR2, ISD is 200 meters.</w:t>
      </w:r>
    </w:p>
    <w:p w14:paraId="6E311793" w14:textId="77777777" w:rsidR="00D54FC6" w:rsidRDefault="00D54FC6">
      <w:pPr>
        <w:jc w:val="both"/>
      </w:pPr>
    </w:p>
    <w:tbl>
      <w:tblPr>
        <w:tblStyle w:val="TableGrid"/>
        <w:tblW w:w="9541" w:type="dxa"/>
        <w:tblLayout w:type="fixed"/>
        <w:tblLook w:val="04A0" w:firstRow="1" w:lastRow="0" w:firstColumn="1" w:lastColumn="0" w:noHBand="0" w:noVBand="1"/>
      </w:tblPr>
      <w:tblGrid>
        <w:gridCol w:w="1369"/>
        <w:gridCol w:w="1420"/>
        <w:gridCol w:w="6752"/>
      </w:tblGrid>
      <w:tr w:rsidR="00D54FC6" w14:paraId="1DB0AA91" w14:textId="77777777">
        <w:trPr>
          <w:trHeight w:val="276"/>
        </w:trPr>
        <w:tc>
          <w:tcPr>
            <w:tcW w:w="1369" w:type="dxa"/>
          </w:tcPr>
          <w:p w14:paraId="6C6264ED" w14:textId="77777777" w:rsidR="00D54FC6" w:rsidRDefault="00722B6B">
            <w:pPr>
              <w:autoSpaceDE w:val="0"/>
              <w:autoSpaceDN w:val="0"/>
              <w:jc w:val="both"/>
              <w:rPr>
                <w:b/>
                <w:bCs/>
                <w:szCs w:val="28"/>
              </w:rPr>
            </w:pPr>
            <w:r>
              <w:rPr>
                <w:b/>
                <w:bCs/>
                <w:szCs w:val="28"/>
              </w:rPr>
              <w:t>Company</w:t>
            </w:r>
          </w:p>
        </w:tc>
        <w:tc>
          <w:tcPr>
            <w:tcW w:w="1420" w:type="dxa"/>
          </w:tcPr>
          <w:p w14:paraId="15C6C220" w14:textId="77777777" w:rsidR="00D54FC6" w:rsidRDefault="00722B6B">
            <w:pPr>
              <w:autoSpaceDE w:val="0"/>
              <w:autoSpaceDN w:val="0"/>
              <w:jc w:val="both"/>
              <w:rPr>
                <w:b/>
                <w:bCs/>
                <w:szCs w:val="28"/>
              </w:rPr>
            </w:pPr>
            <w:r>
              <w:rPr>
                <w:b/>
                <w:bCs/>
                <w:szCs w:val="28"/>
              </w:rPr>
              <w:t>Yes or No</w:t>
            </w:r>
          </w:p>
        </w:tc>
        <w:tc>
          <w:tcPr>
            <w:tcW w:w="6752" w:type="dxa"/>
          </w:tcPr>
          <w:p w14:paraId="0511FA01" w14:textId="77777777" w:rsidR="00D54FC6" w:rsidRDefault="00722B6B">
            <w:pPr>
              <w:autoSpaceDE w:val="0"/>
              <w:autoSpaceDN w:val="0"/>
              <w:jc w:val="both"/>
              <w:rPr>
                <w:b/>
                <w:bCs/>
                <w:szCs w:val="28"/>
              </w:rPr>
            </w:pPr>
            <w:r>
              <w:rPr>
                <w:b/>
                <w:bCs/>
                <w:szCs w:val="28"/>
              </w:rPr>
              <w:t>Comments</w:t>
            </w:r>
          </w:p>
        </w:tc>
      </w:tr>
      <w:tr w:rsidR="00D54FC6" w14:paraId="1065CCF5" w14:textId="77777777">
        <w:trPr>
          <w:trHeight w:val="266"/>
        </w:trPr>
        <w:tc>
          <w:tcPr>
            <w:tcW w:w="1369" w:type="dxa"/>
          </w:tcPr>
          <w:p w14:paraId="1D8C4AFA" w14:textId="77777777" w:rsidR="00D54FC6" w:rsidRDefault="00722B6B">
            <w:pPr>
              <w:autoSpaceDE w:val="0"/>
              <w:autoSpaceDN w:val="0"/>
              <w:jc w:val="both"/>
              <w:rPr>
                <w:rFonts w:eastAsiaTheme="minorEastAsia"/>
                <w:sz w:val="22"/>
              </w:rPr>
            </w:pPr>
            <w:r>
              <w:rPr>
                <w:rFonts w:eastAsiaTheme="minorEastAsia"/>
                <w:sz w:val="22"/>
              </w:rPr>
              <w:t>Intel</w:t>
            </w:r>
          </w:p>
        </w:tc>
        <w:tc>
          <w:tcPr>
            <w:tcW w:w="1420" w:type="dxa"/>
          </w:tcPr>
          <w:p w14:paraId="2A252B8B" w14:textId="77777777" w:rsidR="00D54FC6" w:rsidRDefault="00722B6B">
            <w:pPr>
              <w:autoSpaceDE w:val="0"/>
              <w:autoSpaceDN w:val="0"/>
              <w:jc w:val="both"/>
              <w:rPr>
                <w:rFonts w:eastAsiaTheme="minorEastAsia"/>
              </w:rPr>
            </w:pPr>
            <w:r>
              <w:rPr>
                <w:rFonts w:eastAsiaTheme="minorEastAsia"/>
              </w:rPr>
              <w:t>Yes</w:t>
            </w:r>
          </w:p>
        </w:tc>
        <w:tc>
          <w:tcPr>
            <w:tcW w:w="6752" w:type="dxa"/>
          </w:tcPr>
          <w:p w14:paraId="6F043B5A" w14:textId="77777777" w:rsidR="00D54FC6" w:rsidRDefault="00D54FC6">
            <w:pPr>
              <w:autoSpaceDE w:val="0"/>
              <w:autoSpaceDN w:val="0"/>
              <w:jc w:val="both"/>
            </w:pPr>
          </w:p>
        </w:tc>
      </w:tr>
      <w:tr w:rsidR="00D54FC6" w14:paraId="5A509C7B" w14:textId="77777777">
        <w:trPr>
          <w:trHeight w:val="266"/>
        </w:trPr>
        <w:tc>
          <w:tcPr>
            <w:tcW w:w="1369" w:type="dxa"/>
          </w:tcPr>
          <w:p w14:paraId="2C747DCA" w14:textId="77777777" w:rsidR="00D54FC6" w:rsidRDefault="00722B6B">
            <w:pPr>
              <w:autoSpaceDE w:val="0"/>
              <w:autoSpaceDN w:val="0"/>
              <w:jc w:val="both"/>
              <w:rPr>
                <w:rFonts w:eastAsia="SimSun"/>
                <w:sz w:val="22"/>
              </w:rPr>
            </w:pPr>
            <w:proofErr w:type="spellStart"/>
            <w:proofErr w:type="gramStart"/>
            <w:r>
              <w:rPr>
                <w:rFonts w:eastAsia="SimSun" w:hint="eastAsia"/>
                <w:sz w:val="22"/>
              </w:rPr>
              <w:t>ZTE,Sanechips</w:t>
            </w:r>
            <w:proofErr w:type="spellEnd"/>
            <w:proofErr w:type="gramEnd"/>
          </w:p>
        </w:tc>
        <w:tc>
          <w:tcPr>
            <w:tcW w:w="1420" w:type="dxa"/>
          </w:tcPr>
          <w:p w14:paraId="0C0A7D5C" w14:textId="77777777" w:rsidR="00D54FC6" w:rsidRDefault="00722B6B">
            <w:pPr>
              <w:autoSpaceDE w:val="0"/>
              <w:autoSpaceDN w:val="0"/>
              <w:jc w:val="both"/>
              <w:rPr>
                <w:rFonts w:eastAsia="SimSun"/>
              </w:rPr>
            </w:pPr>
            <w:r>
              <w:rPr>
                <w:rFonts w:eastAsia="SimSun" w:hint="eastAsia"/>
              </w:rPr>
              <w:t>Yes</w:t>
            </w:r>
          </w:p>
        </w:tc>
        <w:tc>
          <w:tcPr>
            <w:tcW w:w="6752" w:type="dxa"/>
          </w:tcPr>
          <w:p w14:paraId="0977F723" w14:textId="77777777" w:rsidR="00D54FC6" w:rsidRDefault="00D54FC6">
            <w:pPr>
              <w:autoSpaceDE w:val="0"/>
              <w:autoSpaceDN w:val="0"/>
              <w:jc w:val="both"/>
            </w:pPr>
          </w:p>
        </w:tc>
      </w:tr>
      <w:tr w:rsidR="00722B6B" w14:paraId="6264CF7D" w14:textId="77777777">
        <w:trPr>
          <w:trHeight w:val="266"/>
        </w:trPr>
        <w:tc>
          <w:tcPr>
            <w:tcW w:w="1369" w:type="dxa"/>
          </w:tcPr>
          <w:p w14:paraId="618FFF50" w14:textId="77777777" w:rsidR="00722B6B" w:rsidRDefault="00722B6B">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6C4277BA" w14:textId="77777777" w:rsidR="00722B6B" w:rsidRDefault="00722B6B">
            <w:pPr>
              <w:autoSpaceDE w:val="0"/>
              <w:autoSpaceDN w:val="0"/>
              <w:jc w:val="both"/>
              <w:rPr>
                <w:rFonts w:eastAsia="SimSun"/>
              </w:rPr>
            </w:pPr>
            <w:r>
              <w:rPr>
                <w:rFonts w:eastAsia="SimSun" w:hint="eastAsia"/>
              </w:rPr>
              <w:t>Y</w:t>
            </w:r>
            <w:r>
              <w:rPr>
                <w:rFonts w:eastAsia="SimSun"/>
              </w:rPr>
              <w:t>es</w:t>
            </w:r>
          </w:p>
        </w:tc>
        <w:tc>
          <w:tcPr>
            <w:tcW w:w="6752" w:type="dxa"/>
          </w:tcPr>
          <w:p w14:paraId="4CF80857" w14:textId="77777777" w:rsidR="00722B6B" w:rsidRDefault="00722B6B">
            <w:pPr>
              <w:autoSpaceDE w:val="0"/>
              <w:autoSpaceDN w:val="0"/>
              <w:jc w:val="both"/>
            </w:pPr>
          </w:p>
        </w:tc>
      </w:tr>
      <w:tr w:rsidR="000F4848" w14:paraId="6360A5C3" w14:textId="77777777">
        <w:trPr>
          <w:trHeight w:val="266"/>
        </w:trPr>
        <w:tc>
          <w:tcPr>
            <w:tcW w:w="1369" w:type="dxa"/>
          </w:tcPr>
          <w:p w14:paraId="64EBE416" w14:textId="172DF0A9" w:rsidR="000F4848" w:rsidRDefault="000F4848">
            <w:pPr>
              <w:autoSpaceDE w:val="0"/>
              <w:autoSpaceDN w:val="0"/>
              <w:jc w:val="both"/>
              <w:rPr>
                <w:rFonts w:eastAsia="SimSun"/>
                <w:sz w:val="22"/>
              </w:rPr>
            </w:pPr>
            <w:r>
              <w:rPr>
                <w:rFonts w:eastAsia="SimSun"/>
                <w:sz w:val="22"/>
              </w:rPr>
              <w:t>Lenovo</w:t>
            </w:r>
          </w:p>
        </w:tc>
        <w:tc>
          <w:tcPr>
            <w:tcW w:w="1420" w:type="dxa"/>
          </w:tcPr>
          <w:p w14:paraId="489A0BE4" w14:textId="4C593B99" w:rsidR="000F4848" w:rsidRDefault="000F4848">
            <w:pPr>
              <w:autoSpaceDE w:val="0"/>
              <w:autoSpaceDN w:val="0"/>
              <w:jc w:val="both"/>
              <w:rPr>
                <w:rFonts w:eastAsia="SimSun"/>
              </w:rPr>
            </w:pPr>
            <w:r>
              <w:rPr>
                <w:rFonts w:eastAsia="SimSun"/>
              </w:rPr>
              <w:t>Yes</w:t>
            </w:r>
          </w:p>
        </w:tc>
        <w:tc>
          <w:tcPr>
            <w:tcW w:w="6752" w:type="dxa"/>
          </w:tcPr>
          <w:p w14:paraId="58C6F2E2" w14:textId="77777777" w:rsidR="000F4848" w:rsidRDefault="000F4848">
            <w:pPr>
              <w:autoSpaceDE w:val="0"/>
              <w:autoSpaceDN w:val="0"/>
              <w:jc w:val="both"/>
            </w:pPr>
          </w:p>
        </w:tc>
      </w:tr>
      <w:tr w:rsidR="00E719E0" w14:paraId="628FE623" w14:textId="77777777">
        <w:trPr>
          <w:trHeight w:val="266"/>
        </w:trPr>
        <w:tc>
          <w:tcPr>
            <w:tcW w:w="1369" w:type="dxa"/>
          </w:tcPr>
          <w:p w14:paraId="49A18E4F" w14:textId="4A2916BC" w:rsidR="00E719E0" w:rsidRDefault="00FD5358">
            <w:pPr>
              <w:autoSpaceDE w:val="0"/>
              <w:autoSpaceDN w:val="0"/>
              <w:jc w:val="both"/>
              <w:rPr>
                <w:rFonts w:eastAsia="SimSun"/>
                <w:sz w:val="22"/>
              </w:rPr>
            </w:pPr>
            <w:r>
              <w:rPr>
                <w:rFonts w:eastAsia="SimSun"/>
                <w:sz w:val="22"/>
              </w:rPr>
              <w:t>JHUAPL</w:t>
            </w:r>
          </w:p>
        </w:tc>
        <w:tc>
          <w:tcPr>
            <w:tcW w:w="1420" w:type="dxa"/>
          </w:tcPr>
          <w:p w14:paraId="55DD50E1" w14:textId="427DB285" w:rsidR="00E719E0" w:rsidRDefault="00FD5358">
            <w:pPr>
              <w:autoSpaceDE w:val="0"/>
              <w:autoSpaceDN w:val="0"/>
              <w:jc w:val="both"/>
              <w:rPr>
                <w:rFonts w:eastAsia="SimSun"/>
              </w:rPr>
            </w:pPr>
            <w:r>
              <w:rPr>
                <w:rFonts w:eastAsia="SimSun"/>
              </w:rPr>
              <w:t>Yes</w:t>
            </w:r>
          </w:p>
        </w:tc>
        <w:tc>
          <w:tcPr>
            <w:tcW w:w="6752" w:type="dxa"/>
          </w:tcPr>
          <w:p w14:paraId="26749BF6" w14:textId="77777777" w:rsidR="00E719E0" w:rsidRDefault="00E719E0">
            <w:pPr>
              <w:autoSpaceDE w:val="0"/>
              <w:autoSpaceDN w:val="0"/>
              <w:jc w:val="both"/>
            </w:pPr>
          </w:p>
        </w:tc>
      </w:tr>
      <w:tr w:rsidR="00D06872" w14:paraId="13EA5325" w14:textId="77777777">
        <w:trPr>
          <w:trHeight w:val="266"/>
        </w:trPr>
        <w:tc>
          <w:tcPr>
            <w:tcW w:w="1369" w:type="dxa"/>
          </w:tcPr>
          <w:p w14:paraId="1CC9D304" w14:textId="4BAE8772" w:rsidR="00D06872" w:rsidRDefault="00D06872" w:rsidP="00D06872">
            <w:pPr>
              <w:autoSpaceDE w:val="0"/>
              <w:autoSpaceDN w:val="0"/>
              <w:jc w:val="both"/>
              <w:rPr>
                <w:rFonts w:eastAsia="SimSun"/>
                <w:sz w:val="22"/>
              </w:rPr>
            </w:pPr>
            <w:r>
              <w:rPr>
                <w:rFonts w:eastAsia="SimSun"/>
                <w:sz w:val="22"/>
              </w:rPr>
              <w:t>Vivo</w:t>
            </w:r>
          </w:p>
        </w:tc>
        <w:tc>
          <w:tcPr>
            <w:tcW w:w="1420" w:type="dxa"/>
          </w:tcPr>
          <w:p w14:paraId="05B10996" w14:textId="018EEE7E" w:rsidR="00D06872" w:rsidRDefault="00D06872" w:rsidP="00D06872">
            <w:pPr>
              <w:autoSpaceDE w:val="0"/>
              <w:autoSpaceDN w:val="0"/>
              <w:jc w:val="both"/>
              <w:rPr>
                <w:rFonts w:eastAsia="SimSun"/>
              </w:rPr>
            </w:pPr>
            <w:r>
              <w:rPr>
                <w:rFonts w:eastAsia="SimSun" w:hint="eastAsia"/>
              </w:rPr>
              <w:t>Y</w:t>
            </w:r>
            <w:r>
              <w:rPr>
                <w:rFonts w:eastAsia="SimSun"/>
              </w:rPr>
              <w:t>es</w:t>
            </w:r>
          </w:p>
        </w:tc>
        <w:tc>
          <w:tcPr>
            <w:tcW w:w="6752" w:type="dxa"/>
          </w:tcPr>
          <w:p w14:paraId="73C97DC1" w14:textId="77777777" w:rsidR="00D06872" w:rsidRDefault="00D06872" w:rsidP="00D06872">
            <w:pPr>
              <w:autoSpaceDE w:val="0"/>
              <w:autoSpaceDN w:val="0"/>
              <w:jc w:val="both"/>
            </w:pPr>
          </w:p>
        </w:tc>
      </w:tr>
      <w:tr w:rsidR="001B547E" w14:paraId="0858D2B4" w14:textId="77777777" w:rsidTr="001B547E">
        <w:trPr>
          <w:trHeight w:val="266"/>
        </w:trPr>
        <w:tc>
          <w:tcPr>
            <w:tcW w:w="1369" w:type="dxa"/>
          </w:tcPr>
          <w:p w14:paraId="42C0520E" w14:textId="77777777" w:rsidR="001B547E" w:rsidRDefault="001B547E" w:rsidP="0061584B">
            <w:pPr>
              <w:autoSpaceDE w:val="0"/>
              <w:autoSpaceDN w:val="0"/>
              <w:jc w:val="both"/>
              <w:rPr>
                <w:rFonts w:eastAsia="SimSun"/>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6718AD56" w14:textId="77777777" w:rsidR="001B547E" w:rsidRDefault="001B547E" w:rsidP="0061584B">
            <w:pPr>
              <w:autoSpaceDE w:val="0"/>
              <w:autoSpaceDN w:val="0"/>
              <w:jc w:val="both"/>
              <w:rPr>
                <w:rFonts w:eastAsia="SimSun"/>
              </w:rPr>
            </w:pPr>
            <w:r>
              <w:rPr>
                <w:rFonts w:eastAsia="SimSun" w:hint="eastAsia"/>
              </w:rPr>
              <w:t>Y</w:t>
            </w:r>
            <w:r>
              <w:rPr>
                <w:rFonts w:eastAsia="SimSun"/>
              </w:rPr>
              <w:t>es</w:t>
            </w:r>
          </w:p>
        </w:tc>
        <w:tc>
          <w:tcPr>
            <w:tcW w:w="6752" w:type="dxa"/>
          </w:tcPr>
          <w:p w14:paraId="38BEBCAC" w14:textId="77777777" w:rsidR="001B547E" w:rsidRDefault="001B547E" w:rsidP="0061584B">
            <w:pPr>
              <w:autoSpaceDE w:val="0"/>
              <w:autoSpaceDN w:val="0"/>
              <w:jc w:val="both"/>
            </w:pPr>
          </w:p>
        </w:tc>
      </w:tr>
    </w:tbl>
    <w:p w14:paraId="5078DF1A" w14:textId="77777777" w:rsidR="00D54FC6" w:rsidRDefault="00D54FC6">
      <w:pPr>
        <w:jc w:val="both"/>
      </w:pPr>
    </w:p>
    <w:p w14:paraId="4813C97A" w14:textId="77777777" w:rsidR="00D54FC6" w:rsidRDefault="00722B6B">
      <w:pPr>
        <w:pStyle w:val="Heading4"/>
      </w:pPr>
      <w:r>
        <w:t>Proposal 1-7-c</w:t>
      </w:r>
    </w:p>
    <w:p w14:paraId="3A252FC7" w14:textId="77777777" w:rsidR="00D54FC6" w:rsidRDefault="00722B6B">
      <w:pPr>
        <w:jc w:val="both"/>
      </w:pPr>
      <w:r>
        <w:t>Regarding Question 1-6, the proposals from the companies can be summarized as</w:t>
      </w:r>
    </w:p>
    <w:p w14:paraId="3FA6B2B2" w14:textId="77777777" w:rsidR="00D54FC6" w:rsidRDefault="00722B6B">
      <w:pPr>
        <w:pStyle w:val="ListParagraph"/>
        <w:numPr>
          <w:ilvl w:val="6"/>
          <w:numId w:val="14"/>
        </w:numPr>
        <w:ind w:left="720" w:hanging="360"/>
        <w:jc w:val="both"/>
        <w:rPr>
          <w:rFonts w:ascii="Times New Roman" w:hAnsi="Times New Roman"/>
          <w:sz w:val="24"/>
          <w:szCs w:val="24"/>
        </w:rPr>
      </w:pPr>
      <w:r>
        <w:rPr>
          <w:rFonts w:ascii="Times New Roman" w:hAnsi="Times New Roman"/>
          <w:sz w:val="24"/>
          <w:szCs w:val="24"/>
        </w:rPr>
        <w:t>Qualcomm, Huawei: 60 UEs/cell (ISD=200 m)</w:t>
      </w:r>
    </w:p>
    <w:p w14:paraId="7922227D" w14:textId="77777777" w:rsidR="00D54FC6" w:rsidRDefault="00722B6B">
      <w:pPr>
        <w:pStyle w:val="ListParagraph"/>
        <w:numPr>
          <w:ilvl w:val="6"/>
          <w:numId w:val="14"/>
        </w:numPr>
        <w:ind w:left="720" w:hanging="360"/>
        <w:jc w:val="both"/>
        <w:rPr>
          <w:rFonts w:ascii="Times New Roman" w:hAnsi="Times New Roman"/>
          <w:sz w:val="24"/>
          <w:szCs w:val="24"/>
        </w:rPr>
      </w:pPr>
      <w:r>
        <w:rPr>
          <w:rFonts w:ascii="Times New Roman" w:hAnsi="Times New Roman"/>
          <w:sz w:val="24"/>
          <w:szCs w:val="24"/>
        </w:rPr>
        <w:t>Intel: 20 UEs/cell (ISD=200 m)</w:t>
      </w:r>
    </w:p>
    <w:p w14:paraId="2D920EB8" w14:textId="77777777" w:rsidR="00D54FC6" w:rsidRDefault="00722B6B">
      <w:pPr>
        <w:pStyle w:val="ListParagraph"/>
        <w:numPr>
          <w:ilvl w:val="6"/>
          <w:numId w:val="14"/>
        </w:numPr>
        <w:ind w:left="720" w:hanging="360"/>
        <w:jc w:val="both"/>
        <w:rPr>
          <w:rFonts w:ascii="Times New Roman" w:hAnsi="Times New Roman"/>
          <w:sz w:val="24"/>
          <w:szCs w:val="24"/>
        </w:rPr>
      </w:pPr>
      <w:r>
        <w:rPr>
          <w:rFonts w:ascii="Times New Roman" w:hAnsi="Times New Roman"/>
          <w:sz w:val="24"/>
          <w:szCs w:val="24"/>
        </w:rPr>
        <w:t>Vivo: 10 UEs/cell (ISD=200 m)</w:t>
      </w:r>
    </w:p>
    <w:p w14:paraId="574B85AE" w14:textId="77777777" w:rsidR="00D54FC6" w:rsidRDefault="00D54FC6">
      <w:pPr>
        <w:jc w:val="both"/>
      </w:pPr>
    </w:p>
    <w:p w14:paraId="07544014" w14:textId="77777777" w:rsidR="00D54FC6" w:rsidRDefault="00722B6B">
      <w:pPr>
        <w:jc w:val="both"/>
      </w:pPr>
      <w:r>
        <w:t xml:space="preserve">Considering that 60 UEs/ cell is supported by more companies and also defined in TR38.802, FL makes the following proposal. </w:t>
      </w:r>
    </w:p>
    <w:p w14:paraId="462AE6E7" w14:textId="77777777" w:rsidR="00D54FC6" w:rsidRDefault="00D54FC6">
      <w:pPr>
        <w:jc w:val="both"/>
      </w:pPr>
    </w:p>
    <w:p w14:paraId="76E90920" w14:textId="77777777" w:rsidR="00D54FC6" w:rsidRDefault="00722B6B">
      <w:pPr>
        <w:jc w:val="both"/>
        <w:rPr>
          <w:i/>
          <w:iCs/>
        </w:rPr>
      </w:pPr>
      <w:r>
        <w:rPr>
          <w:b/>
          <w:bCs/>
          <w:i/>
          <w:iCs/>
          <w:u w:val="single"/>
        </w:rPr>
        <w:t>Proposal 1-7-c:</w:t>
      </w:r>
      <w:r>
        <w:t xml:space="preserve"> </w:t>
      </w:r>
      <w:r>
        <w:rPr>
          <w:i/>
          <w:iCs/>
        </w:rPr>
        <w:t xml:space="preserve">For the outdoor layout defined in the evaluation methodology for commercial deployment scenario for sidelink operation on FR2, the number of UEs per cell is 60. </w:t>
      </w:r>
    </w:p>
    <w:p w14:paraId="65100F54" w14:textId="77777777" w:rsidR="00D54FC6" w:rsidRDefault="00D54FC6">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7C72D498" w14:textId="77777777">
        <w:trPr>
          <w:trHeight w:val="276"/>
        </w:trPr>
        <w:tc>
          <w:tcPr>
            <w:tcW w:w="1369" w:type="dxa"/>
          </w:tcPr>
          <w:p w14:paraId="3428E95A" w14:textId="77777777" w:rsidR="00D54FC6" w:rsidRDefault="00722B6B">
            <w:pPr>
              <w:autoSpaceDE w:val="0"/>
              <w:autoSpaceDN w:val="0"/>
              <w:jc w:val="both"/>
              <w:rPr>
                <w:b/>
                <w:bCs/>
                <w:szCs w:val="28"/>
              </w:rPr>
            </w:pPr>
            <w:r>
              <w:rPr>
                <w:b/>
                <w:bCs/>
                <w:szCs w:val="28"/>
              </w:rPr>
              <w:t>Company</w:t>
            </w:r>
          </w:p>
        </w:tc>
        <w:tc>
          <w:tcPr>
            <w:tcW w:w="1420" w:type="dxa"/>
          </w:tcPr>
          <w:p w14:paraId="208CE163" w14:textId="77777777" w:rsidR="00D54FC6" w:rsidRDefault="00722B6B">
            <w:pPr>
              <w:autoSpaceDE w:val="0"/>
              <w:autoSpaceDN w:val="0"/>
              <w:jc w:val="both"/>
              <w:rPr>
                <w:b/>
                <w:bCs/>
                <w:szCs w:val="28"/>
              </w:rPr>
            </w:pPr>
            <w:r>
              <w:rPr>
                <w:b/>
                <w:bCs/>
                <w:szCs w:val="28"/>
              </w:rPr>
              <w:t>Yes or No</w:t>
            </w:r>
          </w:p>
        </w:tc>
        <w:tc>
          <w:tcPr>
            <w:tcW w:w="6752" w:type="dxa"/>
          </w:tcPr>
          <w:p w14:paraId="57AF5593" w14:textId="77777777" w:rsidR="00D54FC6" w:rsidRDefault="00722B6B">
            <w:pPr>
              <w:autoSpaceDE w:val="0"/>
              <w:autoSpaceDN w:val="0"/>
              <w:jc w:val="both"/>
              <w:rPr>
                <w:b/>
                <w:bCs/>
                <w:szCs w:val="28"/>
              </w:rPr>
            </w:pPr>
            <w:r>
              <w:rPr>
                <w:b/>
                <w:bCs/>
                <w:szCs w:val="28"/>
              </w:rPr>
              <w:t>Comments</w:t>
            </w:r>
          </w:p>
        </w:tc>
      </w:tr>
      <w:tr w:rsidR="00D54FC6" w14:paraId="63205CC2" w14:textId="77777777">
        <w:trPr>
          <w:trHeight w:val="266"/>
        </w:trPr>
        <w:tc>
          <w:tcPr>
            <w:tcW w:w="1369" w:type="dxa"/>
          </w:tcPr>
          <w:p w14:paraId="5C52D682" w14:textId="77777777" w:rsidR="00D54FC6" w:rsidRDefault="00722B6B">
            <w:pPr>
              <w:autoSpaceDE w:val="0"/>
              <w:autoSpaceDN w:val="0"/>
              <w:jc w:val="both"/>
              <w:rPr>
                <w:rFonts w:eastAsiaTheme="minorEastAsia"/>
                <w:sz w:val="22"/>
              </w:rPr>
            </w:pPr>
            <w:r>
              <w:rPr>
                <w:rFonts w:eastAsiaTheme="minorEastAsia"/>
                <w:sz w:val="22"/>
              </w:rPr>
              <w:t>Intel</w:t>
            </w:r>
          </w:p>
        </w:tc>
        <w:tc>
          <w:tcPr>
            <w:tcW w:w="1420" w:type="dxa"/>
          </w:tcPr>
          <w:p w14:paraId="70FC2CD7" w14:textId="77777777" w:rsidR="00D54FC6" w:rsidRDefault="00722B6B">
            <w:pPr>
              <w:autoSpaceDE w:val="0"/>
              <w:autoSpaceDN w:val="0"/>
              <w:jc w:val="both"/>
              <w:rPr>
                <w:rFonts w:eastAsiaTheme="minorEastAsia"/>
              </w:rPr>
            </w:pPr>
            <w:r>
              <w:rPr>
                <w:rFonts w:eastAsiaTheme="minorEastAsia"/>
              </w:rPr>
              <w:t>Yes</w:t>
            </w:r>
          </w:p>
        </w:tc>
        <w:tc>
          <w:tcPr>
            <w:tcW w:w="6752" w:type="dxa"/>
          </w:tcPr>
          <w:p w14:paraId="1551185D" w14:textId="77777777" w:rsidR="00D54FC6" w:rsidRDefault="00722B6B">
            <w:pPr>
              <w:autoSpaceDE w:val="0"/>
              <w:autoSpaceDN w:val="0"/>
              <w:jc w:val="both"/>
            </w:pPr>
            <w:r>
              <w:t xml:space="preserve">We are OK with the proposal. </w:t>
            </w:r>
          </w:p>
        </w:tc>
      </w:tr>
      <w:tr w:rsidR="00D54FC6" w14:paraId="68EA78A5" w14:textId="77777777">
        <w:trPr>
          <w:trHeight w:val="266"/>
        </w:trPr>
        <w:tc>
          <w:tcPr>
            <w:tcW w:w="1369" w:type="dxa"/>
          </w:tcPr>
          <w:p w14:paraId="6B93686C" w14:textId="77777777" w:rsidR="00D54FC6" w:rsidRDefault="00722B6B">
            <w:pPr>
              <w:autoSpaceDE w:val="0"/>
              <w:autoSpaceDN w:val="0"/>
              <w:jc w:val="both"/>
              <w:rPr>
                <w:rFonts w:eastAsia="SimSun"/>
                <w:sz w:val="22"/>
              </w:rPr>
            </w:pPr>
            <w:proofErr w:type="spellStart"/>
            <w:proofErr w:type="gramStart"/>
            <w:r>
              <w:rPr>
                <w:rFonts w:eastAsia="SimSun" w:hint="eastAsia"/>
                <w:sz w:val="22"/>
              </w:rPr>
              <w:t>ZTE,Sanechips</w:t>
            </w:r>
            <w:proofErr w:type="spellEnd"/>
            <w:proofErr w:type="gramEnd"/>
          </w:p>
        </w:tc>
        <w:tc>
          <w:tcPr>
            <w:tcW w:w="1420" w:type="dxa"/>
          </w:tcPr>
          <w:p w14:paraId="1119F14C" w14:textId="77777777" w:rsidR="00D54FC6" w:rsidRDefault="00722B6B">
            <w:pPr>
              <w:autoSpaceDE w:val="0"/>
              <w:autoSpaceDN w:val="0"/>
              <w:jc w:val="both"/>
              <w:rPr>
                <w:rFonts w:eastAsia="SimSun"/>
              </w:rPr>
            </w:pPr>
            <w:r>
              <w:rPr>
                <w:rFonts w:eastAsia="SimSun" w:hint="eastAsia"/>
              </w:rPr>
              <w:t>Yes</w:t>
            </w:r>
          </w:p>
        </w:tc>
        <w:tc>
          <w:tcPr>
            <w:tcW w:w="6752" w:type="dxa"/>
          </w:tcPr>
          <w:p w14:paraId="2B4AA00A" w14:textId="77777777" w:rsidR="00D54FC6" w:rsidRDefault="00722B6B">
            <w:pPr>
              <w:autoSpaceDE w:val="0"/>
              <w:autoSpaceDN w:val="0"/>
              <w:jc w:val="both"/>
              <w:rPr>
                <w:rFonts w:eastAsia="SimSun"/>
              </w:rPr>
            </w:pPr>
            <w:r>
              <w:rPr>
                <w:rFonts w:eastAsia="SimSun" w:hint="eastAsia"/>
              </w:rPr>
              <w:t>OK. One thing to mention is companies may choose to model 7 sites is to use single site and wrap around the others without necessarily implement the actual channel modelling. This can also reduce the simulation load given 60 UEs per cell for 21 cells seem quite computationally consuming.</w:t>
            </w:r>
          </w:p>
        </w:tc>
      </w:tr>
      <w:tr w:rsidR="00722B6B" w14:paraId="1957E86D" w14:textId="77777777">
        <w:trPr>
          <w:trHeight w:val="266"/>
        </w:trPr>
        <w:tc>
          <w:tcPr>
            <w:tcW w:w="1369" w:type="dxa"/>
          </w:tcPr>
          <w:p w14:paraId="06234A0E" w14:textId="77777777" w:rsidR="00722B6B" w:rsidRDefault="00722B6B">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12DCB515" w14:textId="77777777" w:rsidR="00722B6B" w:rsidRDefault="00722B6B">
            <w:pPr>
              <w:autoSpaceDE w:val="0"/>
              <w:autoSpaceDN w:val="0"/>
              <w:jc w:val="both"/>
              <w:rPr>
                <w:rFonts w:eastAsia="SimSun"/>
              </w:rPr>
            </w:pPr>
            <w:r>
              <w:rPr>
                <w:rFonts w:eastAsia="SimSun" w:hint="eastAsia"/>
              </w:rPr>
              <w:t>Y</w:t>
            </w:r>
            <w:r>
              <w:rPr>
                <w:rFonts w:eastAsia="SimSun"/>
              </w:rPr>
              <w:t>es</w:t>
            </w:r>
          </w:p>
        </w:tc>
        <w:tc>
          <w:tcPr>
            <w:tcW w:w="6752" w:type="dxa"/>
          </w:tcPr>
          <w:p w14:paraId="381BB0BC" w14:textId="77777777" w:rsidR="00722B6B" w:rsidRDefault="00722B6B">
            <w:pPr>
              <w:autoSpaceDE w:val="0"/>
              <w:autoSpaceDN w:val="0"/>
              <w:jc w:val="both"/>
              <w:rPr>
                <w:rFonts w:eastAsia="SimSun"/>
              </w:rPr>
            </w:pPr>
          </w:p>
        </w:tc>
      </w:tr>
      <w:tr w:rsidR="000F4848" w14:paraId="3971D5DC" w14:textId="77777777">
        <w:trPr>
          <w:trHeight w:val="266"/>
        </w:trPr>
        <w:tc>
          <w:tcPr>
            <w:tcW w:w="1369" w:type="dxa"/>
          </w:tcPr>
          <w:p w14:paraId="1C9CB7DC" w14:textId="0FDABF5F" w:rsidR="000F4848" w:rsidRDefault="000F4848">
            <w:pPr>
              <w:autoSpaceDE w:val="0"/>
              <w:autoSpaceDN w:val="0"/>
              <w:jc w:val="both"/>
              <w:rPr>
                <w:rFonts w:eastAsia="SimSun"/>
                <w:sz w:val="22"/>
              </w:rPr>
            </w:pPr>
            <w:r>
              <w:rPr>
                <w:rFonts w:eastAsia="SimSun"/>
                <w:sz w:val="22"/>
              </w:rPr>
              <w:t>Lenovo</w:t>
            </w:r>
          </w:p>
        </w:tc>
        <w:tc>
          <w:tcPr>
            <w:tcW w:w="1420" w:type="dxa"/>
          </w:tcPr>
          <w:p w14:paraId="434634DC" w14:textId="15C1EBED" w:rsidR="000F4848" w:rsidRDefault="000F4848">
            <w:pPr>
              <w:autoSpaceDE w:val="0"/>
              <w:autoSpaceDN w:val="0"/>
              <w:jc w:val="both"/>
              <w:rPr>
                <w:rFonts w:eastAsia="SimSun"/>
              </w:rPr>
            </w:pPr>
            <w:r>
              <w:rPr>
                <w:rFonts w:eastAsia="SimSun"/>
              </w:rPr>
              <w:t>Yes</w:t>
            </w:r>
          </w:p>
        </w:tc>
        <w:tc>
          <w:tcPr>
            <w:tcW w:w="6752" w:type="dxa"/>
          </w:tcPr>
          <w:p w14:paraId="7766AFC3" w14:textId="1A327FB0" w:rsidR="000F4848" w:rsidRDefault="000F4848">
            <w:pPr>
              <w:autoSpaceDE w:val="0"/>
              <w:autoSpaceDN w:val="0"/>
              <w:jc w:val="both"/>
              <w:rPr>
                <w:rFonts w:eastAsia="SimSun"/>
              </w:rPr>
            </w:pPr>
          </w:p>
        </w:tc>
      </w:tr>
      <w:tr w:rsidR="00D06872" w14:paraId="4CCBBE1F" w14:textId="77777777">
        <w:trPr>
          <w:trHeight w:val="266"/>
        </w:trPr>
        <w:tc>
          <w:tcPr>
            <w:tcW w:w="1369" w:type="dxa"/>
          </w:tcPr>
          <w:p w14:paraId="51AA8F68" w14:textId="6CB5CB38" w:rsidR="00D06872" w:rsidRDefault="00D06872" w:rsidP="00D06872">
            <w:pPr>
              <w:autoSpaceDE w:val="0"/>
              <w:autoSpaceDN w:val="0"/>
              <w:jc w:val="both"/>
              <w:rPr>
                <w:rFonts w:eastAsia="SimSun"/>
                <w:sz w:val="22"/>
              </w:rPr>
            </w:pPr>
            <w:r>
              <w:rPr>
                <w:rFonts w:eastAsia="SimSun" w:hint="eastAsia"/>
                <w:sz w:val="22"/>
              </w:rPr>
              <w:t>v</w:t>
            </w:r>
            <w:r>
              <w:rPr>
                <w:rFonts w:eastAsia="SimSun"/>
                <w:sz w:val="22"/>
              </w:rPr>
              <w:t>ivo</w:t>
            </w:r>
          </w:p>
        </w:tc>
        <w:tc>
          <w:tcPr>
            <w:tcW w:w="1420" w:type="dxa"/>
          </w:tcPr>
          <w:p w14:paraId="174C65C5" w14:textId="15421E3B" w:rsidR="00D06872" w:rsidRDefault="00D06872" w:rsidP="00D06872">
            <w:pPr>
              <w:autoSpaceDE w:val="0"/>
              <w:autoSpaceDN w:val="0"/>
              <w:jc w:val="both"/>
              <w:rPr>
                <w:rFonts w:eastAsia="SimSun"/>
              </w:rPr>
            </w:pPr>
            <w:r>
              <w:rPr>
                <w:rFonts w:eastAsia="SimSun"/>
              </w:rPr>
              <w:t>See comment</w:t>
            </w:r>
          </w:p>
        </w:tc>
        <w:tc>
          <w:tcPr>
            <w:tcW w:w="6752" w:type="dxa"/>
          </w:tcPr>
          <w:p w14:paraId="68E8FA00" w14:textId="248E6CB7" w:rsidR="00D06872" w:rsidRDefault="00D06872" w:rsidP="00D06872">
            <w:pPr>
              <w:autoSpaceDE w:val="0"/>
              <w:autoSpaceDN w:val="0"/>
              <w:jc w:val="both"/>
              <w:rPr>
                <w:rFonts w:eastAsia="SimSun"/>
              </w:rPr>
            </w:pPr>
            <w:r>
              <w:rPr>
                <w:rFonts w:eastAsia="SimSun" w:hint="eastAsia"/>
              </w:rPr>
              <w:t>6</w:t>
            </w:r>
            <w:r>
              <w:rPr>
                <w:rFonts w:eastAsia="SimSun"/>
              </w:rPr>
              <w:t xml:space="preserve">0 UEs may be not acceptable for some companies’ simulator due to simulation workload. We can also introduce a scaling factor, which can be reported by companies </w:t>
            </w:r>
            <w:r>
              <w:rPr>
                <w:rFonts w:eastAsia="SimSun" w:hint="eastAsia"/>
              </w:rPr>
              <w:t>or</w:t>
            </w:r>
            <w:r>
              <w:rPr>
                <w:rFonts w:eastAsia="SimSun"/>
              </w:rPr>
              <w:t xml:space="preserve"> list multiple candidate value, e.g., 10, 20 ,60.</w:t>
            </w:r>
          </w:p>
        </w:tc>
      </w:tr>
      <w:tr w:rsidR="001B547E" w14:paraId="12CFD1D8" w14:textId="77777777" w:rsidTr="001B547E">
        <w:trPr>
          <w:trHeight w:val="266"/>
        </w:trPr>
        <w:tc>
          <w:tcPr>
            <w:tcW w:w="1369" w:type="dxa"/>
          </w:tcPr>
          <w:p w14:paraId="5F1D6DC4" w14:textId="77777777" w:rsidR="001B547E" w:rsidRDefault="001B547E" w:rsidP="0061584B">
            <w:pPr>
              <w:autoSpaceDE w:val="0"/>
              <w:autoSpaceDN w:val="0"/>
              <w:jc w:val="both"/>
              <w:rPr>
                <w:rFonts w:eastAsia="SimSun"/>
                <w:sz w:val="22"/>
              </w:rPr>
            </w:pPr>
            <w:r>
              <w:rPr>
                <w:rFonts w:eastAsiaTheme="minorEastAsia"/>
                <w:sz w:val="22"/>
              </w:rPr>
              <w:lastRenderedPageBreak/>
              <w:t xml:space="preserve">Huawei, </w:t>
            </w:r>
            <w:proofErr w:type="spellStart"/>
            <w:r>
              <w:rPr>
                <w:rFonts w:eastAsiaTheme="minorEastAsia"/>
                <w:sz w:val="22"/>
              </w:rPr>
              <w:t>HiSilicon</w:t>
            </w:r>
            <w:proofErr w:type="spellEnd"/>
          </w:p>
        </w:tc>
        <w:tc>
          <w:tcPr>
            <w:tcW w:w="1420" w:type="dxa"/>
          </w:tcPr>
          <w:p w14:paraId="0708D69E" w14:textId="77777777" w:rsidR="001B547E" w:rsidRDefault="001B547E" w:rsidP="0061584B">
            <w:pPr>
              <w:autoSpaceDE w:val="0"/>
              <w:autoSpaceDN w:val="0"/>
              <w:jc w:val="both"/>
              <w:rPr>
                <w:rFonts w:eastAsia="SimSun"/>
              </w:rPr>
            </w:pPr>
            <w:r>
              <w:rPr>
                <w:rFonts w:eastAsia="SimSun" w:hint="eastAsia"/>
              </w:rPr>
              <w:t>Y</w:t>
            </w:r>
            <w:r>
              <w:rPr>
                <w:rFonts w:eastAsia="SimSun"/>
              </w:rPr>
              <w:t>es</w:t>
            </w:r>
          </w:p>
        </w:tc>
        <w:tc>
          <w:tcPr>
            <w:tcW w:w="6752" w:type="dxa"/>
          </w:tcPr>
          <w:p w14:paraId="791E19C7" w14:textId="77777777" w:rsidR="001B547E" w:rsidRDefault="001B547E" w:rsidP="0061584B">
            <w:pPr>
              <w:autoSpaceDE w:val="0"/>
              <w:autoSpaceDN w:val="0"/>
              <w:jc w:val="both"/>
              <w:rPr>
                <w:rFonts w:eastAsia="SimSun"/>
              </w:rPr>
            </w:pPr>
            <w:r>
              <w:rPr>
                <w:rFonts w:eastAsia="SimSun"/>
              </w:rPr>
              <w:t xml:space="preserve">Ok. And we prefer to choose </w:t>
            </w:r>
            <w:r>
              <w:rPr>
                <w:rFonts w:eastAsia="SimSun" w:hint="eastAsia"/>
              </w:rPr>
              <w:t xml:space="preserve">single site </w:t>
            </w:r>
            <w:r>
              <w:rPr>
                <w:rFonts w:eastAsia="SimSun"/>
              </w:rPr>
              <w:t xml:space="preserve">rather than </w:t>
            </w:r>
            <w:r>
              <w:rPr>
                <w:rFonts w:eastAsia="SimSun" w:hint="eastAsia"/>
              </w:rPr>
              <w:t xml:space="preserve">7 sites </w:t>
            </w:r>
            <w:r>
              <w:rPr>
                <w:rFonts w:eastAsia="SimSun"/>
              </w:rPr>
              <w:t>in</w:t>
            </w:r>
            <w:r>
              <w:rPr>
                <w:rFonts w:eastAsia="SimSun" w:hint="eastAsia"/>
              </w:rPr>
              <w:t xml:space="preserve"> the actual channel modelling. </w:t>
            </w:r>
            <w:r>
              <w:rPr>
                <w:rFonts w:eastAsia="SimSun"/>
              </w:rPr>
              <w:t>T</w:t>
            </w:r>
            <w:r>
              <w:rPr>
                <w:rFonts w:eastAsia="SimSun" w:hint="eastAsia"/>
              </w:rPr>
              <w:t>he simulation load given 60 UEs per cell for 21 cells</w:t>
            </w:r>
            <w:r>
              <w:rPr>
                <w:rFonts w:eastAsia="SimSun"/>
              </w:rPr>
              <w:t xml:space="preserve"> with 7 sites</w:t>
            </w:r>
            <w:r>
              <w:rPr>
                <w:rFonts w:eastAsia="SimSun" w:hint="eastAsia"/>
              </w:rPr>
              <w:t xml:space="preserve"> seem quite computationally consuming.</w:t>
            </w:r>
          </w:p>
        </w:tc>
      </w:tr>
    </w:tbl>
    <w:p w14:paraId="5C7C660D" w14:textId="77777777" w:rsidR="00D54FC6" w:rsidRDefault="00D54FC6">
      <w:pPr>
        <w:jc w:val="both"/>
        <w:rPr>
          <w:i/>
          <w:iCs/>
        </w:rPr>
      </w:pPr>
    </w:p>
    <w:p w14:paraId="2B63F35D" w14:textId="77777777" w:rsidR="00D54FC6" w:rsidRDefault="00722B6B">
      <w:pPr>
        <w:pStyle w:val="Heading4"/>
      </w:pPr>
      <w:r>
        <w:t>Question</w:t>
      </w:r>
    </w:p>
    <w:p w14:paraId="347C0D2E" w14:textId="77777777" w:rsidR="00D54FC6" w:rsidRDefault="00722B6B">
      <w:pPr>
        <w:jc w:val="both"/>
      </w:pPr>
      <w:r>
        <w:t xml:space="preserve">Regarding Question 1-7, 5 out of 5 companies think </w:t>
      </w:r>
      <w:proofErr w:type="spellStart"/>
      <w:r>
        <w:t>Uu</w:t>
      </w:r>
      <w:proofErr w:type="spellEnd"/>
      <w:r>
        <w:t xml:space="preserve"> link and PC5 can use same carrier. Then the question is whether </w:t>
      </w:r>
      <w:proofErr w:type="spellStart"/>
      <w:r>
        <w:t>Uu</w:t>
      </w:r>
      <w:proofErr w:type="spellEnd"/>
      <w:r>
        <w:t xml:space="preserve"> link is included in the simulation. Note that if </w:t>
      </w:r>
      <w:proofErr w:type="spellStart"/>
      <w:r>
        <w:t>Uu</w:t>
      </w:r>
      <w:proofErr w:type="spellEnd"/>
      <w:r>
        <w:t xml:space="preserve"> link is included in the simulation, then there is mutual interference between </w:t>
      </w:r>
      <w:proofErr w:type="spellStart"/>
      <w:r>
        <w:t>Uu</w:t>
      </w:r>
      <w:proofErr w:type="spellEnd"/>
      <w:r>
        <w:t xml:space="preserve"> and PC5. </w:t>
      </w:r>
    </w:p>
    <w:p w14:paraId="161261C0" w14:textId="77777777" w:rsidR="00D54FC6" w:rsidRDefault="00D54FC6"/>
    <w:p w14:paraId="5A3CB387" w14:textId="77777777" w:rsidR="00D54FC6" w:rsidRDefault="00722B6B">
      <w:pPr>
        <w:jc w:val="both"/>
        <w:rPr>
          <w:i/>
          <w:iCs/>
        </w:rPr>
      </w:pPr>
      <w:r>
        <w:rPr>
          <w:i/>
          <w:iCs/>
        </w:rPr>
        <w:t xml:space="preserve">Question 1-8: In the outdoor layout, do you agree that </w:t>
      </w:r>
      <w:proofErr w:type="spellStart"/>
      <w:r>
        <w:rPr>
          <w:i/>
          <w:iCs/>
        </w:rPr>
        <w:t>Uu</w:t>
      </w:r>
      <w:proofErr w:type="spellEnd"/>
      <w:r>
        <w:rPr>
          <w:i/>
          <w:iCs/>
        </w:rPr>
        <w:t xml:space="preserve"> link with same carrier as PC5 is considered in the simulation?</w:t>
      </w:r>
    </w:p>
    <w:p w14:paraId="65C02565" w14:textId="77777777" w:rsidR="00D54FC6" w:rsidRDefault="00D54FC6">
      <w:pPr>
        <w:jc w:val="both"/>
      </w:pPr>
    </w:p>
    <w:tbl>
      <w:tblPr>
        <w:tblStyle w:val="TableGrid"/>
        <w:tblW w:w="9541" w:type="dxa"/>
        <w:tblLayout w:type="fixed"/>
        <w:tblLook w:val="04A0" w:firstRow="1" w:lastRow="0" w:firstColumn="1" w:lastColumn="0" w:noHBand="0" w:noVBand="1"/>
      </w:tblPr>
      <w:tblGrid>
        <w:gridCol w:w="1369"/>
        <w:gridCol w:w="1420"/>
        <w:gridCol w:w="6752"/>
      </w:tblGrid>
      <w:tr w:rsidR="00D54FC6" w14:paraId="646DD824" w14:textId="77777777">
        <w:trPr>
          <w:trHeight w:val="276"/>
        </w:trPr>
        <w:tc>
          <w:tcPr>
            <w:tcW w:w="1369" w:type="dxa"/>
          </w:tcPr>
          <w:p w14:paraId="17678E5A" w14:textId="77777777" w:rsidR="00D54FC6" w:rsidRDefault="00722B6B">
            <w:pPr>
              <w:autoSpaceDE w:val="0"/>
              <w:autoSpaceDN w:val="0"/>
              <w:jc w:val="both"/>
              <w:rPr>
                <w:b/>
                <w:bCs/>
                <w:szCs w:val="28"/>
              </w:rPr>
            </w:pPr>
            <w:r>
              <w:rPr>
                <w:b/>
                <w:bCs/>
                <w:szCs w:val="28"/>
              </w:rPr>
              <w:t>Company</w:t>
            </w:r>
          </w:p>
        </w:tc>
        <w:tc>
          <w:tcPr>
            <w:tcW w:w="1420" w:type="dxa"/>
          </w:tcPr>
          <w:p w14:paraId="7ACCD36E" w14:textId="77777777" w:rsidR="00D54FC6" w:rsidRDefault="00722B6B">
            <w:pPr>
              <w:autoSpaceDE w:val="0"/>
              <w:autoSpaceDN w:val="0"/>
              <w:jc w:val="both"/>
              <w:rPr>
                <w:b/>
                <w:bCs/>
                <w:szCs w:val="28"/>
              </w:rPr>
            </w:pPr>
            <w:r>
              <w:rPr>
                <w:b/>
                <w:bCs/>
                <w:szCs w:val="28"/>
              </w:rPr>
              <w:t>Yes or No</w:t>
            </w:r>
          </w:p>
        </w:tc>
        <w:tc>
          <w:tcPr>
            <w:tcW w:w="6752" w:type="dxa"/>
          </w:tcPr>
          <w:p w14:paraId="1ED820C5" w14:textId="77777777" w:rsidR="00D54FC6" w:rsidRDefault="00722B6B">
            <w:pPr>
              <w:autoSpaceDE w:val="0"/>
              <w:autoSpaceDN w:val="0"/>
              <w:jc w:val="both"/>
              <w:rPr>
                <w:b/>
                <w:bCs/>
                <w:szCs w:val="28"/>
              </w:rPr>
            </w:pPr>
            <w:r>
              <w:rPr>
                <w:b/>
                <w:bCs/>
                <w:szCs w:val="28"/>
              </w:rPr>
              <w:t>Comments</w:t>
            </w:r>
          </w:p>
        </w:tc>
      </w:tr>
      <w:tr w:rsidR="00D54FC6" w14:paraId="2FABD540" w14:textId="77777777">
        <w:trPr>
          <w:trHeight w:val="266"/>
        </w:trPr>
        <w:tc>
          <w:tcPr>
            <w:tcW w:w="1369" w:type="dxa"/>
          </w:tcPr>
          <w:p w14:paraId="6509CE38" w14:textId="77777777" w:rsidR="00D54FC6" w:rsidRDefault="00722B6B">
            <w:pPr>
              <w:autoSpaceDE w:val="0"/>
              <w:autoSpaceDN w:val="0"/>
              <w:jc w:val="both"/>
              <w:rPr>
                <w:rFonts w:eastAsiaTheme="minorEastAsia"/>
                <w:sz w:val="22"/>
              </w:rPr>
            </w:pPr>
            <w:r>
              <w:rPr>
                <w:rFonts w:eastAsiaTheme="minorEastAsia"/>
                <w:sz w:val="22"/>
              </w:rPr>
              <w:t>Intel</w:t>
            </w:r>
          </w:p>
        </w:tc>
        <w:tc>
          <w:tcPr>
            <w:tcW w:w="1420" w:type="dxa"/>
          </w:tcPr>
          <w:p w14:paraId="44391ED3"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E604E61" w14:textId="77777777" w:rsidR="00D54FC6" w:rsidRDefault="00D54FC6">
            <w:pPr>
              <w:autoSpaceDE w:val="0"/>
              <w:autoSpaceDN w:val="0"/>
              <w:jc w:val="both"/>
            </w:pPr>
          </w:p>
        </w:tc>
      </w:tr>
      <w:tr w:rsidR="00D54FC6" w14:paraId="6BBCA6B6" w14:textId="77777777">
        <w:trPr>
          <w:trHeight w:val="266"/>
        </w:trPr>
        <w:tc>
          <w:tcPr>
            <w:tcW w:w="1369" w:type="dxa"/>
          </w:tcPr>
          <w:p w14:paraId="6E20D54F" w14:textId="77777777" w:rsidR="00D54FC6" w:rsidRDefault="00722B6B">
            <w:pPr>
              <w:autoSpaceDE w:val="0"/>
              <w:autoSpaceDN w:val="0"/>
              <w:jc w:val="both"/>
              <w:rPr>
                <w:rFonts w:eastAsia="SimSun"/>
                <w:sz w:val="22"/>
              </w:rPr>
            </w:pPr>
            <w:proofErr w:type="spellStart"/>
            <w:proofErr w:type="gramStart"/>
            <w:r>
              <w:rPr>
                <w:rFonts w:eastAsia="SimSun" w:hint="eastAsia"/>
                <w:sz w:val="22"/>
              </w:rPr>
              <w:t>ZTE,Sanechips</w:t>
            </w:r>
            <w:proofErr w:type="spellEnd"/>
            <w:proofErr w:type="gramEnd"/>
          </w:p>
        </w:tc>
        <w:tc>
          <w:tcPr>
            <w:tcW w:w="1420" w:type="dxa"/>
          </w:tcPr>
          <w:p w14:paraId="7CA42877" w14:textId="77777777" w:rsidR="00D54FC6" w:rsidRDefault="00722B6B">
            <w:pPr>
              <w:autoSpaceDE w:val="0"/>
              <w:autoSpaceDN w:val="0"/>
              <w:jc w:val="both"/>
              <w:rPr>
                <w:rFonts w:eastAsia="SimSun"/>
              </w:rPr>
            </w:pPr>
            <w:r>
              <w:rPr>
                <w:rFonts w:eastAsia="SimSun" w:hint="eastAsia"/>
              </w:rPr>
              <w:t>Yes</w:t>
            </w:r>
          </w:p>
        </w:tc>
        <w:tc>
          <w:tcPr>
            <w:tcW w:w="6752" w:type="dxa"/>
          </w:tcPr>
          <w:p w14:paraId="40B1454E" w14:textId="77777777" w:rsidR="00D54FC6" w:rsidRDefault="00D54FC6">
            <w:pPr>
              <w:autoSpaceDE w:val="0"/>
              <w:autoSpaceDN w:val="0"/>
              <w:jc w:val="both"/>
            </w:pPr>
          </w:p>
        </w:tc>
      </w:tr>
      <w:tr w:rsidR="001C3E75" w14:paraId="0CD15987" w14:textId="77777777">
        <w:trPr>
          <w:trHeight w:val="266"/>
        </w:trPr>
        <w:tc>
          <w:tcPr>
            <w:tcW w:w="1369" w:type="dxa"/>
          </w:tcPr>
          <w:p w14:paraId="51AE5741" w14:textId="6AE87E02" w:rsidR="001C3E75" w:rsidRDefault="001C3E75">
            <w:pPr>
              <w:autoSpaceDE w:val="0"/>
              <w:autoSpaceDN w:val="0"/>
              <w:jc w:val="both"/>
              <w:rPr>
                <w:rFonts w:eastAsia="SimSun"/>
                <w:sz w:val="22"/>
              </w:rPr>
            </w:pPr>
            <w:r>
              <w:rPr>
                <w:rFonts w:eastAsia="SimSun"/>
                <w:sz w:val="22"/>
              </w:rPr>
              <w:t>Ericsson</w:t>
            </w:r>
          </w:p>
        </w:tc>
        <w:tc>
          <w:tcPr>
            <w:tcW w:w="1420" w:type="dxa"/>
          </w:tcPr>
          <w:p w14:paraId="285645EF" w14:textId="7F84EA23" w:rsidR="001C3E75" w:rsidRDefault="001C3E75">
            <w:pPr>
              <w:autoSpaceDE w:val="0"/>
              <w:autoSpaceDN w:val="0"/>
              <w:jc w:val="both"/>
              <w:rPr>
                <w:rFonts w:eastAsia="SimSun"/>
              </w:rPr>
            </w:pPr>
            <w:r>
              <w:rPr>
                <w:rFonts w:eastAsia="SimSun"/>
              </w:rPr>
              <w:t>No</w:t>
            </w:r>
          </w:p>
        </w:tc>
        <w:tc>
          <w:tcPr>
            <w:tcW w:w="6752" w:type="dxa"/>
          </w:tcPr>
          <w:p w14:paraId="10C5BC31" w14:textId="4CF7490C" w:rsidR="001C3E75" w:rsidRDefault="001C3E75">
            <w:pPr>
              <w:autoSpaceDE w:val="0"/>
              <w:autoSpaceDN w:val="0"/>
              <w:jc w:val="both"/>
            </w:pPr>
            <w:r>
              <w:t xml:space="preserve">In our view, the modelling of the interference between </w:t>
            </w:r>
            <w:proofErr w:type="spellStart"/>
            <w:r>
              <w:t>Uu</w:t>
            </w:r>
            <w:proofErr w:type="spellEnd"/>
            <w:r>
              <w:t xml:space="preserve"> and PC5 introduces unnecessary complexity in the simulations. It is not clear the motivation of this scenario.</w:t>
            </w:r>
          </w:p>
        </w:tc>
      </w:tr>
      <w:tr w:rsidR="005407FE" w14:paraId="41E2B01D" w14:textId="77777777">
        <w:trPr>
          <w:trHeight w:val="266"/>
        </w:trPr>
        <w:tc>
          <w:tcPr>
            <w:tcW w:w="1369" w:type="dxa"/>
          </w:tcPr>
          <w:p w14:paraId="5BAB1193" w14:textId="1C87A4A7" w:rsidR="005407FE" w:rsidRDefault="005407FE">
            <w:pPr>
              <w:autoSpaceDE w:val="0"/>
              <w:autoSpaceDN w:val="0"/>
              <w:jc w:val="both"/>
              <w:rPr>
                <w:rFonts w:eastAsia="SimSun"/>
                <w:sz w:val="22"/>
              </w:rPr>
            </w:pPr>
            <w:r>
              <w:rPr>
                <w:rFonts w:eastAsia="SimSun"/>
                <w:sz w:val="22"/>
              </w:rPr>
              <w:t>Nokia, NSB</w:t>
            </w:r>
          </w:p>
        </w:tc>
        <w:tc>
          <w:tcPr>
            <w:tcW w:w="1420" w:type="dxa"/>
          </w:tcPr>
          <w:p w14:paraId="4CCE09BF" w14:textId="737D2C19" w:rsidR="005407FE" w:rsidRDefault="005407FE">
            <w:pPr>
              <w:autoSpaceDE w:val="0"/>
              <w:autoSpaceDN w:val="0"/>
              <w:jc w:val="both"/>
              <w:rPr>
                <w:rFonts w:eastAsia="SimSun"/>
              </w:rPr>
            </w:pPr>
            <w:r>
              <w:rPr>
                <w:rFonts w:eastAsia="SimSun"/>
              </w:rPr>
              <w:t>Yes</w:t>
            </w:r>
          </w:p>
        </w:tc>
        <w:tc>
          <w:tcPr>
            <w:tcW w:w="6752" w:type="dxa"/>
          </w:tcPr>
          <w:p w14:paraId="1758B9F5" w14:textId="77777777" w:rsidR="005407FE" w:rsidRDefault="005407FE">
            <w:pPr>
              <w:autoSpaceDE w:val="0"/>
              <w:autoSpaceDN w:val="0"/>
              <w:jc w:val="both"/>
            </w:pPr>
          </w:p>
        </w:tc>
      </w:tr>
      <w:tr w:rsidR="00FD5358" w14:paraId="7FBD69DC" w14:textId="77777777">
        <w:trPr>
          <w:trHeight w:val="266"/>
        </w:trPr>
        <w:tc>
          <w:tcPr>
            <w:tcW w:w="1369" w:type="dxa"/>
          </w:tcPr>
          <w:p w14:paraId="0374C729" w14:textId="2F7C343C" w:rsidR="00FD5358" w:rsidRDefault="00FD5358">
            <w:pPr>
              <w:autoSpaceDE w:val="0"/>
              <w:autoSpaceDN w:val="0"/>
              <w:jc w:val="both"/>
              <w:rPr>
                <w:rFonts w:eastAsia="SimSun"/>
                <w:sz w:val="22"/>
              </w:rPr>
            </w:pPr>
            <w:r>
              <w:rPr>
                <w:rFonts w:eastAsia="SimSun"/>
                <w:sz w:val="22"/>
              </w:rPr>
              <w:t>JHUAPL</w:t>
            </w:r>
          </w:p>
        </w:tc>
        <w:tc>
          <w:tcPr>
            <w:tcW w:w="1420" w:type="dxa"/>
          </w:tcPr>
          <w:p w14:paraId="32091822" w14:textId="74914156" w:rsidR="00FD5358" w:rsidRDefault="00FD5358">
            <w:pPr>
              <w:autoSpaceDE w:val="0"/>
              <w:autoSpaceDN w:val="0"/>
              <w:jc w:val="both"/>
              <w:rPr>
                <w:rFonts w:eastAsia="SimSun"/>
              </w:rPr>
            </w:pPr>
            <w:r>
              <w:rPr>
                <w:rFonts w:eastAsia="SimSun"/>
              </w:rPr>
              <w:t>Yes</w:t>
            </w:r>
          </w:p>
        </w:tc>
        <w:tc>
          <w:tcPr>
            <w:tcW w:w="6752" w:type="dxa"/>
          </w:tcPr>
          <w:p w14:paraId="21EF9896" w14:textId="109559B8" w:rsidR="00FD5358" w:rsidRDefault="00FD5358">
            <w:pPr>
              <w:autoSpaceDE w:val="0"/>
              <w:autoSpaceDN w:val="0"/>
              <w:jc w:val="both"/>
            </w:pPr>
          </w:p>
        </w:tc>
      </w:tr>
      <w:tr w:rsidR="00D06872" w14:paraId="1AD8CBB4" w14:textId="77777777">
        <w:trPr>
          <w:trHeight w:val="266"/>
        </w:trPr>
        <w:tc>
          <w:tcPr>
            <w:tcW w:w="1369" w:type="dxa"/>
          </w:tcPr>
          <w:p w14:paraId="2C6413D3" w14:textId="165070FA" w:rsidR="00D06872" w:rsidRDefault="00D06872" w:rsidP="00D06872">
            <w:pPr>
              <w:autoSpaceDE w:val="0"/>
              <w:autoSpaceDN w:val="0"/>
              <w:jc w:val="both"/>
              <w:rPr>
                <w:rFonts w:eastAsia="SimSun"/>
                <w:sz w:val="22"/>
              </w:rPr>
            </w:pPr>
            <w:r>
              <w:rPr>
                <w:rFonts w:eastAsia="SimSun"/>
                <w:sz w:val="22"/>
              </w:rPr>
              <w:t>Vivo</w:t>
            </w:r>
          </w:p>
        </w:tc>
        <w:tc>
          <w:tcPr>
            <w:tcW w:w="1420" w:type="dxa"/>
          </w:tcPr>
          <w:p w14:paraId="16594D10" w14:textId="270ADD12" w:rsidR="00D06872" w:rsidRDefault="00D06872" w:rsidP="00D06872">
            <w:pPr>
              <w:autoSpaceDE w:val="0"/>
              <w:autoSpaceDN w:val="0"/>
              <w:jc w:val="both"/>
              <w:rPr>
                <w:rFonts w:eastAsia="SimSun"/>
              </w:rPr>
            </w:pPr>
            <w:r>
              <w:rPr>
                <w:rFonts w:eastAsia="SimSun" w:hint="eastAsia"/>
              </w:rPr>
              <w:t>Y</w:t>
            </w:r>
            <w:r>
              <w:rPr>
                <w:rFonts w:eastAsia="SimSun"/>
              </w:rPr>
              <w:t>es</w:t>
            </w:r>
          </w:p>
        </w:tc>
        <w:tc>
          <w:tcPr>
            <w:tcW w:w="6752" w:type="dxa"/>
          </w:tcPr>
          <w:p w14:paraId="7AEE1642" w14:textId="77777777" w:rsidR="00D06872" w:rsidRDefault="00D06872" w:rsidP="00D06872">
            <w:pPr>
              <w:autoSpaceDE w:val="0"/>
              <w:autoSpaceDN w:val="0"/>
              <w:jc w:val="both"/>
            </w:pPr>
          </w:p>
        </w:tc>
      </w:tr>
      <w:tr w:rsidR="001B547E" w14:paraId="5D62BBE3" w14:textId="77777777" w:rsidTr="001B547E">
        <w:trPr>
          <w:trHeight w:val="266"/>
        </w:trPr>
        <w:tc>
          <w:tcPr>
            <w:tcW w:w="1369" w:type="dxa"/>
          </w:tcPr>
          <w:p w14:paraId="05926CD4" w14:textId="77777777" w:rsidR="001B547E" w:rsidRDefault="001B547E" w:rsidP="0061584B">
            <w:pPr>
              <w:autoSpaceDE w:val="0"/>
              <w:autoSpaceDN w:val="0"/>
              <w:jc w:val="both"/>
              <w:rPr>
                <w:rFonts w:eastAsia="SimSun"/>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5D65A55B" w14:textId="77777777" w:rsidR="001B547E" w:rsidRDefault="001B547E" w:rsidP="0061584B">
            <w:pPr>
              <w:autoSpaceDE w:val="0"/>
              <w:autoSpaceDN w:val="0"/>
              <w:jc w:val="both"/>
              <w:rPr>
                <w:rFonts w:eastAsia="SimSun"/>
              </w:rPr>
            </w:pPr>
            <w:r>
              <w:rPr>
                <w:rFonts w:eastAsia="SimSun" w:hint="eastAsia"/>
              </w:rPr>
              <w:t>C</w:t>
            </w:r>
            <w:r>
              <w:rPr>
                <w:rFonts w:eastAsia="SimSun"/>
              </w:rPr>
              <w:t>omment</w:t>
            </w:r>
          </w:p>
        </w:tc>
        <w:tc>
          <w:tcPr>
            <w:tcW w:w="6752" w:type="dxa"/>
          </w:tcPr>
          <w:p w14:paraId="1F857192" w14:textId="77777777" w:rsidR="001B547E" w:rsidRDefault="001B547E" w:rsidP="0061584B">
            <w:pPr>
              <w:autoSpaceDE w:val="0"/>
              <w:autoSpaceDN w:val="0"/>
              <w:jc w:val="both"/>
            </w:pPr>
            <w:r>
              <w:rPr>
                <w:rFonts w:eastAsiaTheme="minorEastAsia"/>
              </w:rPr>
              <w:t xml:space="preserve">We are open to have this scenario as optional. We prefer that RAN1 can conclude </w:t>
            </w:r>
            <w:r w:rsidRPr="00686434">
              <w:rPr>
                <w:lang w:eastAsia="ko-KR"/>
              </w:rPr>
              <w:t>using different carrier between</w:t>
            </w:r>
            <w:r w:rsidRPr="00686434">
              <w:rPr>
                <w:rFonts w:eastAsiaTheme="minorEastAsia"/>
              </w:rPr>
              <w:t xml:space="preserve"> </w:t>
            </w:r>
            <w:proofErr w:type="spellStart"/>
            <w:r w:rsidRPr="00686434">
              <w:rPr>
                <w:lang w:eastAsia="ko-KR"/>
              </w:rPr>
              <w:t>Uu</w:t>
            </w:r>
            <w:proofErr w:type="spellEnd"/>
            <w:r w:rsidRPr="00686434">
              <w:rPr>
                <w:lang w:eastAsia="ko-KR"/>
              </w:rPr>
              <w:t xml:space="preserve"> link and PC5 </w:t>
            </w:r>
            <w:r w:rsidRPr="00686434">
              <w:rPr>
                <w:rFonts w:eastAsiaTheme="minorEastAsia"/>
              </w:rPr>
              <w:t>as the baseline</w:t>
            </w:r>
            <w:r>
              <w:rPr>
                <w:rFonts w:eastAsiaTheme="minorEastAsia"/>
              </w:rPr>
              <w:t xml:space="preserve"> for FR2.</w:t>
            </w:r>
          </w:p>
        </w:tc>
      </w:tr>
    </w:tbl>
    <w:p w14:paraId="3F548B1B" w14:textId="77777777" w:rsidR="00D54FC6" w:rsidRDefault="00D54FC6">
      <w:pPr>
        <w:jc w:val="both"/>
      </w:pPr>
    </w:p>
    <w:p w14:paraId="3F0D6C38" w14:textId="71C468DF" w:rsidR="00FB7BF6" w:rsidRDefault="00FB7BF6" w:rsidP="00FB7BF6">
      <w:pPr>
        <w:pStyle w:val="Heading3"/>
      </w:pPr>
      <w:r>
        <w:t>[Active] Fourth round discussions</w:t>
      </w:r>
    </w:p>
    <w:p w14:paraId="00FD6CA0" w14:textId="16846C04" w:rsidR="00FB7BF6" w:rsidRDefault="00FB7BF6" w:rsidP="00FB7BF6">
      <w:pPr>
        <w:pStyle w:val="Heading4"/>
      </w:pPr>
      <w:r>
        <w:t>[Email] Proposal 1-3-c</w:t>
      </w:r>
    </w:p>
    <w:p w14:paraId="164971BA" w14:textId="42998623" w:rsidR="00FB7BF6" w:rsidRDefault="00FB7BF6" w:rsidP="00FB7BF6">
      <w:pPr>
        <w:autoSpaceDE w:val="0"/>
        <w:autoSpaceDN w:val="0"/>
        <w:jc w:val="both"/>
      </w:pPr>
      <w:r>
        <w:t xml:space="preserve">In the third-round discussion, </w:t>
      </w:r>
      <w:r w:rsidRPr="00F160B9">
        <w:t>9 out of 9</w:t>
      </w:r>
      <w:r>
        <w:t xml:space="preserve"> companies support the proposal. </w:t>
      </w:r>
    </w:p>
    <w:p w14:paraId="1A9CAF1C" w14:textId="77777777" w:rsidR="00FB7BF6" w:rsidRDefault="00FB7BF6" w:rsidP="00FB7BF6"/>
    <w:p w14:paraId="07F6840A" w14:textId="076C15D7" w:rsidR="00FB7BF6" w:rsidRDefault="00FB7BF6" w:rsidP="00FB7BF6">
      <w:r>
        <w:t xml:space="preserve">FL thinks the proposal is stable and will further check in email thread directly before the first check point.  </w:t>
      </w:r>
    </w:p>
    <w:p w14:paraId="588E872F" w14:textId="77777777" w:rsidR="00FB7BF6" w:rsidRDefault="00FB7BF6" w:rsidP="00FB7BF6"/>
    <w:p w14:paraId="6B1E6095" w14:textId="16BBC941" w:rsidR="00FB7BF6" w:rsidRDefault="00FB7BF6" w:rsidP="00FB7BF6">
      <w:pPr>
        <w:pStyle w:val="Heading4"/>
      </w:pPr>
      <w:r>
        <w:t>Proposal 1-4-d</w:t>
      </w:r>
    </w:p>
    <w:p w14:paraId="07AD3E30" w14:textId="44B51DE8" w:rsidR="00FB7BF6" w:rsidRDefault="00FB7BF6" w:rsidP="000436F5">
      <w:pPr>
        <w:autoSpaceDE w:val="0"/>
        <w:autoSpaceDN w:val="0"/>
        <w:jc w:val="both"/>
      </w:pPr>
      <w:r>
        <w:t xml:space="preserve">In the third-round discussion, </w:t>
      </w:r>
      <w:r w:rsidR="000436F5" w:rsidRPr="00F160B9">
        <w:t>8</w:t>
      </w:r>
      <w:r w:rsidRPr="00F160B9">
        <w:t xml:space="preserve"> out of </w:t>
      </w:r>
      <w:r w:rsidR="000436F5" w:rsidRPr="00F160B9">
        <w:t>8</w:t>
      </w:r>
      <w:r>
        <w:t xml:space="preserve"> companies support the proposal. </w:t>
      </w:r>
    </w:p>
    <w:p w14:paraId="15EABAB9" w14:textId="77777777" w:rsidR="00FB7BF6" w:rsidRDefault="00FB7BF6" w:rsidP="000436F5">
      <w:pPr>
        <w:autoSpaceDE w:val="0"/>
        <w:autoSpaceDN w:val="0"/>
        <w:jc w:val="both"/>
      </w:pPr>
    </w:p>
    <w:p w14:paraId="142DD1AD" w14:textId="71F7DCD3" w:rsidR="00FB7BF6" w:rsidRPr="000436F5" w:rsidRDefault="00FB7BF6" w:rsidP="000436F5">
      <w:pPr>
        <w:autoSpaceDE w:val="0"/>
        <w:autoSpaceDN w:val="0"/>
        <w:jc w:val="both"/>
      </w:pPr>
      <w:r w:rsidRPr="000436F5">
        <w:t xml:space="preserve">2 companies support Option 1, and 5 companies support Option 2. Additionally, Huawei pointed out Option 2 is scaled down from Option 1 by ½. </w:t>
      </w:r>
      <w:r w:rsidR="000436F5" w:rsidRPr="000436F5">
        <w:t xml:space="preserve">They also propose the scaling factor of 1/3. </w:t>
      </w:r>
    </w:p>
    <w:p w14:paraId="3D24829A" w14:textId="690A1A2E" w:rsidR="00FB7BF6" w:rsidRPr="00FB7BF6" w:rsidRDefault="00FB7BF6" w:rsidP="000436F5">
      <w:pPr>
        <w:jc w:val="both"/>
        <w:rPr>
          <w:highlight w:val="cyan"/>
        </w:rPr>
      </w:pPr>
    </w:p>
    <w:p w14:paraId="439B41C9" w14:textId="48B45256" w:rsidR="00FB7BF6" w:rsidRDefault="000436F5" w:rsidP="000436F5">
      <w:pPr>
        <w:jc w:val="both"/>
      </w:pPr>
      <w:r>
        <w:t>7</w:t>
      </w:r>
      <w:r w:rsidR="00FB7BF6" w:rsidRPr="000436F5">
        <w:t xml:space="preserve"> companies support scaling factor.</w:t>
      </w:r>
      <w:r w:rsidR="00FB7BF6">
        <w:t xml:space="preserve"> </w:t>
      </w:r>
    </w:p>
    <w:p w14:paraId="48C78C8D" w14:textId="2A67D8DD" w:rsidR="000436F5" w:rsidRDefault="000436F5" w:rsidP="000436F5">
      <w:pPr>
        <w:jc w:val="both"/>
      </w:pPr>
    </w:p>
    <w:p w14:paraId="6CF74F61" w14:textId="2F28DBB1" w:rsidR="000436F5" w:rsidRDefault="000436F5" w:rsidP="000436F5">
      <w:pPr>
        <w:jc w:val="both"/>
      </w:pPr>
      <w:r>
        <w:t xml:space="preserve">Considering no company supports Option 3 and Option 4, let us remove these two options. Furthermore, we could support both Option 1 and Option 2 via the scaling factor. Hence, the following proposal is made. </w:t>
      </w:r>
    </w:p>
    <w:p w14:paraId="1F162D06" w14:textId="6FD32F04" w:rsidR="00FB7BF6" w:rsidRDefault="00FB7BF6" w:rsidP="00FB7BF6"/>
    <w:p w14:paraId="13BFAD7C" w14:textId="77777777" w:rsidR="000436F5" w:rsidRDefault="000436F5" w:rsidP="00FB7BF6"/>
    <w:p w14:paraId="3EFF7515" w14:textId="77777777" w:rsidR="000436F5" w:rsidRPr="00FB7BF6" w:rsidRDefault="000436F5" w:rsidP="00FB7BF6"/>
    <w:p w14:paraId="44B73D34" w14:textId="77777777" w:rsidR="00FB7BF6" w:rsidRPr="00FB7BF6" w:rsidRDefault="00FB7BF6" w:rsidP="00FB7BF6"/>
    <w:p w14:paraId="2A9CAEB1" w14:textId="5F913DB8" w:rsidR="000436F5" w:rsidRDefault="00FB7BF6" w:rsidP="00FB7BF6">
      <w:pPr>
        <w:autoSpaceDE w:val="0"/>
        <w:autoSpaceDN w:val="0"/>
        <w:jc w:val="both"/>
        <w:rPr>
          <w:i/>
          <w:iCs/>
        </w:rPr>
      </w:pPr>
      <w:r>
        <w:rPr>
          <w:b/>
          <w:bCs/>
          <w:i/>
          <w:iCs/>
          <w:u w:val="single"/>
        </w:rPr>
        <w:t>Proposal 1-4-</w:t>
      </w:r>
      <w:r w:rsidR="000436F5">
        <w:rPr>
          <w:b/>
          <w:bCs/>
          <w:i/>
          <w:iCs/>
          <w:u w:val="single"/>
        </w:rPr>
        <w:t>d</w:t>
      </w:r>
      <w:r>
        <w:rPr>
          <w:b/>
          <w:bCs/>
          <w:i/>
          <w:iCs/>
          <w:u w:val="single"/>
        </w:rPr>
        <w:t>:</w:t>
      </w:r>
      <w:r>
        <w:t xml:space="preserve"> </w:t>
      </w:r>
      <w:r>
        <w:rPr>
          <w:i/>
          <w:iCs/>
        </w:rPr>
        <w:t xml:space="preserve">For the indoor layout defined in the evaluation methodology for commercial deployment scenario for sidelink operation on FR2, the total number of UEs is </w:t>
      </w:r>
      <w:r w:rsidR="000436F5">
        <w:rPr>
          <w:i/>
          <w:iCs/>
        </w:rPr>
        <w:t xml:space="preserve">12 pairs/20 MHz with scaling factors of 1, ½ or 1/3.  </w:t>
      </w:r>
    </w:p>
    <w:p w14:paraId="61F99CE0" w14:textId="77777777" w:rsidR="004A0D8A" w:rsidRDefault="004A0D8A" w:rsidP="00FB7BF6">
      <w:pPr>
        <w:autoSpaceDE w:val="0"/>
        <w:autoSpaceDN w:val="0"/>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4A0D8A" w14:paraId="78576FC4" w14:textId="77777777" w:rsidTr="00651D9E">
        <w:trPr>
          <w:trHeight w:val="276"/>
        </w:trPr>
        <w:tc>
          <w:tcPr>
            <w:tcW w:w="1369" w:type="dxa"/>
          </w:tcPr>
          <w:p w14:paraId="14245246" w14:textId="77777777" w:rsidR="004A0D8A" w:rsidRDefault="004A0D8A" w:rsidP="00651D9E">
            <w:pPr>
              <w:autoSpaceDE w:val="0"/>
              <w:autoSpaceDN w:val="0"/>
              <w:jc w:val="both"/>
              <w:rPr>
                <w:b/>
                <w:bCs/>
                <w:szCs w:val="28"/>
              </w:rPr>
            </w:pPr>
            <w:r>
              <w:rPr>
                <w:b/>
                <w:bCs/>
                <w:szCs w:val="28"/>
              </w:rPr>
              <w:t>Company</w:t>
            </w:r>
          </w:p>
        </w:tc>
        <w:tc>
          <w:tcPr>
            <w:tcW w:w="1420" w:type="dxa"/>
          </w:tcPr>
          <w:p w14:paraId="5075029F" w14:textId="77777777" w:rsidR="004A0D8A" w:rsidRDefault="004A0D8A" w:rsidP="00651D9E">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33F27AA2" w14:textId="77777777" w:rsidR="004A0D8A" w:rsidRDefault="004A0D8A" w:rsidP="00651D9E">
            <w:pPr>
              <w:autoSpaceDE w:val="0"/>
              <w:autoSpaceDN w:val="0"/>
              <w:jc w:val="both"/>
              <w:rPr>
                <w:b/>
                <w:bCs/>
                <w:szCs w:val="28"/>
              </w:rPr>
            </w:pPr>
            <w:r>
              <w:rPr>
                <w:b/>
                <w:bCs/>
                <w:szCs w:val="28"/>
              </w:rPr>
              <w:t>Comments</w:t>
            </w:r>
          </w:p>
        </w:tc>
      </w:tr>
      <w:tr w:rsidR="004A0D8A" w14:paraId="4143C2B4" w14:textId="77777777" w:rsidTr="00651D9E">
        <w:trPr>
          <w:trHeight w:val="266"/>
        </w:trPr>
        <w:tc>
          <w:tcPr>
            <w:tcW w:w="1369" w:type="dxa"/>
          </w:tcPr>
          <w:p w14:paraId="4D67A704" w14:textId="77777777" w:rsidR="004A0D8A" w:rsidRDefault="004A0D8A" w:rsidP="00651D9E">
            <w:pPr>
              <w:autoSpaceDE w:val="0"/>
              <w:autoSpaceDN w:val="0"/>
              <w:jc w:val="both"/>
              <w:rPr>
                <w:rFonts w:eastAsiaTheme="minorEastAsia"/>
                <w:sz w:val="22"/>
              </w:rPr>
            </w:pPr>
          </w:p>
        </w:tc>
        <w:tc>
          <w:tcPr>
            <w:tcW w:w="1420" w:type="dxa"/>
          </w:tcPr>
          <w:p w14:paraId="1C7F2530" w14:textId="77777777" w:rsidR="004A0D8A" w:rsidRDefault="004A0D8A" w:rsidP="00651D9E">
            <w:pPr>
              <w:autoSpaceDE w:val="0"/>
              <w:autoSpaceDN w:val="0"/>
              <w:jc w:val="both"/>
              <w:rPr>
                <w:rFonts w:eastAsiaTheme="minorEastAsia"/>
              </w:rPr>
            </w:pPr>
          </w:p>
        </w:tc>
        <w:tc>
          <w:tcPr>
            <w:tcW w:w="6752" w:type="dxa"/>
          </w:tcPr>
          <w:p w14:paraId="54C26905" w14:textId="77777777" w:rsidR="004A0D8A" w:rsidRDefault="004A0D8A" w:rsidP="00651D9E">
            <w:pPr>
              <w:autoSpaceDE w:val="0"/>
              <w:autoSpaceDN w:val="0"/>
              <w:jc w:val="both"/>
            </w:pPr>
          </w:p>
        </w:tc>
      </w:tr>
    </w:tbl>
    <w:p w14:paraId="418ECF3F" w14:textId="1EB16C1F" w:rsidR="00FB7BF6" w:rsidRDefault="00FB7BF6" w:rsidP="00FB7BF6"/>
    <w:p w14:paraId="61A8E032" w14:textId="2AF6EA30" w:rsidR="000436F5" w:rsidRDefault="000436F5" w:rsidP="000436F5">
      <w:pPr>
        <w:pStyle w:val="Heading4"/>
      </w:pPr>
      <w:r>
        <w:t>[Email] Proposal 1-5-c</w:t>
      </w:r>
    </w:p>
    <w:p w14:paraId="421A0E35" w14:textId="77777777" w:rsidR="000436F5" w:rsidRDefault="000436F5" w:rsidP="000436F5">
      <w:pPr>
        <w:autoSpaceDE w:val="0"/>
        <w:autoSpaceDN w:val="0"/>
        <w:jc w:val="both"/>
      </w:pPr>
      <w:r>
        <w:t>In the third-round discussion</w:t>
      </w:r>
      <w:r w:rsidRPr="00F160B9">
        <w:t>, 9 out of 9</w:t>
      </w:r>
      <w:r>
        <w:t xml:space="preserve"> companies support the proposal. </w:t>
      </w:r>
    </w:p>
    <w:p w14:paraId="7C9FE609" w14:textId="77777777" w:rsidR="000436F5" w:rsidRDefault="000436F5" w:rsidP="000436F5"/>
    <w:p w14:paraId="1D48DEDC" w14:textId="1005986A" w:rsidR="000436F5" w:rsidRDefault="000436F5" w:rsidP="000436F5">
      <w:r>
        <w:t xml:space="preserve">FL thinks the proposal is stable and will further check in email thread directly before the first check point.  </w:t>
      </w:r>
    </w:p>
    <w:p w14:paraId="41B4C1C5" w14:textId="77777777" w:rsidR="000436F5" w:rsidRDefault="000436F5" w:rsidP="000436F5"/>
    <w:p w14:paraId="2D9C0E74" w14:textId="180B9952" w:rsidR="000436F5" w:rsidRDefault="000436F5" w:rsidP="000436F5">
      <w:pPr>
        <w:pStyle w:val="Heading4"/>
      </w:pPr>
      <w:r>
        <w:t>[Email] Proposal 1-6-c</w:t>
      </w:r>
    </w:p>
    <w:p w14:paraId="28E7BC4A" w14:textId="1EA8DAB7" w:rsidR="000436F5" w:rsidRDefault="000436F5" w:rsidP="000436F5">
      <w:pPr>
        <w:autoSpaceDE w:val="0"/>
        <w:autoSpaceDN w:val="0"/>
        <w:jc w:val="both"/>
      </w:pPr>
      <w:r>
        <w:t xml:space="preserve">In the third-round </w:t>
      </w:r>
      <w:r w:rsidRPr="00F160B9">
        <w:t>discussion, 7 out of 7 companies</w:t>
      </w:r>
      <w:r>
        <w:t xml:space="preserve"> support the proposal. </w:t>
      </w:r>
    </w:p>
    <w:p w14:paraId="5D2F1D8D" w14:textId="77777777" w:rsidR="000436F5" w:rsidRDefault="000436F5" w:rsidP="000436F5"/>
    <w:p w14:paraId="738D8CAD" w14:textId="77777777" w:rsidR="000436F5" w:rsidRDefault="000436F5" w:rsidP="000436F5">
      <w:r>
        <w:t xml:space="preserve">FL thinks the proposal is stable and will further check in email thread directly before the first check point.  </w:t>
      </w:r>
    </w:p>
    <w:p w14:paraId="178D98A3" w14:textId="77777777" w:rsidR="00FB7BF6" w:rsidRDefault="00FB7BF6" w:rsidP="00FB7BF6"/>
    <w:p w14:paraId="53114591" w14:textId="0C50C8D1" w:rsidR="000436F5" w:rsidRDefault="000436F5" w:rsidP="000436F5">
      <w:pPr>
        <w:pStyle w:val="Heading4"/>
      </w:pPr>
      <w:r>
        <w:t>Proposal 1-7-d</w:t>
      </w:r>
    </w:p>
    <w:p w14:paraId="181FC57A" w14:textId="77777777" w:rsidR="004A0D8A" w:rsidRDefault="004A0D8A" w:rsidP="004A0D8A">
      <w:pPr>
        <w:autoSpaceDE w:val="0"/>
        <w:autoSpaceDN w:val="0"/>
        <w:jc w:val="both"/>
      </w:pPr>
      <w:r w:rsidRPr="00F160B9">
        <w:t>In the third-round discussion, 5 out of 6 companies</w:t>
      </w:r>
      <w:r>
        <w:t xml:space="preserve"> support the proposal. Vivo comment that 60 UEs per cell may lead to large simulation </w:t>
      </w:r>
      <w:proofErr w:type="gramStart"/>
      <w:r>
        <w:t>workload, and</w:t>
      </w:r>
      <w:proofErr w:type="gramEnd"/>
      <w:r>
        <w:t xml:space="preserve"> suggest to consider multiple options. </w:t>
      </w:r>
    </w:p>
    <w:p w14:paraId="730DB1DE" w14:textId="77777777" w:rsidR="004A0D8A" w:rsidRDefault="004A0D8A" w:rsidP="004A0D8A">
      <w:pPr>
        <w:autoSpaceDE w:val="0"/>
        <w:autoSpaceDN w:val="0"/>
        <w:jc w:val="both"/>
      </w:pPr>
    </w:p>
    <w:p w14:paraId="0374B4CA" w14:textId="3561FE89" w:rsidR="004A0D8A" w:rsidRDefault="004A0D8A" w:rsidP="004A0D8A">
      <w:pPr>
        <w:autoSpaceDE w:val="0"/>
        <w:autoSpaceDN w:val="0"/>
        <w:jc w:val="both"/>
      </w:pPr>
      <w:r>
        <w:t xml:space="preserve">However, as companies mentioned in second round that 60 UEs per cell dropping for dense urban scenario is already defined in TR38.802. This is just re-using the assumption. With this consideration, we may keep the proposal unchanged from Proposal 1-7-c. </w:t>
      </w:r>
    </w:p>
    <w:p w14:paraId="2782C2AB" w14:textId="77777777" w:rsidR="004A0D8A" w:rsidRDefault="004A0D8A" w:rsidP="004A0D8A">
      <w:pPr>
        <w:autoSpaceDE w:val="0"/>
        <w:autoSpaceDN w:val="0"/>
        <w:jc w:val="both"/>
      </w:pPr>
    </w:p>
    <w:p w14:paraId="4B76211A" w14:textId="0B6E8ED0" w:rsidR="004A0D8A" w:rsidRDefault="004A0D8A" w:rsidP="004A0D8A">
      <w:pPr>
        <w:jc w:val="both"/>
        <w:rPr>
          <w:i/>
          <w:iCs/>
        </w:rPr>
      </w:pPr>
      <w:r>
        <w:rPr>
          <w:b/>
          <w:bCs/>
          <w:i/>
          <w:iCs/>
          <w:u w:val="single"/>
        </w:rPr>
        <w:t>Proposal 1-7-d:</w:t>
      </w:r>
      <w:r>
        <w:t xml:space="preserve"> </w:t>
      </w:r>
      <w:r>
        <w:rPr>
          <w:i/>
          <w:iCs/>
        </w:rPr>
        <w:t xml:space="preserve">For the outdoor layout defined in the evaluation methodology for commercial deployment scenario for sidelink operation on FR2, the number of UEs per cell is 60. </w:t>
      </w:r>
    </w:p>
    <w:p w14:paraId="2B696827" w14:textId="05CD688D" w:rsidR="004A0D8A" w:rsidRDefault="004A0D8A" w:rsidP="004A0D8A">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4A0D8A" w14:paraId="00A347F0" w14:textId="77777777" w:rsidTr="00651D9E">
        <w:trPr>
          <w:trHeight w:val="276"/>
        </w:trPr>
        <w:tc>
          <w:tcPr>
            <w:tcW w:w="1369" w:type="dxa"/>
          </w:tcPr>
          <w:p w14:paraId="70DBCA88" w14:textId="77777777" w:rsidR="004A0D8A" w:rsidRDefault="004A0D8A" w:rsidP="00651D9E">
            <w:pPr>
              <w:autoSpaceDE w:val="0"/>
              <w:autoSpaceDN w:val="0"/>
              <w:jc w:val="both"/>
              <w:rPr>
                <w:b/>
                <w:bCs/>
                <w:szCs w:val="28"/>
              </w:rPr>
            </w:pPr>
            <w:r>
              <w:rPr>
                <w:b/>
                <w:bCs/>
                <w:szCs w:val="28"/>
              </w:rPr>
              <w:t>Company</w:t>
            </w:r>
          </w:p>
        </w:tc>
        <w:tc>
          <w:tcPr>
            <w:tcW w:w="1420" w:type="dxa"/>
          </w:tcPr>
          <w:p w14:paraId="3AF5A44A" w14:textId="77777777" w:rsidR="004A0D8A" w:rsidRDefault="004A0D8A" w:rsidP="00651D9E">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7CAC7F79" w14:textId="77777777" w:rsidR="004A0D8A" w:rsidRDefault="004A0D8A" w:rsidP="00651D9E">
            <w:pPr>
              <w:autoSpaceDE w:val="0"/>
              <w:autoSpaceDN w:val="0"/>
              <w:jc w:val="both"/>
              <w:rPr>
                <w:b/>
                <w:bCs/>
                <w:szCs w:val="28"/>
              </w:rPr>
            </w:pPr>
            <w:r>
              <w:rPr>
                <w:b/>
                <w:bCs/>
                <w:szCs w:val="28"/>
              </w:rPr>
              <w:t>Comments</w:t>
            </w:r>
          </w:p>
        </w:tc>
      </w:tr>
      <w:tr w:rsidR="004A0D8A" w14:paraId="5F0BA102" w14:textId="77777777" w:rsidTr="00651D9E">
        <w:trPr>
          <w:trHeight w:val="266"/>
        </w:trPr>
        <w:tc>
          <w:tcPr>
            <w:tcW w:w="1369" w:type="dxa"/>
          </w:tcPr>
          <w:p w14:paraId="130B62C9" w14:textId="743DFD6B" w:rsidR="004A0D8A" w:rsidRDefault="004A0D8A" w:rsidP="00651D9E">
            <w:pPr>
              <w:autoSpaceDE w:val="0"/>
              <w:autoSpaceDN w:val="0"/>
              <w:jc w:val="both"/>
              <w:rPr>
                <w:rFonts w:eastAsiaTheme="minorEastAsia"/>
                <w:sz w:val="22"/>
              </w:rPr>
            </w:pPr>
          </w:p>
        </w:tc>
        <w:tc>
          <w:tcPr>
            <w:tcW w:w="1420" w:type="dxa"/>
          </w:tcPr>
          <w:p w14:paraId="36D96D06" w14:textId="5CCB09A6" w:rsidR="004A0D8A" w:rsidRDefault="004A0D8A" w:rsidP="00651D9E">
            <w:pPr>
              <w:autoSpaceDE w:val="0"/>
              <w:autoSpaceDN w:val="0"/>
              <w:jc w:val="both"/>
              <w:rPr>
                <w:rFonts w:eastAsiaTheme="minorEastAsia"/>
              </w:rPr>
            </w:pPr>
          </w:p>
        </w:tc>
        <w:tc>
          <w:tcPr>
            <w:tcW w:w="6752" w:type="dxa"/>
          </w:tcPr>
          <w:p w14:paraId="4E384067" w14:textId="77777777" w:rsidR="004A0D8A" w:rsidRDefault="004A0D8A" w:rsidP="00651D9E">
            <w:pPr>
              <w:autoSpaceDE w:val="0"/>
              <w:autoSpaceDN w:val="0"/>
              <w:jc w:val="both"/>
            </w:pPr>
          </w:p>
        </w:tc>
      </w:tr>
    </w:tbl>
    <w:p w14:paraId="3430AE88" w14:textId="77777777" w:rsidR="004A0D8A" w:rsidRDefault="004A0D8A" w:rsidP="004A0D8A">
      <w:pPr>
        <w:jc w:val="both"/>
        <w:rPr>
          <w:i/>
          <w:iCs/>
        </w:rPr>
      </w:pPr>
    </w:p>
    <w:p w14:paraId="0D27AE85" w14:textId="51E88D7F" w:rsidR="004A0D8A" w:rsidRDefault="004A0D8A" w:rsidP="004A0D8A">
      <w:pPr>
        <w:pStyle w:val="Heading4"/>
      </w:pPr>
      <w:r>
        <w:t>Proposal 1-8-d</w:t>
      </w:r>
    </w:p>
    <w:p w14:paraId="5434FA1B" w14:textId="449B9189" w:rsidR="004A0D8A" w:rsidRDefault="004A0D8A">
      <w:pPr>
        <w:jc w:val="both"/>
      </w:pPr>
      <w:r>
        <w:t xml:space="preserve">Regarding </w:t>
      </w:r>
      <w:r w:rsidRPr="00F160B9">
        <w:t>Question 1-7, 5 out of 7 companies</w:t>
      </w:r>
      <w:r>
        <w:t xml:space="preserve"> agree to support</w:t>
      </w:r>
      <w:r w:rsidRPr="004A0D8A">
        <w:t xml:space="preserve"> </w:t>
      </w:r>
      <w:proofErr w:type="spellStart"/>
      <w:r w:rsidRPr="004A0D8A">
        <w:t>Uu</w:t>
      </w:r>
      <w:proofErr w:type="spellEnd"/>
      <w:r w:rsidRPr="004A0D8A">
        <w:t xml:space="preserve"> link with same carrier as PC5 is considered in the simulation</w:t>
      </w:r>
      <w:r>
        <w:t xml:space="preserve">. Ericsson think this will introduce unnecessary complexity in the simulations and the motivation is unclear. Huawei think this can be considered as optional scenario, while keeping the scenario where different carrier between </w:t>
      </w:r>
      <w:proofErr w:type="spellStart"/>
      <w:r>
        <w:t>Uu</w:t>
      </w:r>
      <w:proofErr w:type="spellEnd"/>
      <w:r>
        <w:t xml:space="preserve"> link and PC5 as the baseline for FR2. </w:t>
      </w:r>
    </w:p>
    <w:p w14:paraId="1F2B0372" w14:textId="502FFB9D" w:rsidR="004A0D8A" w:rsidRDefault="004A0D8A">
      <w:pPr>
        <w:jc w:val="both"/>
      </w:pPr>
    </w:p>
    <w:p w14:paraId="5BD48FA6" w14:textId="43AF2ABF" w:rsidR="004A0D8A" w:rsidRDefault="004A0D8A">
      <w:pPr>
        <w:jc w:val="both"/>
      </w:pPr>
      <w:r>
        <w:t xml:space="preserve">FL think the suggestion from Huawei may the compromised solution. </w:t>
      </w:r>
    </w:p>
    <w:p w14:paraId="0714F986" w14:textId="4AB52E78" w:rsidR="004A0D8A" w:rsidRDefault="004A0D8A">
      <w:pPr>
        <w:jc w:val="both"/>
      </w:pPr>
    </w:p>
    <w:p w14:paraId="23C4928E" w14:textId="31D8931B" w:rsidR="004A0D8A" w:rsidRDefault="004A0D8A">
      <w:pPr>
        <w:jc w:val="both"/>
        <w:rPr>
          <w:i/>
          <w:iCs/>
        </w:rPr>
      </w:pPr>
      <w:r>
        <w:rPr>
          <w:b/>
          <w:bCs/>
          <w:i/>
          <w:iCs/>
          <w:u w:val="single"/>
        </w:rPr>
        <w:t>Proposal 1-8-d:</w:t>
      </w:r>
      <w:r>
        <w:t xml:space="preserve"> </w:t>
      </w:r>
      <w:r>
        <w:rPr>
          <w:i/>
          <w:iCs/>
        </w:rPr>
        <w:t xml:space="preserve">For the outdoor layout defined in the evaluation methodology for commercial deployment scenario for sidelink operation on FR2, </w:t>
      </w:r>
      <w:proofErr w:type="spellStart"/>
      <w:r>
        <w:rPr>
          <w:i/>
          <w:iCs/>
        </w:rPr>
        <w:t>Uu</w:t>
      </w:r>
      <w:proofErr w:type="spellEnd"/>
      <w:r>
        <w:rPr>
          <w:i/>
          <w:iCs/>
        </w:rPr>
        <w:t xml:space="preserve"> link has different carrier as PC5 in the simulation is the baseline</w:t>
      </w:r>
      <w:r w:rsidR="00F94098">
        <w:rPr>
          <w:i/>
          <w:iCs/>
        </w:rPr>
        <w:t>;</w:t>
      </w:r>
      <w:r>
        <w:rPr>
          <w:i/>
          <w:iCs/>
        </w:rPr>
        <w:t xml:space="preserve"> </w:t>
      </w:r>
      <w:proofErr w:type="spellStart"/>
      <w:r>
        <w:rPr>
          <w:i/>
          <w:iCs/>
        </w:rPr>
        <w:t>Uu</w:t>
      </w:r>
      <w:proofErr w:type="spellEnd"/>
      <w:r>
        <w:rPr>
          <w:i/>
          <w:iCs/>
        </w:rPr>
        <w:t xml:space="preserve"> link has same carrier as PC5 in the simulation is optional. </w:t>
      </w:r>
    </w:p>
    <w:p w14:paraId="6B18BABB" w14:textId="77777777" w:rsidR="004A0D8A" w:rsidRDefault="004A0D8A">
      <w:pPr>
        <w:jc w:val="both"/>
      </w:pPr>
    </w:p>
    <w:tbl>
      <w:tblPr>
        <w:tblStyle w:val="TableGrid"/>
        <w:tblW w:w="9541" w:type="dxa"/>
        <w:tblLayout w:type="fixed"/>
        <w:tblLook w:val="04A0" w:firstRow="1" w:lastRow="0" w:firstColumn="1" w:lastColumn="0" w:noHBand="0" w:noVBand="1"/>
      </w:tblPr>
      <w:tblGrid>
        <w:gridCol w:w="1369"/>
        <w:gridCol w:w="1420"/>
        <w:gridCol w:w="6752"/>
      </w:tblGrid>
      <w:tr w:rsidR="004A0D8A" w14:paraId="0220140A" w14:textId="77777777" w:rsidTr="00651D9E">
        <w:trPr>
          <w:trHeight w:val="276"/>
        </w:trPr>
        <w:tc>
          <w:tcPr>
            <w:tcW w:w="1369" w:type="dxa"/>
          </w:tcPr>
          <w:p w14:paraId="468EFB4F" w14:textId="77777777" w:rsidR="004A0D8A" w:rsidRDefault="004A0D8A" w:rsidP="00651D9E">
            <w:pPr>
              <w:autoSpaceDE w:val="0"/>
              <w:autoSpaceDN w:val="0"/>
              <w:jc w:val="both"/>
              <w:rPr>
                <w:b/>
                <w:bCs/>
                <w:szCs w:val="28"/>
              </w:rPr>
            </w:pPr>
            <w:r>
              <w:rPr>
                <w:b/>
                <w:bCs/>
                <w:szCs w:val="28"/>
              </w:rPr>
              <w:t>Company</w:t>
            </w:r>
          </w:p>
        </w:tc>
        <w:tc>
          <w:tcPr>
            <w:tcW w:w="1420" w:type="dxa"/>
          </w:tcPr>
          <w:p w14:paraId="764BE275" w14:textId="77777777" w:rsidR="004A0D8A" w:rsidRDefault="004A0D8A" w:rsidP="00651D9E">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583B9DC3" w14:textId="77777777" w:rsidR="004A0D8A" w:rsidRDefault="004A0D8A" w:rsidP="00651D9E">
            <w:pPr>
              <w:autoSpaceDE w:val="0"/>
              <w:autoSpaceDN w:val="0"/>
              <w:jc w:val="both"/>
              <w:rPr>
                <w:b/>
                <w:bCs/>
                <w:szCs w:val="28"/>
              </w:rPr>
            </w:pPr>
            <w:r>
              <w:rPr>
                <w:b/>
                <w:bCs/>
                <w:szCs w:val="28"/>
              </w:rPr>
              <w:t>Comments</w:t>
            </w:r>
          </w:p>
        </w:tc>
      </w:tr>
      <w:tr w:rsidR="004A0D8A" w14:paraId="43CA9269" w14:textId="77777777" w:rsidTr="00651D9E">
        <w:trPr>
          <w:trHeight w:val="266"/>
        </w:trPr>
        <w:tc>
          <w:tcPr>
            <w:tcW w:w="1369" w:type="dxa"/>
          </w:tcPr>
          <w:p w14:paraId="23AD8113" w14:textId="77777777" w:rsidR="004A0D8A" w:rsidRDefault="004A0D8A" w:rsidP="00651D9E">
            <w:pPr>
              <w:autoSpaceDE w:val="0"/>
              <w:autoSpaceDN w:val="0"/>
              <w:jc w:val="both"/>
              <w:rPr>
                <w:rFonts w:eastAsiaTheme="minorEastAsia"/>
                <w:sz w:val="22"/>
              </w:rPr>
            </w:pPr>
          </w:p>
        </w:tc>
        <w:tc>
          <w:tcPr>
            <w:tcW w:w="1420" w:type="dxa"/>
          </w:tcPr>
          <w:p w14:paraId="523D8DA5" w14:textId="77777777" w:rsidR="004A0D8A" w:rsidRDefault="004A0D8A" w:rsidP="00651D9E">
            <w:pPr>
              <w:autoSpaceDE w:val="0"/>
              <w:autoSpaceDN w:val="0"/>
              <w:jc w:val="both"/>
              <w:rPr>
                <w:rFonts w:eastAsiaTheme="minorEastAsia"/>
              </w:rPr>
            </w:pPr>
          </w:p>
        </w:tc>
        <w:tc>
          <w:tcPr>
            <w:tcW w:w="6752" w:type="dxa"/>
          </w:tcPr>
          <w:p w14:paraId="1E6FD852" w14:textId="77777777" w:rsidR="004A0D8A" w:rsidRDefault="004A0D8A" w:rsidP="00651D9E">
            <w:pPr>
              <w:autoSpaceDE w:val="0"/>
              <w:autoSpaceDN w:val="0"/>
              <w:jc w:val="both"/>
            </w:pPr>
          </w:p>
        </w:tc>
      </w:tr>
    </w:tbl>
    <w:p w14:paraId="66F8F6AB" w14:textId="77777777" w:rsidR="004A0D8A" w:rsidRDefault="004A0D8A">
      <w:pPr>
        <w:jc w:val="both"/>
      </w:pPr>
    </w:p>
    <w:p w14:paraId="4816AAB4" w14:textId="77777777" w:rsidR="00D54FC6" w:rsidRDefault="00722B6B">
      <w:pPr>
        <w:pStyle w:val="Heading2"/>
      </w:pPr>
      <w:r>
        <w:rPr>
          <w:color w:val="000000" w:themeColor="text1"/>
        </w:rPr>
        <w:t xml:space="preserve">Topic #2: </w:t>
      </w:r>
      <w:r>
        <w:t>Channel model</w:t>
      </w:r>
    </w:p>
    <w:p w14:paraId="289FA843" w14:textId="77777777" w:rsidR="00D54FC6" w:rsidRDefault="00722B6B">
      <w:pPr>
        <w:pStyle w:val="Heading3"/>
      </w:pPr>
      <w:r>
        <w:t>Background</w:t>
      </w:r>
    </w:p>
    <w:p w14:paraId="1006E943" w14:textId="77777777" w:rsidR="00D54FC6" w:rsidRDefault="00722B6B">
      <w:pPr>
        <w:jc w:val="both"/>
      </w:pPr>
      <w:r>
        <w:t>For the channel model of sidelink operation on FR2 licensed spectrum, the following are proposed by companies.</w:t>
      </w:r>
    </w:p>
    <w:p w14:paraId="742F576C" w14:textId="77777777" w:rsidR="00D54FC6" w:rsidRDefault="00722B6B">
      <w:pPr>
        <w:pStyle w:val="ListParagraph"/>
        <w:numPr>
          <w:ilvl w:val="0"/>
          <w:numId w:val="41"/>
        </w:numPr>
        <w:jc w:val="both"/>
        <w:rPr>
          <w:rFonts w:ascii="Times New Roman" w:hAnsi="Times New Roman"/>
          <w:sz w:val="24"/>
          <w:szCs w:val="24"/>
        </w:rPr>
      </w:pPr>
      <w:r>
        <w:rPr>
          <w:rFonts w:ascii="Times New Roman" w:hAnsi="Times New Roman"/>
          <w:sz w:val="24"/>
          <w:szCs w:val="24"/>
        </w:rPr>
        <w:t xml:space="preserve">Indoor mixed office as in TR38.901: vivo, Apple, ZTE, OPPO, Lenovo, MediaTek, Interdigital, Qualcomm, Nokia, Ericsson, Huawei, </w:t>
      </w:r>
      <w:proofErr w:type="spellStart"/>
      <w:r>
        <w:rPr>
          <w:rFonts w:ascii="Times New Roman" w:hAnsi="Times New Roman"/>
          <w:sz w:val="24"/>
          <w:szCs w:val="24"/>
        </w:rPr>
        <w:t>HiSilicon</w:t>
      </w:r>
      <w:proofErr w:type="spellEnd"/>
    </w:p>
    <w:p w14:paraId="5739D141" w14:textId="77777777" w:rsidR="00D54FC6" w:rsidRDefault="00722B6B">
      <w:pPr>
        <w:pStyle w:val="ListParagraph"/>
        <w:numPr>
          <w:ilvl w:val="0"/>
          <w:numId w:val="41"/>
        </w:numPr>
        <w:jc w:val="both"/>
        <w:rPr>
          <w:rFonts w:ascii="Times New Roman" w:hAnsi="Times New Roman"/>
          <w:sz w:val="24"/>
          <w:szCs w:val="24"/>
        </w:rPr>
      </w:pPr>
      <w:r>
        <w:rPr>
          <w:rFonts w:ascii="Times New Roman" w:hAnsi="Times New Roman"/>
          <w:sz w:val="24"/>
          <w:szCs w:val="24"/>
        </w:rPr>
        <w:t>Channel model as in TR36.843 (Section A.2.1.2) by reusing each component of channel model in TR38.901: LG, OPPO, Xiaomi</w:t>
      </w:r>
    </w:p>
    <w:p w14:paraId="601D90BD" w14:textId="77777777" w:rsidR="00D54FC6" w:rsidRDefault="00722B6B">
      <w:pPr>
        <w:pStyle w:val="ListParagraph"/>
        <w:numPr>
          <w:ilvl w:val="0"/>
          <w:numId w:val="41"/>
        </w:numPr>
        <w:jc w:val="both"/>
        <w:rPr>
          <w:rFonts w:ascii="Times New Roman" w:hAnsi="Times New Roman"/>
          <w:sz w:val="24"/>
          <w:szCs w:val="24"/>
        </w:rPr>
      </w:pPr>
      <w:r>
        <w:rPr>
          <w:rFonts w:ascii="Times New Roman" w:hAnsi="Times New Roman"/>
          <w:sz w:val="24"/>
          <w:szCs w:val="24"/>
        </w:rPr>
        <w:t>Uma as in TR38.901: CATT, Qualcomm, Apple, Samsung</w:t>
      </w:r>
    </w:p>
    <w:p w14:paraId="6946929A" w14:textId="77777777" w:rsidR="00D54FC6" w:rsidRDefault="00722B6B">
      <w:pPr>
        <w:pStyle w:val="ListParagraph"/>
        <w:numPr>
          <w:ilvl w:val="0"/>
          <w:numId w:val="41"/>
        </w:numPr>
        <w:jc w:val="both"/>
        <w:rPr>
          <w:rFonts w:ascii="Times New Roman" w:hAnsi="Times New Roman"/>
          <w:sz w:val="24"/>
          <w:szCs w:val="24"/>
        </w:rPr>
      </w:pPr>
      <w:r>
        <w:rPr>
          <w:rFonts w:ascii="Times New Roman" w:hAnsi="Times New Roman"/>
          <w:sz w:val="24"/>
          <w:szCs w:val="24"/>
        </w:rPr>
        <w:t>Umi as in TR38.901: Huawei, Qualcomm</w:t>
      </w:r>
    </w:p>
    <w:p w14:paraId="53730605" w14:textId="77777777" w:rsidR="00D54FC6" w:rsidRDefault="00722B6B">
      <w:pPr>
        <w:pStyle w:val="ListParagraph"/>
        <w:numPr>
          <w:ilvl w:val="0"/>
          <w:numId w:val="41"/>
        </w:numPr>
        <w:jc w:val="both"/>
        <w:rPr>
          <w:rFonts w:ascii="Times New Roman" w:hAnsi="Times New Roman"/>
          <w:sz w:val="24"/>
          <w:szCs w:val="24"/>
        </w:rPr>
      </w:pPr>
      <w:r>
        <w:rPr>
          <w:rFonts w:ascii="Times New Roman" w:hAnsi="Times New Roman"/>
          <w:sz w:val="24"/>
          <w:szCs w:val="24"/>
        </w:rPr>
        <w:t>Rural as in TR38.901: CATT</w:t>
      </w:r>
    </w:p>
    <w:p w14:paraId="7EBAD31E" w14:textId="77777777" w:rsidR="00D54FC6" w:rsidRDefault="00722B6B">
      <w:pPr>
        <w:pStyle w:val="ListParagraph"/>
        <w:numPr>
          <w:ilvl w:val="0"/>
          <w:numId w:val="41"/>
        </w:numPr>
        <w:jc w:val="both"/>
      </w:pPr>
      <w:r>
        <w:rPr>
          <w:rFonts w:ascii="Times New Roman" w:hAnsi="Times New Roman"/>
          <w:sz w:val="24"/>
          <w:szCs w:val="24"/>
        </w:rPr>
        <w:t xml:space="preserve">Channel models as in TR37.885: vivo, CATT, </w:t>
      </w:r>
      <w:proofErr w:type="spellStart"/>
      <w:r>
        <w:rPr>
          <w:rFonts w:ascii="Times New Roman" w:hAnsi="Times New Roman"/>
          <w:sz w:val="24"/>
          <w:szCs w:val="24"/>
        </w:rPr>
        <w:t>CEWiT</w:t>
      </w:r>
      <w:proofErr w:type="spellEnd"/>
      <w:r>
        <w:rPr>
          <w:rFonts w:ascii="Times New Roman" w:hAnsi="Times New Roman"/>
          <w:sz w:val="24"/>
          <w:szCs w:val="24"/>
        </w:rPr>
        <w:t xml:space="preserve">, Intel </w:t>
      </w:r>
    </w:p>
    <w:p w14:paraId="604215EA" w14:textId="77777777" w:rsidR="00D54FC6" w:rsidRDefault="00D54FC6"/>
    <w:p w14:paraId="624FA120" w14:textId="77777777" w:rsidR="00D54FC6" w:rsidRDefault="00722B6B">
      <w:pPr>
        <w:jc w:val="both"/>
      </w:pPr>
      <w:r>
        <w:t xml:space="preserve">Some channel models are associated with the scenarios. Since the urban grid and highway scenarios from TR37.885 are for V2X use cases, which are not considered in the scope, the corresponding channel models as in TR37.885 are not considered for commercial use cases. </w:t>
      </w:r>
    </w:p>
    <w:p w14:paraId="23E530C7" w14:textId="77777777" w:rsidR="00D54FC6" w:rsidRDefault="00D54FC6">
      <w:pPr>
        <w:jc w:val="both"/>
      </w:pPr>
    </w:p>
    <w:p w14:paraId="2A8D0834" w14:textId="77777777" w:rsidR="00D54FC6" w:rsidRDefault="00722B6B">
      <w:pPr>
        <w:jc w:val="both"/>
      </w:pPr>
      <w:r>
        <w:t>In TR38.901, channel models are defined for multiple scenarios, including Uma, rural, indoor mixed office, etc. Since the channel mode specified in TR38.901 is applicable for 0.5-100 GHz, FL thinks the corresponding procedures and parameters of pathloss, LOS probability, O2I penetration loss, shadowing, as well as fast fading specified in TR38.901 could be reused for SL-FR2.</w:t>
      </w:r>
    </w:p>
    <w:p w14:paraId="7F80786C" w14:textId="77777777" w:rsidR="00D54FC6" w:rsidRDefault="00D54FC6">
      <w:pPr>
        <w:jc w:val="both"/>
      </w:pPr>
    </w:p>
    <w:p w14:paraId="7E98B6A6" w14:textId="77777777" w:rsidR="00D54FC6" w:rsidRDefault="00722B6B">
      <w:pPr>
        <w:jc w:val="both"/>
      </w:pPr>
      <w:r>
        <w:t xml:space="preserve">Associated with Proposal 1-1-a, for indoor scenario, the channel model for </w:t>
      </w:r>
      <w:proofErr w:type="spellStart"/>
      <w:r>
        <w:t>InH</w:t>
      </w:r>
      <w:proofErr w:type="spellEnd"/>
      <w:r>
        <w:t xml:space="preserve"> mixed office as in TR38.901 could be reused. </w:t>
      </w:r>
    </w:p>
    <w:p w14:paraId="43A40267" w14:textId="77777777" w:rsidR="00D54FC6" w:rsidRDefault="00D54FC6">
      <w:pPr>
        <w:jc w:val="both"/>
      </w:pPr>
    </w:p>
    <w:p w14:paraId="05FD0C41" w14:textId="77777777" w:rsidR="00D54FC6" w:rsidRDefault="00722B6B">
      <w:pPr>
        <w:jc w:val="both"/>
      </w:pPr>
      <w:r>
        <w:t>Associated with Proposal 1-2-a, for outdoor scenario, we could reuse the agreement in Rel-17 sidelink (</w:t>
      </w:r>
      <w:proofErr w:type="spellStart"/>
      <w:r>
        <w:t>cf</w:t>
      </w:r>
      <w:proofErr w:type="spellEnd"/>
      <w:r>
        <w:t xml:space="preserve"> Appendix 6.1). Specifically, reuse the parameters of “Channel models” specified in Section A.2.1.2 of TR36.843 with the following modification: each component of channel model reuses what is specified in TR38.901. </w:t>
      </w:r>
    </w:p>
    <w:p w14:paraId="57CBBD21" w14:textId="77777777" w:rsidR="00D54FC6" w:rsidRDefault="00D54FC6"/>
    <w:p w14:paraId="3E237893" w14:textId="77777777" w:rsidR="00D54FC6" w:rsidRDefault="00722B6B">
      <w:pPr>
        <w:rPr>
          <w:iCs/>
        </w:rPr>
      </w:pPr>
      <w:r>
        <w:rPr>
          <w:iCs/>
        </w:rPr>
        <w:t>The following table provides a summary of company proposals on this issue:</w:t>
      </w:r>
    </w:p>
    <w:p w14:paraId="71D57438" w14:textId="77777777" w:rsidR="00D54FC6" w:rsidRDefault="00D54FC6"/>
    <w:tbl>
      <w:tblPr>
        <w:tblStyle w:val="TableGrid"/>
        <w:tblW w:w="9638" w:type="dxa"/>
        <w:tblLayout w:type="fixed"/>
        <w:tblLook w:val="04A0" w:firstRow="1" w:lastRow="0" w:firstColumn="1" w:lastColumn="0" w:noHBand="0" w:noVBand="1"/>
      </w:tblPr>
      <w:tblGrid>
        <w:gridCol w:w="1625"/>
        <w:gridCol w:w="8013"/>
      </w:tblGrid>
      <w:tr w:rsidR="00D54FC6" w14:paraId="4F34EC19" w14:textId="77777777">
        <w:trPr>
          <w:trHeight w:val="276"/>
        </w:trPr>
        <w:tc>
          <w:tcPr>
            <w:tcW w:w="1625" w:type="dxa"/>
          </w:tcPr>
          <w:p w14:paraId="24D879DD" w14:textId="77777777" w:rsidR="00D54FC6" w:rsidRDefault="00722B6B">
            <w:pPr>
              <w:autoSpaceDE w:val="0"/>
              <w:autoSpaceDN w:val="0"/>
              <w:jc w:val="both"/>
              <w:rPr>
                <w:b/>
                <w:bCs/>
              </w:rPr>
            </w:pPr>
            <w:r>
              <w:rPr>
                <w:b/>
                <w:bCs/>
              </w:rPr>
              <w:t>Company</w:t>
            </w:r>
          </w:p>
        </w:tc>
        <w:tc>
          <w:tcPr>
            <w:tcW w:w="8013" w:type="dxa"/>
          </w:tcPr>
          <w:p w14:paraId="1FC7CDF5" w14:textId="77777777" w:rsidR="00D54FC6" w:rsidRDefault="00722B6B">
            <w:pPr>
              <w:autoSpaceDE w:val="0"/>
              <w:autoSpaceDN w:val="0"/>
              <w:jc w:val="both"/>
              <w:rPr>
                <w:b/>
                <w:bCs/>
              </w:rPr>
            </w:pPr>
            <w:r>
              <w:rPr>
                <w:b/>
                <w:bCs/>
              </w:rPr>
              <w:t>Company proposal related to this issue</w:t>
            </w:r>
          </w:p>
        </w:tc>
      </w:tr>
      <w:tr w:rsidR="00D54FC6" w14:paraId="7196CC51" w14:textId="77777777">
        <w:trPr>
          <w:trHeight w:val="266"/>
        </w:trPr>
        <w:tc>
          <w:tcPr>
            <w:tcW w:w="1625" w:type="dxa"/>
          </w:tcPr>
          <w:p w14:paraId="3C52487C" w14:textId="77777777" w:rsidR="00D54FC6" w:rsidRDefault="00722B6B">
            <w:pPr>
              <w:autoSpaceDE w:val="0"/>
              <w:autoSpaceDN w:val="0"/>
              <w:jc w:val="both"/>
              <w:rPr>
                <w:rFonts w:eastAsiaTheme="minorEastAsia"/>
              </w:rPr>
            </w:pPr>
            <w:r>
              <w:rPr>
                <w:rFonts w:eastAsiaTheme="minorEastAsia"/>
              </w:rPr>
              <w:t>Nokia</w:t>
            </w:r>
          </w:p>
        </w:tc>
        <w:tc>
          <w:tcPr>
            <w:tcW w:w="8013" w:type="dxa"/>
          </w:tcPr>
          <w:p w14:paraId="3BB388E0" w14:textId="77777777" w:rsidR="00D54FC6" w:rsidRDefault="00722B6B">
            <w:pPr>
              <w:autoSpaceDE w:val="0"/>
              <w:autoSpaceDN w:val="0"/>
              <w:jc w:val="both"/>
            </w:pPr>
            <w:r>
              <w:fldChar w:fldCharType="begin"/>
            </w:r>
            <w:r>
              <w:instrText xml:space="preserve"> REF Proposal71661 \h  \* MERGEFORMAT </w:instrText>
            </w:r>
            <w:r>
              <w:fldChar w:fldCharType="separate"/>
            </w:r>
            <w:r>
              <w:t>Proposal 1: Reuse evaluation assumptions defined for NR FR2 studies focusing on indoor deployment scenario and follow commercial traffic models and metrics as agreed for SL-U evaluations as a starting point.</w:t>
            </w:r>
            <w:r>
              <w:fldChar w:fldCharType="end"/>
            </w:r>
          </w:p>
        </w:tc>
      </w:tr>
      <w:tr w:rsidR="00D54FC6" w14:paraId="515477EF" w14:textId="77777777">
        <w:trPr>
          <w:trHeight w:val="266"/>
        </w:trPr>
        <w:tc>
          <w:tcPr>
            <w:tcW w:w="1625" w:type="dxa"/>
          </w:tcPr>
          <w:p w14:paraId="4129428D" w14:textId="77777777" w:rsidR="00D54FC6" w:rsidRDefault="00722B6B">
            <w:pPr>
              <w:autoSpaceDE w:val="0"/>
              <w:autoSpaceDN w:val="0"/>
              <w:jc w:val="both"/>
              <w:rPr>
                <w:rFonts w:eastAsiaTheme="minorEastAsia"/>
              </w:rPr>
            </w:pPr>
            <w:r>
              <w:rPr>
                <w:rFonts w:eastAsiaTheme="minorEastAsia"/>
              </w:rPr>
              <w:t>Huawei</w:t>
            </w:r>
          </w:p>
        </w:tc>
        <w:tc>
          <w:tcPr>
            <w:tcW w:w="8013" w:type="dxa"/>
          </w:tcPr>
          <w:p w14:paraId="66EAF044" w14:textId="77777777" w:rsidR="00D54FC6" w:rsidRDefault="00722B6B">
            <w:pPr>
              <w:jc w:val="both"/>
            </w:pPr>
            <w:bookmarkStart w:id="37" w:name="_Ref100650159"/>
            <w:r>
              <w:t xml:space="preserve">Proposal </w:t>
            </w:r>
            <w:fldSimple w:instr=" SEQ Proposal \* ARABIC ">
              <w:r>
                <w:t>6</w:t>
              </w:r>
            </w:fldSimple>
            <w:r>
              <w:t xml:space="preserve">: Reuse </w:t>
            </w:r>
            <w:proofErr w:type="spellStart"/>
            <w:r>
              <w:t>InH</w:t>
            </w:r>
            <w:proofErr w:type="spellEnd"/>
            <w:r>
              <w:t xml:space="preserve"> mixed office pathloss model as defined in TR 38.901 for indoor scenario as SL-U.</w:t>
            </w:r>
            <w:bookmarkStart w:id="38" w:name="_Ref114345807"/>
            <w:bookmarkEnd w:id="37"/>
          </w:p>
          <w:p w14:paraId="5E1040C2" w14:textId="77777777" w:rsidR="00D54FC6" w:rsidRDefault="00722B6B">
            <w:pPr>
              <w:jc w:val="both"/>
            </w:pPr>
            <w:r>
              <w:t xml:space="preserve">Proposal </w:t>
            </w:r>
            <w:fldSimple w:instr=" SEQ Proposal \* ARABIC ">
              <w:r>
                <w:t>7</w:t>
              </w:r>
            </w:fldSimple>
            <w:r>
              <w:t>: Reuse LOS probability for indoor Mixed-office defined in TR 38.901 as SL-U.</w:t>
            </w:r>
            <w:bookmarkEnd w:id="38"/>
          </w:p>
          <w:p w14:paraId="30914D6F" w14:textId="77777777" w:rsidR="00D54FC6" w:rsidRDefault="00722B6B">
            <w:pPr>
              <w:jc w:val="both"/>
              <w:rPr>
                <w:b/>
                <w:bCs/>
                <w:color w:val="000000" w:themeColor="text1"/>
              </w:rPr>
            </w:pPr>
            <w:bookmarkStart w:id="39" w:name="_Ref114345809"/>
            <w:r>
              <w:t xml:space="preserve">Proposal </w:t>
            </w:r>
            <w:fldSimple w:instr=" SEQ Proposal \* ARABIC ">
              <w:r>
                <w:t>9</w:t>
              </w:r>
            </w:fldSimple>
            <w:r>
              <w:t>: Reuse channel model for Umi – Street Canyon as defined in TR 38.901 for outdoor scenario.</w:t>
            </w:r>
            <w:bookmarkEnd w:id="39"/>
          </w:p>
        </w:tc>
      </w:tr>
      <w:tr w:rsidR="00D54FC6" w14:paraId="6C01ECEC" w14:textId="77777777">
        <w:trPr>
          <w:trHeight w:val="266"/>
        </w:trPr>
        <w:tc>
          <w:tcPr>
            <w:tcW w:w="1625" w:type="dxa"/>
          </w:tcPr>
          <w:p w14:paraId="3089F925" w14:textId="77777777" w:rsidR="00D54FC6" w:rsidRDefault="00722B6B">
            <w:pPr>
              <w:autoSpaceDE w:val="0"/>
              <w:autoSpaceDN w:val="0"/>
              <w:jc w:val="both"/>
              <w:rPr>
                <w:lang w:eastAsia="ko-KR"/>
              </w:rPr>
            </w:pPr>
            <w:r>
              <w:rPr>
                <w:lang w:eastAsia="ko-KR"/>
              </w:rPr>
              <w:t>Vivo</w:t>
            </w:r>
          </w:p>
        </w:tc>
        <w:tc>
          <w:tcPr>
            <w:tcW w:w="8013" w:type="dxa"/>
          </w:tcPr>
          <w:p w14:paraId="3827DACE" w14:textId="77777777" w:rsidR="00D54FC6" w:rsidRDefault="00722B6B">
            <w:pPr>
              <w:jc w:val="both"/>
            </w:pPr>
            <w:bookmarkStart w:id="40" w:name="_Ref115454832"/>
            <w:r>
              <w:t xml:space="preserve">Proposal </w:t>
            </w:r>
            <w:fldSimple w:instr=" SEQ Proposal \* ARABIC ">
              <w:r>
                <w:t>6</w:t>
              </w:r>
            </w:fldSimple>
            <w:r>
              <w:t>: The channel model generation procedure and parameters for the indoor scenario defined in TR38.901 can be reused for the link between SL UE and other UE or control node from different RAT.</w:t>
            </w:r>
            <w:bookmarkEnd w:id="40"/>
          </w:p>
        </w:tc>
      </w:tr>
      <w:tr w:rsidR="00D54FC6" w14:paraId="5D165F10" w14:textId="77777777">
        <w:trPr>
          <w:trHeight w:val="266"/>
        </w:trPr>
        <w:tc>
          <w:tcPr>
            <w:tcW w:w="1625" w:type="dxa"/>
          </w:tcPr>
          <w:p w14:paraId="20EAFCA4" w14:textId="77777777" w:rsidR="00D54FC6" w:rsidRDefault="00722B6B">
            <w:pPr>
              <w:autoSpaceDE w:val="0"/>
              <w:autoSpaceDN w:val="0"/>
              <w:jc w:val="both"/>
              <w:rPr>
                <w:lang w:eastAsia="ko-KR"/>
              </w:rPr>
            </w:pPr>
            <w:r>
              <w:rPr>
                <w:lang w:eastAsia="ko-KR"/>
              </w:rPr>
              <w:lastRenderedPageBreak/>
              <w:t>ZTE</w:t>
            </w:r>
          </w:p>
        </w:tc>
        <w:tc>
          <w:tcPr>
            <w:tcW w:w="8013" w:type="dxa"/>
          </w:tcPr>
          <w:p w14:paraId="71EAF06C" w14:textId="77777777" w:rsidR="00D54FC6" w:rsidRDefault="00722B6B">
            <w:pPr>
              <w:jc w:val="both"/>
            </w:pPr>
            <w:r>
              <w:t>Proposal 2:</w:t>
            </w:r>
            <w:r>
              <w:tab/>
              <w:t xml:space="preserve">In the evaluation of SL FR2, the NR indoor mixed office channel model defined in TR 38.901 is re-used for the NR </w:t>
            </w:r>
            <w:proofErr w:type="spellStart"/>
            <w:r>
              <w:t>inH</w:t>
            </w:r>
            <w:proofErr w:type="spellEnd"/>
            <w:r>
              <w:t xml:space="preserve"> Mixed Office scenario.</w:t>
            </w:r>
          </w:p>
        </w:tc>
      </w:tr>
      <w:tr w:rsidR="00D54FC6" w14:paraId="578BDB8E" w14:textId="77777777">
        <w:trPr>
          <w:trHeight w:val="266"/>
        </w:trPr>
        <w:tc>
          <w:tcPr>
            <w:tcW w:w="1625" w:type="dxa"/>
          </w:tcPr>
          <w:p w14:paraId="3E49BE28" w14:textId="77777777" w:rsidR="00D54FC6" w:rsidRDefault="00722B6B">
            <w:pPr>
              <w:autoSpaceDE w:val="0"/>
              <w:autoSpaceDN w:val="0"/>
              <w:jc w:val="both"/>
              <w:rPr>
                <w:lang w:eastAsia="ko-KR"/>
              </w:rPr>
            </w:pPr>
            <w:r>
              <w:rPr>
                <w:lang w:eastAsia="ko-KR"/>
              </w:rPr>
              <w:t>OPPO</w:t>
            </w:r>
          </w:p>
        </w:tc>
        <w:tc>
          <w:tcPr>
            <w:tcW w:w="8013" w:type="dxa"/>
          </w:tcPr>
          <w:p w14:paraId="2E10DA1A" w14:textId="77777777" w:rsidR="00D54FC6" w:rsidRDefault="00722B6B">
            <w:pPr>
              <w:jc w:val="both"/>
            </w:pPr>
            <w:r>
              <w:t xml:space="preserve">Proposal 4: Channel model from R17 </w:t>
            </w:r>
            <w:proofErr w:type="spellStart"/>
            <w:r>
              <w:t>eSL</w:t>
            </w:r>
            <w:proofErr w:type="spellEnd"/>
            <w:r>
              <w:t xml:space="preserve"> can be reused for SL operation in FR2</w:t>
            </w:r>
          </w:p>
        </w:tc>
      </w:tr>
      <w:tr w:rsidR="00D54FC6" w14:paraId="05F71B75" w14:textId="77777777">
        <w:trPr>
          <w:trHeight w:val="266"/>
        </w:trPr>
        <w:tc>
          <w:tcPr>
            <w:tcW w:w="1625" w:type="dxa"/>
          </w:tcPr>
          <w:p w14:paraId="2B72B4B3" w14:textId="77777777" w:rsidR="00D54FC6" w:rsidRDefault="00722B6B">
            <w:pPr>
              <w:autoSpaceDE w:val="0"/>
              <w:autoSpaceDN w:val="0"/>
              <w:jc w:val="both"/>
              <w:rPr>
                <w:lang w:eastAsia="ko-KR"/>
              </w:rPr>
            </w:pPr>
            <w:r>
              <w:rPr>
                <w:lang w:eastAsia="ko-KR"/>
              </w:rPr>
              <w:t>CATT</w:t>
            </w:r>
          </w:p>
        </w:tc>
        <w:tc>
          <w:tcPr>
            <w:tcW w:w="8013" w:type="dxa"/>
          </w:tcPr>
          <w:p w14:paraId="6A8AEFE5" w14:textId="77777777" w:rsidR="00D54FC6" w:rsidRDefault="00722B6B">
            <w:pPr>
              <w:overflowPunct w:val="0"/>
              <w:autoSpaceDE w:val="0"/>
              <w:autoSpaceDN w:val="0"/>
              <w:adjustRightInd w:val="0"/>
              <w:spacing w:after="120"/>
              <w:textAlignment w:val="baseline"/>
              <w:rPr>
                <w:rFonts w:eastAsiaTheme="minorEastAsia"/>
              </w:rPr>
            </w:pPr>
            <w:r>
              <w:t>Proposal 3</w:t>
            </w:r>
            <w:r>
              <w:rPr>
                <w:rFonts w:eastAsiaTheme="minorEastAsia"/>
              </w:rPr>
              <w:t xml:space="preserve">: </w:t>
            </w:r>
            <w:r>
              <w:t>Regarding the</w:t>
            </w:r>
            <w:r>
              <w:rPr>
                <w:rFonts w:eastAsiaTheme="minorEastAsia"/>
              </w:rPr>
              <w:t xml:space="preserve"> channel</w:t>
            </w:r>
            <w:r>
              <w:t xml:space="preserve"> model for enhanced sidelink operation on FR2 licensed spectrum:</w:t>
            </w:r>
          </w:p>
          <w:p w14:paraId="6F221F39" w14:textId="77777777" w:rsidR="00D54FC6" w:rsidRDefault="00722B6B">
            <w:pPr>
              <w:tabs>
                <w:tab w:val="left" w:pos="420"/>
              </w:tabs>
              <w:jc w:val="both"/>
            </w:pPr>
            <w:r>
              <w:t>Channel model defined in TR37.885 and TR38.901 can be reused as much as possible.</w:t>
            </w:r>
          </w:p>
          <w:p w14:paraId="0B14B14A" w14:textId="77777777" w:rsidR="00D54FC6" w:rsidRDefault="00722B6B">
            <w:pPr>
              <w:jc w:val="both"/>
            </w:pPr>
            <w:r>
              <w:t>A suitable channel model for the highway scenario needs to be proposed.</w:t>
            </w:r>
          </w:p>
          <w:p w14:paraId="33E226CB" w14:textId="77777777" w:rsidR="00D54FC6" w:rsidRDefault="00722B6B">
            <w:pPr>
              <w:overflowPunct w:val="0"/>
              <w:autoSpaceDE w:val="0"/>
              <w:autoSpaceDN w:val="0"/>
              <w:adjustRightInd w:val="0"/>
              <w:spacing w:after="120"/>
              <w:textAlignment w:val="baseline"/>
              <w:rPr>
                <w:rFonts w:eastAsiaTheme="minorEastAsia"/>
              </w:rPr>
            </w:pPr>
            <w:r>
              <w:t>Proposal 4</w:t>
            </w:r>
            <w:r>
              <w:rPr>
                <w:rFonts w:eastAsiaTheme="minorEastAsia"/>
              </w:rPr>
              <w:t xml:space="preserve">: </w:t>
            </w:r>
            <w:r>
              <w:t xml:space="preserve">Define vehicle dimensions as provided in </w:t>
            </w:r>
            <w:r>
              <w:fldChar w:fldCharType="begin"/>
            </w:r>
            <w:r>
              <w:instrText xml:space="preserve"> REF _Ref506018830 \h  \* MERGEFORMAT </w:instrText>
            </w:r>
            <w:r>
              <w:fldChar w:fldCharType="separate"/>
            </w:r>
            <w:r>
              <w:t>Table 8</w:t>
            </w:r>
            <w:r>
              <w:fldChar w:fldCharType="end"/>
            </w:r>
            <w:r>
              <w:t xml:space="preserve"> for V2X evaluations.</w:t>
            </w:r>
          </w:p>
        </w:tc>
      </w:tr>
      <w:tr w:rsidR="00D54FC6" w14:paraId="023CB2F9" w14:textId="77777777">
        <w:trPr>
          <w:trHeight w:val="266"/>
        </w:trPr>
        <w:tc>
          <w:tcPr>
            <w:tcW w:w="1625" w:type="dxa"/>
          </w:tcPr>
          <w:p w14:paraId="73E50595" w14:textId="77777777" w:rsidR="00D54FC6" w:rsidRDefault="00722B6B">
            <w:pPr>
              <w:autoSpaceDE w:val="0"/>
              <w:autoSpaceDN w:val="0"/>
              <w:jc w:val="both"/>
              <w:rPr>
                <w:lang w:eastAsia="ko-KR"/>
              </w:rPr>
            </w:pPr>
            <w:r>
              <w:rPr>
                <w:lang w:eastAsia="ko-KR"/>
              </w:rPr>
              <w:t>JHU</w:t>
            </w:r>
          </w:p>
        </w:tc>
        <w:tc>
          <w:tcPr>
            <w:tcW w:w="8013" w:type="dxa"/>
          </w:tcPr>
          <w:p w14:paraId="34141A2B" w14:textId="77777777" w:rsidR="00D54FC6" w:rsidRDefault="00722B6B">
            <w:pPr>
              <w:jc w:val="both"/>
            </w:pPr>
            <w:r>
              <w:rPr>
                <w:color w:val="000000"/>
              </w:rPr>
              <w:t>Proposal 6: Study modification of scenario parameters to update FR2 sidelink evaluation methodology as it pertains to channel model calibration. The parameter updates include BS height modified to UT height, minimum BS-UT distance values modified to minimum UT-UT distance values, and BS power values modified to UT power values.</w:t>
            </w:r>
          </w:p>
        </w:tc>
      </w:tr>
      <w:tr w:rsidR="00D54FC6" w14:paraId="37E75985" w14:textId="77777777">
        <w:trPr>
          <w:trHeight w:val="266"/>
        </w:trPr>
        <w:tc>
          <w:tcPr>
            <w:tcW w:w="1625" w:type="dxa"/>
          </w:tcPr>
          <w:p w14:paraId="6DAABBA4" w14:textId="77777777" w:rsidR="00D54FC6" w:rsidRDefault="00722B6B">
            <w:pPr>
              <w:autoSpaceDE w:val="0"/>
              <w:autoSpaceDN w:val="0"/>
              <w:jc w:val="both"/>
              <w:rPr>
                <w:lang w:eastAsia="ko-KR"/>
              </w:rPr>
            </w:pPr>
            <w:r>
              <w:rPr>
                <w:lang w:eastAsia="ko-KR"/>
              </w:rPr>
              <w:t>Xiaomi</w:t>
            </w:r>
          </w:p>
        </w:tc>
        <w:tc>
          <w:tcPr>
            <w:tcW w:w="8013" w:type="dxa"/>
          </w:tcPr>
          <w:p w14:paraId="49ED83D5" w14:textId="77777777" w:rsidR="00D54FC6" w:rsidRDefault="00722B6B">
            <w:pPr>
              <w:jc w:val="both"/>
              <w:rPr>
                <w:rFonts w:eastAsia="SimSun"/>
                <w:color w:val="000000"/>
              </w:rPr>
            </w:pPr>
            <w:r>
              <w:t>Proposal 2: Use the channel models specified in TR 36.843 with each component updated as specified in TR 38.901.</w:t>
            </w:r>
          </w:p>
        </w:tc>
      </w:tr>
      <w:tr w:rsidR="00D54FC6" w14:paraId="62CF7B6B" w14:textId="77777777">
        <w:trPr>
          <w:trHeight w:val="266"/>
        </w:trPr>
        <w:tc>
          <w:tcPr>
            <w:tcW w:w="1625" w:type="dxa"/>
          </w:tcPr>
          <w:p w14:paraId="416226AC" w14:textId="77777777" w:rsidR="00D54FC6" w:rsidRDefault="00722B6B">
            <w:pPr>
              <w:autoSpaceDE w:val="0"/>
              <w:autoSpaceDN w:val="0"/>
              <w:jc w:val="both"/>
              <w:rPr>
                <w:lang w:eastAsia="ko-KR"/>
              </w:rPr>
            </w:pPr>
            <w:r>
              <w:rPr>
                <w:lang w:eastAsia="ko-KR"/>
              </w:rPr>
              <w:t>Lenovo</w:t>
            </w:r>
          </w:p>
        </w:tc>
        <w:tc>
          <w:tcPr>
            <w:tcW w:w="8013" w:type="dxa"/>
          </w:tcPr>
          <w:p w14:paraId="6D7268C7" w14:textId="77777777" w:rsidR="00D54FC6" w:rsidRDefault="00722B6B">
            <w:pPr>
              <w:jc w:val="both"/>
              <w:rPr>
                <w:rFonts w:eastAsiaTheme="minorEastAsia"/>
              </w:rPr>
            </w:pPr>
            <w:r>
              <w:rPr>
                <w:rFonts w:eastAsiaTheme="minorEastAsia"/>
              </w:rPr>
              <w:t>Proposal 2: On the evaluation assumptions for SL-FR2, we suggest following aspects:</w:t>
            </w:r>
          </w:p>
          <w:p w14:paraId="592A8165" w14:textId="77777777" w:rsidR="00D54FC6" w:rsidRDefault="00722B6B">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Carrier frequency: 30GHz and 63 GHz</w:t>
            </w:r>
          </w:p>
          <w:p w14:paraId="4EB2D722" w14:textId="77777777" w:rsidR="00D54FC6" w:rsidRDefault="00722B6B">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Reuse the antenna modeling defined in 37.885</w:t>
            </w:r>
          </w:p>
          <w:p w14:paraId="3DF40C38" w14:textId="77777777" w:rsidR="00D54FC6" w:rsidRDefault="00722B6B">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Reuse NR </w:t>
            </w:r>
            <w:proofErr w:type="spellStart"/>
            <w:r>
              <w:rPr>
                <w:rFonts w:ascii="Times New Roman" w:eastAsiaTheme="minorEastAsia" w:hAnsi="Times New Roman"/>
                <w:sz w:val="24"/>
                <w:szCs w:val="24"/>
                <w:lang w:eastAsia="zh-CN"/>
              </w:rPr>
              <w:t>InH</w:t>
            </w:r>
            <w:proofErr w:type="spellEnd"/>
            <w:r>
              <w:rPr>
                <w:rFonts w:ascii="Times New Roman" w:eastAsiaTheme="minorEastAsia" w:hAnsi="Times New Roman"/>
                <w:sz w:val="24"/>
                <w:szCs w:val="24"/>
                <w:lang w:eastAsia="zh-CN"/>
              </w:rPr>
              <w:t xml:space="preserve"> Mixed office model with carrier frequency of 30GHz and 63GHz defined in 38.901</w:t>
            </w:r>
          </w:p>
          <w:p w14:paraId="56858427" w14:textId="77777777" w:rsidR="00D54FC6" w:rsidRDefault="00722B6B">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Reusing the agreed traffic model in SL-U for SL-FR2 evaluation including</w:t>
            </w:r>
          </w:p>
          <w:p w14:paraId="5B2BB4C4" w14:textId="77777777" w:rsidR="00D54FC6" w:rsidRDefault="00722B6B">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R17 sidelink commercial traffic model with periodic model 3 with packet size reduced by a factor of (high: 1; mid: 5; low: 10)</w:t>
            </w:r>
          </w:p>
          <w:p w14:paraId="36C2B2EC" w14:textId="77777777" w:rsidR="00D54FC6" w:rsidRDefault="00722B6B">
            <w:pPr>
              <w:pStyle w:val="ListParagraph"/>
              <w:numPr>
                <w:ilvl w:val="1"/>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FTP model 3 with arrival rate satisfying one of the followings:</w:t>
            </w:r>
          </w:p>
          <w:p w14:paraId="6656DAE7" w14:textId="77777777" w:rsidR="00D54FC6" w:rsidRDefault="00722B6B">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Low load: 10%~25%</w:t>
            </w:r>
          </w:p>
          <w:p w14:paraId="2D18C196" w14:textId="77777777" w:rsidR="00D54FC6" w:rsidRDefault="00722B6B">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Mid load: 35%~50%</w:t>
            </w:r>
          </w:p>
          <w:p w14:paraId="29C76006" w14:textId="77777777" w:rsidR="00D54FC6" w:rsidRDefault="00722B6B">
            <w:pPr>
              <w:pStyle w:val="ListParagraph"/>
              <w:numPr>
                <w:ilvl w:val="2"/>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BO High load: above 55%</w:t>
            </w:r>
          </w:p>
          <w:p w14:paraId="60BB996C" w14:textId="77777777" w:rsidR="00D54FC6" w:rsidRDefault="00722B6B">
            <w:pPr>
              <w:pStyle w:val="ListParagraph"/>
              <w:numPr>
                <w:ilvl w:val="1"/>
                <w:numId w:val="28"/>
              </w:numPr>
              <w:spacing w:after="200" w:line="276" w:lineRule="auto"/>
              <w:contextualSpacing/>
              <w:jc w:val="both"/>
              <w:rPr>
                <w:rFonts w:ascii="Times New Roman" w:hAnsi="Times New Roman"/>
                <w:sz w:val="24"/>
                <w:szCs w:val="24"/>
              </w:rPr>
            </w:pPr>
            <w:r>
              <w:rPr>
                <w:rFonts w:ascii="Times New Roman" w:eastAsiaTheme="minorEastAsia" w:hAnsi="Times New Roman"/>
                <w:sz w:val="24"/>
                <w:szCs w:val="24"/>
                <w:lang w:eastAsia="zh-CN"/>
              </w:rPr>
              <w:t>XR cloud gaming model in TR38.838</w:t>
            </w:r>
          </w:p>
          <w:p w14:paraId="17F9BCDF" w14:textId="77777777" w:rsidR="00D54FC6" w:rsidRDefault="00722B6B">
            <w:pPr>
              <w:pStyle w:val="ListParagraph"/>
              <w:numPr>
                <w:ilvl w:val="0"/>
                <w:numId w:val="28"/>
              </w:numPr>
              <w:spacing w:after="200" w:line="276" w:lineRule="auto"/>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The performance metric including UPT, latency, PRR and RSRP between TX UE and RX UE.</w:t>
            </w:r>
          </w:p>
        </w:tc>
      </w:tr>
      <w:tr w:rsidR="00D54FC6" w14:paraId="59D1C5DE" w14:textId="77777777">
        <w:trPr>
          <w:trHeight w:val="266"/>
        </w:trPr>
        <w:tc>
          <w:tcPr>
            <w:tcW w:w="1625" w:type="dxa"/>
          </w:tcPr>
          <w:p w14:paraId="4CBEB1DB" w14:textId="77777777" w:rsidR="00D54FC6" w:rsidRDefault="00722B6B">
            <w:pPr>
              <w:autoSpaceDE w:val="0"/>
              <w:autoSpaceDN w:val="0"/>
              <w:jc w:val="both"/>
              <w:rPr>
                <w:lang w:eastAsia="ko-KR"/>
              </w:rPr>
            </w:pPr>
            <w:r>
              <w:rPr>
                <w:lang w:eastAsia="ko-KR"/>
              </w:rPr>
              <w:t>MediaTek</w:t>
            </w:r>
          </w:p>
        </w:tc>
        <w:tc>
          <w:tcPr>
            <w:tcW w:w="8013" w:type="dxa"/>
          </w:tcPr>
          <w:p w14:paraId="4AB9ED4F" w14:textId="77777777" w:rsidR="00D54FC6" w:rsidRDefault="00722B6B">
            <w:pPr>
              <w:jc w:val="both"/>
              <w:rPr>
                <w:b/>
                <w:bCs/>
              </w:rPr>
            </w:pPr>
            <w:bookmarkStart w:id="41" w:name="_Ref115434634"/>
            <w:r>
              <w:t xml:space="preserve">Proposal </w:t>
            </w:r>
            <w:fldSimple w:instr=" SEQ Proposal \* ARABIC ">
              <w:r>
                <w:t>8</w:t>
              </w:r>
            </w:fldSimple>
            <w:r>
              <w:t xml:space="preserve">: The </w:t>
            </w:r>
            <w:proofErr w:type="spellStart"/>
            <w:r>
              <w:t>InH</w:t>
            </w:r>
            <w:proofErr w:type="spellEnd"/>
            <w:r>
              <w:t xml:space="preserve"> open office channel model defined in TR38.808 is recommended for SL FR2 evaluation.</w:t>
            </w:r>
            <w:bookmarkEnd w:id="41"/>
          </w:p>
        </w:tc>
      </w:tr>
      <w:tr w:rsidR="00D54FC6" w14:paraId="3ECE137F" w14:textId="77777777">
        <w:trPr>
          <w:trHeight w:val="266"/>
        </w:trPr>
        <w:tc>
          <w:tcPr>
            <w:tcW w:w="1625" w:type="dxa"/>
          </w:tcPr>
          <w:p w14:paraId="5FA0AB24" w14:textId="77777777" w:rsidR="00D54FC6" w:rsidRDefault="00722B6B">
            <w:pPr>
              <w:autoSpaceDE w:val="0"/>
              <w:autoSpaceDN w:val="0"/>
              <w:jc w:val="both"/>
              <w:rPr>
                <w:lang w:eastAsia="ko-KR"/>
              </w:rPr>
            </w:pPr>
            <w:r>
              <w:rPr>
                <w:lang w:eastAsia="ko-KR"/>
              </w:rPr>
              <w:t>Apple</w:t>
            </w:r>
          </w:p>
        </w:tc>
        <w:tc>
          <w:tcPr>
            <w:tcW w:w="8013" w:type="dxa"/>
          </w:tcPr>
          <w:p w14:paraId="31D26796" w14:textId="77777777" w:rsidR="00D54FC6" w:rsidRDefault="00722B6B">
            <w:pPr>
              <w:jc w:val="both"/>
            </w:pPr>
            <w:r>
              <w:t xml:space="preserve">Proposal 4: In evaluation methodology for commercial deployment scenario for sidelink operation on FR2, </w:t>
            </w:r>
          </w:p>
          <w:p w14:paraId="6FDCA15B" w14:textId="77777777" w:rsidR="00D54FC6" w:rsidRDefault="00722B6B">
            <w:pPr>
              <w:pStyle w:val="ListParagraph"/>
              <w:numPr>
                <w:ilvl w:val="0"/>
                <w:numId w:val="35"/>
              </w:numPr>
              <w:jc w:val="both"/>
              <w:rPr>
                <w:rFonts w:ascii="Times New Roman" w:hAnsi="Times New Roman"/>
                <w:sz w:val="24"/>
                <w:szCs w:val="24"/>
              </w:rPr>
            </w:pPr>
            <w:r>
              <w:rPr>
                <w:rFonts w:ascii="Times New Roman" w:eastAsia="Malgun Gothic" w:hAnsi="Times New Roman"/>
                <w:sz w:val="24"/>
                <w:szCs w:val="24"/>
                <w:lang w:eastAsia="zh-CN"/>
              </w:rPr>
              <w:t>For the outdoor layout, the channel model reuses the parameters for Uma specified in TR 38.901.</w:t>
            </w:r>
          </w:p>
          <w:p w14:paraId="7E272547" w14:textId="77777777" w:rsidR="00D54FC6" w:rsidRDefault="00722B6B">
            <w:pPr>
              <w:pStyle w:val="ListParagraph"/>
              <w:numPr>
                <w:ilvl w:val="0"/>
                <w:numId w:val="35"/>
              </w:numPr>
              <w:jc w:val="both"/>
              <w:rPr>
                <w:rFonts w:ascii="Times New Roman" w:hAnsi="Times New Roman"/>
                <w:sz w:val="24"/>
                <w:szCs w:val="24"/>
              </w:rPr>
            </w:pPr>
            <w:r>
              <w:rPr>
                <w:rFonts w:ascii="Times New Roman" w:eastAsia="Malgun Gothic" w:hAnsi="Times New Roman"/>
                <w:sz w:val="24"/>
                <w:szCs w:val="24"/>
                <w:lang w:eastAsia="zh-CN"/>
              </w:rPr>
              <w:t xml:space="preserve">For the indoor layout, the channel model reuses the parameters for </w:t>
            </w:r>
            <w:proofErr w:type="spellStart"/>
            <w:r>
              <w:rPr>
                <w:rFonts w:ascii="Times New Roman" w:eastAsia="Malgun Gothic" w:hAnsi="Times New Roman"/>
                <w:sz w:val="24"/>
                <w:szCs w:val="24"/>
                <w:lang w:eastAsia="zh-CN"/>
              </w:rPr>
              <w:t>InH</w:t>
            </w:r>
            <w:proofErr w:type="spellEnd"/>
            <w:r>
              <w:rPr>
                <w:rFonts w:ascii="Times New Roman" w:eastAsia="Malgun Gothic" w:hAnsi="Times New Roman"/>
                <w:sz w:val="24"/>
                <w:szCs w:val="24"/>
                <w:lang w:eastAsia="zh-CN"/>
              </w:rPr>
              <w:t xml:space="preserve"> mixed office specified in TR 38.901. </w:t>
            </w:r>
          </w:p>
        </w:tc>
      </w:tr>
      <w:tr w:rsidR="00D54FC6" w14:paraId="7F18026A" w14:textId="77777777">
        <w:trPr>
          <w:trHeight w:val="266"/>
        </w:trPr>
        <w:tc>
          <w:tcPr>
            <w:tcW w:w="1625" w:type="dxa"/>
          </w:tcPr>
          <w:p w14:paraId="02CECEF9" w14:textId="77777777" w:rsidR="00D54FC6" w:rsidRDefault="00722B6B">
            <w:pPr>
              <w:autoSpaceDE w:val="0"/>
              <w:autoSpaceDN w:val="0"/>
              <w:jc w:val="both"/>
              <w:rPr>
                <w:lang w:eastAsia="ko-KR"/>
              </w:rPr>
            </w:pPr>
            <w:r>
              <w:rPr>
                <w:lang w:eastAsia="ko-KR"/>
              </w:rPr>
              <w:t>Interdigital</w:t>
            </w:r>
          </w:p>
        </w:tc>
        <w:tc>
          <w:tcPr>
            <w:tcW w:w="8013" w:type="dxa"/>
          </w:tcPr>
          <w:p w14:paraId="52E6E625" w14:textId="77777777" w:rsidR="00D54FC6" w:rsidRDefault="00722B6B">
            <w:pPr>
              <w:jc w:val="both"/>
              <w:rPr>
                <w:rFonts w:eastAsia="Calibri"/>
              </w:rPr>
            </w:pPr>
            <w:r>
              <w:t>Proposal 4: Reuse the indoor channel model used in SL-U included in TR 38.901.</w:t>
            </w:r>
          </w:p>
        </w:tc>
      </w:tr>
      <w:tr w:rsidR="00D54FC6" w14:paraId="44B86145" w14:textId="77777777">
        <w:trPr>
          <w:trHeight w:val="266"/>
        </w:trPr>
        <w:tc>
          <w:tcPr>
            <w:tcW w:w="1625" w:type="dxa"/>
          </w:tcPr>
          <w:p w14:paraId="57219FB5" w14:textId="77777777" w:rsidR="00D54FC6" w:rsidRDefault="00722B6B">
            <w:pPr>
              <w:autoSpaceDE w:val="0"/>
              <w:autoSpaceDN w:val="0"/>
              <w:jc w:val="both"/>
              <w:rPr>
                <w:lang w:eastAsia="ko-KR"/>
              </w:rPr>
            </w:pPr>
            <w:r>
              <w:rPr>
                <w:lang w:eastAsia="ko-KR"/>
              </w:rPr>
              <w:t>Samsung</w:t>
            </w:r>
          </w:p>
        </w:tc>
        <w:tc>
          <w:tcPr>
            <w:tcW w:w="8013" w:type="dxa"/>
          </w:tcPr>
          <w:p w14:paraId="3FF8BEB1" w14:textId="77777777" w:rsidR="00D54FC6" w:rsidRDefault="00722B6B">
            <w:pPr>
              <w:rPr>
                <w:lang w:val="en-GB" w:eastAsia="ko-KR"/>
              </w:rPr>
            </w:pPr>
            <w:r>
              <w:rPr>
                <w:lang w:val="en-GB" w:eastAsia="ko-KR"/>
              </w:rPr>
              <w:t xml:space="preserve">Proposal 8: For evaluation of commercial deployments in SL FR2, use the channel model parameters of urban macro (Uma) as described in TR 38.901 with </w:t>
            </w:r>
            <m:oMath>
              <m:sSub>
                <m:sSubPr>
                  <m:ctrlPr>
                    <w:ins w:id="42" w:author="Author" w:date="2022-10-10T20:34:00Z">
                      <w:rPr>
                        <w:rFonts w:ascii="Cambria Math" w:hAnsi="Cambria Math"/>
                        <w:lang w:val="en-GB" w:eastAsia="ko-KR"/>
                      </w:rPr>
                    </w:ins>
                  </m:ctrlPr>
                </m:sSubPr>
                <m:e>
                  <m:r>
                    <m:rPr>
                      <m:sty m:val="p"/>
                    </m:rPr>
                    <w:rPr>
                      <w:rFonts w:ascii="Cambria Math" w:hAnsi="Cambria Math"/>
                      <w:lang w:val="en-GB" w:eastAsia="ko-KR"/>
                    </w:rPr>
                    <m:t>h</m:t>
                  </m:r>
                </m:e>
                <m:sub>
                  <m:r>
                    <m:rPr>
                      <m:sty m:val="p"/>
                    </m:rPr>
                    <w:rPr>
                      <w:rFonts w:ascii="Cambria Math" w:hAnsi="Cambria Math"/>
                      <w:lang w:val="en-GB" w:eastAsia="ko-KR"/>
                    </w:rPr>
                    <m:t>UT</m:t>
                  </m:r>
                </m:sub>
              </m:sSub>
              <m:r>
                <m:rPr>
                  <m:sty m:val="p"/>
                </m:rPr>
                <w:rPr>
                  <w:rFonts w:ascii="Cambria Math" w:hAnsi="Cambria Math"/>
                  <w:lang w:val="en-GB" w:eastAsia="ko-KR"/>
                </w:rPr>
                <m:t>=</m:t>
              </m:r>
              <m:sSub>
                <m:sSubPr>
                  <m:ctrlPr>
                    <w:ins w:id="43" w:author="Author" w:date="2022-10-10T20:34:00Z">
                      <w:rPr>
                        <w:rFonts w:ascii="Cambria Math" w:hAnsi="Cambria Math"/>
                        <w:lang w:val="en-GB" w:eastAsia="ko-KR"/>
                      </w:rPr>
                    </w:ins>
                  </m:ctrlPr>
                </m:sSubPr>
                <m:e>
                  <m:r>
                    <m:rPr>
                      <m:sty m:val="p"/>
                    </m:rPr>
                    <w:rPr>
                      <w:rFonts w:ascii="Cambria Math" w:hAnsi="Cambria Math"/>
                      <w:lang w:val="en-GB" w:eastAsia="ko-KR"/>
                    </w:rPr>
                    <m:t>h</m:t>
                  </m:r>
                </m:e>
                <m:sub>
                  <m:r>
                    <m:rPr>
                      <m:sty m:val="p"/>
                    </m:rPr>
                    <w:rPr>
                      <w:rFonts w:ascii="Cambria Math" w:hAnsi="Cambria Math"/>
                      <w:lang w:val="en-GB" w:eastAsia="ko-KR"/>
                    </w:rPr>
                    <m:t>BS</m:t>
                  </m:r>
                </m:sub>
              </m:sSub>
              <m:r>
                <m:rPr>
                  <m:sty m:val="p"/>
                </m:rPr>
                <w:rPr>
                  <w:rFonts w:ascii="Cambria Math" w:hAnsi="Cambria Math"/>
                  <w:lang w:val="en-GB" w:eastAsia="ko-KR"/>
                </w:rPr>
                <m:t>=1.5 m</m:t>
              </m:r>
            </m:oMath>
            <w:r>
              <w:rPr>
                <w:lang w:val="en-GB" w:eastAsia="ko-KR"/>
              </w:rPr>
              <w:t>.</w:t>
            </w:r>
          </w:p>
        </w:tc>
      </w:tr>
      <w:tr w:rsidR="00D54FC6" w14:paraId="46DEFD20" w14:textId="77777777">
        <w:trPr>
          <w:trHeight w:val="266"/>
        </w:trPr>
        <w:tc>
          <w:tcPr>
            <w:tcW w:w="1625" w:type="dxa"/>
          </w:tcPr>
          <w:p w14:paraId="70786D27" w14:textId="77777777" w:rsidR="00D54FC6" w:rsidRDefault="00722B6B">
            <w:pPr>
              <w:autoSpaceDE w:val="0"/>
              <w:autoSpaceDN w:val="0"/>
              <w:jc w:val="both"/>
              <w:rPr>
                <w:lang w:eastAsia="ko-KR"/>
              </w:rPr>
            </w:pPr>
            <w:r>
              <w:rPr>
                <w:lang w:eastAsia="ko-KR"/>
              </w:rPr>
              <w:t>Qualcomm</w:t>
            </w:r>
          </w:p>
        </w:tc>
        <w:tc>
          <w:tcPr>
            <w:tcW w:w="8013" w:type="dxa"/>
          </w:tcPr>
          <w:p w14:paraId="5700703F" w14:textId="77777777" w:rsidR="00D54FC6" w:rsidRDefault="00722B6B">
            <w:pPr>
              <w:jc w:val="both"/>
              <w:rPr>
                <w:b/>
                <w:bCs/>
                <w:lang w:val="en-GB" w:eastAsia="ko-KR"/>
              </w:rPr>
            </w:pPr>
            <w:r>
              <w:t xml:space="preserve">Proposal </w:t>
            </w:r>
            <w:fldSimple w:instr=" SEQ Proposal \* ARABIC ">
              <w:r>
                <w:t>1</w:t>
              </w:r>
            </w:fldSimple>
            <w:r>
              <w:t>: For the system-level evaluation of FR2 SL commercial use cases, the dense urban (Uma/Umi-street canyon) and indoor hotspot (</w:t>
            </w:r>
            <w:proofErr w:type="spellStart"/>
            <w:r>
              <w:t>InH</w:t>
            </w:r>
            <w:proofErr w:type="spellEnd"/>
            <w:r>
              <w:t xml:space="preserve">) scenarios in </w:t>
            </w:r>
            <w:r>
              <w:lastRenderedPageBreak/>
              <w:t>Section 7.2 of TR 38.901 are used as baseline. For other detailed parameters, the values in the following table can be considered as baseline.</w:t>
            </w:r>
          </w:p>
        </w:tc>
      </w:tr>
      <w:tr w:rsidR="00D54FC6" w14:paraId="354177CC" w14:textId="77777777">
        <w:trPr>
          <w:trHeight w:val="266"/>
        </w:trPr>
        <w:tc>
          <w:tcPr>
            <w:tcW w:w="1625" w:type="dxa"/>
          </w:tcPr>
          <w:p w14:paraId="73A17F1A" w14:textId="77777777" w:rsidR="00D54FC6" w:rsidRDefault="00722B6B">
            <w:pPr>
              <w:autoSpaceDE w:val="0"/>
              <w:autoSpaceDN w:val="0"/>
              <w:jc w:val="both"/>
              <w:rPr>
                <w:lang w:eastAsia="ko-KR"/>
              </w:rPr>
            </w:pPr>
            <w:r>
              <w:rPr>
                <w:lang w:eastAsia="ko-KR"/>
              </w:rPr>
              <w:lastRenderedPageBreak/>
              <w:t>Ericsson</w:t>
            </w:r>
          </w:p>
        </w:tc>
        <w:tc>
          <w:tcPr>
            <w:tcW w:w="8013" w:type="dxa"/>
          </w:tcPr>
          <w:p w14:paraId="1595F76B" w14:textId="77777777" w:rsidR="00D54FC6" w:rsidRDefault="00722B6B">
            <w:pPr>
              <w:pStyle w:val="Proposal"/>
              <w:numPr>
                <w:ilvl w:val="0"/>
                <w:numId w:val="0"/>
              </w:numPr>
              <w:tabs>
                <w:tab w:val="clear" w:pos="1701"/>
                <w:tab w:val="left" w:pos="510"/>
              </w:tabs>
              <w:jc w:val="both"/>
              <w:rPr>
                <w:b w:val="0"/>
                <w:bCs w:val="0"/>
              </w:rPr>
            </w:pPr>
            <w:bookmarkStart w:id="44" w:name="_Toc115452172"/>
            <w:r>
              <w:rPr>
                <w:b w:val="0"/>
                <w:bCs w:val="0"/>
              </w:rPr>
              <w:t xml:space="preserve">Proposal 7: NR </w:t>
            </w:r>
            <w:proofErr w:type="spellStart"/>
            <w:r>
              <w:rPr>
                <w:b w:val="0"/>
                <w:bCs w:val="0"/>
              </w:rPr>
              <w:t>InH</w:t>
            </w:r>
            <w:proofErr w:type="spellEnd"/>
            <w:r>
              <w:rPr>
                <w:b w:val="0"/>
                <w:bCs w:val="0"/>
              </w:rPr>
              <w:t xml:space="preserve"> Mixed Office model specified in TR 38.901 is used for evaluating SL in FR2.</w:t>
            </w:r>
            <w:bookmarkEnd w:id="44"/>
          </w:p>
        </w:tc>
      </w:tr>
    </w:tbl>
    <w:p w14:paraId="2B9DA23B" w14:textId="77777777" w:rsidR="00D54FC6" w:rsidRDefault="00D54FC6"/>
    <w:p w14:paraId="59657218" w14:textId="77777777" w:rsidR="00D54FC6" w:rsidRDefault="00722B6B">
      <w:pPr>
        <w:pStyle w:val="Heading3"/>
      </w:pPr>
      <w:r>
        <w:t>[Closed] First round discussions</w:t>
      </w:r>
    </w:p>
    <w:p w14:paraId="23D6F98F" w14:textId="77777777" w:rsidR="00D54FC6" w:rsidRDefault="00722B6B">
      <w:pPr>
        <w:pStyle w:val="Heading4"/>
      </w:pPr>
      <w:r>
        <w:t>Proposal 2-1-a</w:t>
      </w:r>
    </w:p>
    <w:p w14:paraId="09309993" w14:textId="77777777" w:rsidR="00D54FC6" w:rsidRDefault="00722B6B">
      <w:pPr>
        <w:jc w:val="both"/>
        <w:rPr>
          <w:i/>
          <w:iCs/>
        </w:rPr>
      </w:pPr>
      <w:r>
        <w:rPr>
          <w:b/>
          <w:bCs/>
          <w:i/>
          <w:iCs/>
          <w:u w:val="single"/>
        </w:rPr>
        <w:t>Proposal 2-1-a:</w:t>
      </w:r>
      <w:r>
        <w:t xml:space="preserve"> </w:t>
      </w:r>
      <w:r>
        <w:rPr>
          <w:i/>
          <w:iCs/>
        </w:rPr>
        <w:t xml:space="preserve">In evaluation methodology for commercial deployment scenario for sidelink operation on FR2, </w:t>
      </w:r>
    </w:p>
    <w:p w14:paraId="28805FD7" w14:textId="77777777" w:rsidR="00D54FC6" w:rsidRDefault="00722B6B">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For the outdoor layout, the channel model reuses the parameters of “Channel models” specified in Section A.2.1.2 of TR 36.843 with following modification</w:t>
      </w:r>
    </w:p>
    <w:p w14:paraId="5FE980DD" w14:textId="77777777" w:rsidR="00D54FC6" w:rsidRDefault="00722B6B">
      <w:pPr>
        <w:pStyle w:val="ListParagraph"/>
        <w:numPr>
          <w:ilvl w:val="1"/>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Each component of channel model reuses what is specified in TR 38.901. </w:t>
      </w:r>
    </w:p>
    <w:p w14:paraId="1C017C3F" w14:textId="77777777" w:rsidR="00D54FC6" w:rsidRDefault="00722B6B">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For the indoor layout, the channel model reuses the procedures and parameters for </w:t>
      </w:r>
      <w:proofErr w:type="spellStart"/>
      <w:r>
        <w:rPr>
          <w:rFonts w:ascii="Times New Roman" w:eastAsia="Malgun Gothic" w:hAnsi="Times New Roman"/>
          <w:i/>
          <w:iCs/>
          <w:sz w:val="24"/>
          <w:szCs w:val="24"/>
          <w:lang w:eastAsia="zh-CN"/>
        </w:rPr>
        <w:t>InH</w:t>
      </w:r>
      <w:proofErr w:type="spellEnd"/>
      <w:r>
        <w:rPr>
          <w:rFonts w:ascii="Times New Roman" w:eastAsia="Malgun Gothic" w:hAnsi="Times New Roman"/>
          <w:i/>
          <w:iCs/>
          <w:sz w:val="24"/>
          <w:szCs w:val="24"/>
          <w:lang w:eastAsia="zh-CN"/>
        </w:rPr>
        <w:t xml:space="preserve"> mixed office specified in TR 38.901. </w:t>
      </w:r>
    </w:p>
    <w:p w14:paraId="00084E30" w14:textId="77777777" w:rsidR="00D54FC6" w:rsidRDefault="00D54FC6">
      <w:pPr>
        <w:jc w:val="both"/>
        <w:rPr>
          <w:i/>
          <w:iCs/>
        </w:rPr>
      </w:pPr>
    </w:p>
    <w:p w14:paraId="59AC3DFC" w14:textId="77777777" w:rsidR="00D54FC6" w:rsidRDefault="00D54FC6">
      <w:pPr>
        <w:pStyle w:val="ListParagraph"/>
        <w:jc w:val="both"/>
        <w:rPr>
          <w:rFonts w:ascii="Times New Roman" w:eastAsia="Malgun Gothic" w:hAnsi="Times New Roman"/>
          <w:i/>
          <w:iCs/>
          <w:sz w:val="24"/>
          <w:szCs w:val="24"/>
          <w:lang w:eastAsia="zh-CN"/>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59B653F7" w14:textId="77777777">
        <w:trPr>
          <w:trHeight w:val="276"/>
        </w:trPr>
        <w:tc>
          <w:tcPr>
            <w:tcW w:w="1369" w:type="dxa"/>
          </w:tcPr>
          <w:p w14:paraId="3FD2CF61" w14:textId="77777777" w:rsidR="00D54FC6" w:rsidRDefault="00722B6B">
            <w:pPr>
              <w:autoSpaceDE w:val="0"/>
              <w:autoSpaceDN w:val="0"/>
              <w:jc w:val="both"/>
              <w:rPr>
                <w:b/>
                <w:bCs/>
                <w:szCs w:val="28"/>
              </w:rPr>
            </w:pPr>
            <w:r>
              <w:rPr>
                <w:b/>
                <w:bCs/>
                <w:szCs w:val="28"/>
              </w:rPr>
              <w:t>Company</w:t>
            </w:r>
          </w:p>
        </w:tc>
        <w:tc>
          <w:tcPr>
            <w:tcW w:w="1420" w:type="dxa"/>
          </w:tcPr>
          <w:p w14:paraId="156A93C2" w14:textId="77777777" w:rsidR="00D54FC6" w:rsidRDefault="00722B6B">
            <w:pPr>
              <w:autoSpaceDE w:val="0"/>
              <w:autoSpaceDN w:val="0"/>
              <w:jc w:val="both"/>
              <w:rPr>
                <w:b/>
                <w:bCs/>
                <w:szCs w:val="28"/>
              </w:rPr>
            </w:pPr>
            <w:r>
              <w:rPr>
                <w:b/>
                <w:bCs/>
                <w:szCs w:val="28"/>
              </w:rPr>
              <w:t>Yes or No</w:t>
            </w:r>
          </w:p>
        </w:tc>
        <w:tc>
          <w:tcPr>
            <w:tcW w:w="6752" w:type="dxa"/>
          </w:tcPr>
          <w:p w14:paraId="34B332F3" w14:textId="77777777" w:rsidR="00D54FC6" w:rsidRDefault="00722B6B">
            <w:pPr>
              <w:autoSpaceDE w:val="0"/>
              <w:autoSpaceDN w:val="0"/>
              <w:jc w:val="both"/>
              <w:rPr>
                <w:b/>
                <w:bCs/>
                <w:szCs w:val="28"/>
              </w:rPr>
            </w:pPr>
            <w:r>
              <w:rPr>
                <w:b/>
                <w:bCs/>
                <w:szCs w:val="28"/>
              </w:rPr>
              <w:t>Comments</w:t>
            </w:r>
          </w:p>
        </w:tc>
      </w:tr>
      <w:tr w:rsidR="00D54FC6" w14:paraId="5E0CAB69" w14:textId="77777777">
        <w:trPr>
          <w:trHeight w:val="266"/>
        </w:trPr>
        <w:tc>
          <w:tcPr>
            <w:tcW w:w="1369" w:type="dxa"/>
          </w:tcPr>
          <w:p w14:paraId="42C013B5" w14:textId="77777777" w:rsidR="00D54FC6" w:rsidRDefault="00722B6B">
            <w:pPr>
              <w:autoSpaceDE w:val="0"/>
              <w:autoSpaceDN w:val="0"/>
              <w:jc w:val="both"/>
              <w:rPr>
                <w:rFonts w:eastAsiaTheme="minorEastAsia"/>
                <w:sz w:val="22"/>
              </w:rPr>
            </w:pPr>
            <w:r>
              <w:rPr>
                <w:rFonts w:eastAsiaTheme="minorEastAsia" w:hint="eastAsia"/>
                <w:sz w:val="22"/>
              </w:rPr>
              <w:t xml:space="preserve">ZTE, </w:t>
            </w:r>
            <w:proofErr w:type="spellStart"/>
            <w:r>
              <w:rPr>
                <w:rFonts w:eastAsiaTheme="minorEastAsia" w:hint="eastAsia"/>
                <w:sz w:val="22"/>
              </w:rPr>
              <w:t>Sanechips</w:t>
            </w:r>
            <w:proofErr w:type="spellEnd"/>
          </w:p>
        </w:tc>
        <w:tc>
          <w:tcPr>
            <w:tcW w:w="1420" w:type="dxa"/>
          </w:tcPr>
          <w:p w14:paraId="5DC0CC96"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48757B6C" w14:textId="77777777" w:rsidR="00D54FC6" w:rsidRDefault="00D54FC6">
            <w:pPr>
              <w:autoSpaceDE w:val="0"/>
              <w:autoSpaceDN w:val="0"/>
              <w:jc w:val="both"/>
            </w:pPr>
          </w:p>
        </w:tc>
      </w:tr>
      <w:tr w:rsidR="00D54FC6" w14:paraId="7A780DEC" w14:textId="77777777">
        <w:trPr>
          <w:trHeight w:val="48"/>
        </w:trPr>
        <w:tc>
          <w:tcPr>
            <w:tcW w:w="1369" w:type="dxa"/>
          </w:tcPr>
          <w:p w14:paraId="2718B86F"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7A683344" w14:textId="77777777" w:rsidR="00D54FC6" w:rsidRDefault="00722B6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0A83B9B5" w14:textId="77777777" w:rsidR="00D54FC6" w:rsidRDefault="00D54FC6">
            <w:pPr>
              <w:autoSpaceDE w:val="0"/>
              <w:autoSpaceDN w:val="0"/>
              <w:jc w:val="both"/>
              <w:rPr>
                <w:sz w:val="22"/>
                <w:lang w:eastAsia="ko-KR"/>
              </w:rPr>
            </w:pPr>
          </w:p>
        </w:tc>
      </w:tr>
      <w:tr w:rsidR="00D54FC6" w14:paraId="68CF87B0" w14:textId="77777777">
        <w:trPr>
          <w:trHeight w:val="48"/>
        </w:trPr>
        <w:tc>
          <w:tcPr>
            <w:tcW w:w="1369" w:type="dxa"/>
          </w:tcPr>
          <w:p w14:paraId="6ABB0746" w14:textId="77777777" w:rsidR="00D54FC6" w:rsidRDefault="00722B6B">
            <w:pPr>
              <w:autoSpaceDE w:val="0"/>
              <w:autoSpaceDN w:val="0"/>
              <w:jc w:val="both"/>
              <w:rPr>
                <w:sz w:val="22"/>
                <w:lang w:eastAsia="ko-KR"/>
              </w:rPr>
            </w:pPr>
            <w:r>
              <w:rPr>
                <w:sz w:val="22"/>
                <w:lang w:eastAsia="ko-KR"/>
              </w:rPr>
              <w:t>Intel</w:t>
            </w:r>
          </w:p>
        </w:tc>
        <w:tc>
          <w:tcPr>
            <w:tcW w:w="1420" w:type="dxa"/>
          </w:tcPr>
          <w:p w14:paraId="2413020A" w14:textId="77777777" w:rsidR="00D54FC6" w:rsidRDefault="00722B6B">
            <w:pPr>
              <w:autoSpaceDE w:val="0"/>
              <w:autoSpaceDN w:val="0"/>
              <w:jc w:val="both"/>
              <w:rPr>
                <w:sz w:val="22"/>
                <w:lang w:eastAsia="ko-KR"/>
              </w:rPr>
            </w:pPr>
            <w:r>
              <w:rPr>
                <w:sz w:val="22"/>
                <w:lang w:eastAsia="ko-KR"/>
              </w:rPr>
              <w:t>Yes</w:t>
            </w:r>
          </w:p>
        </w:tc>
        <w:tc>
          <w:tcPr>
            <w:tcW w:w="6752" w:type="dxa"/>
          </w:tcPr>
          <w:p w14:paraId="08420BE8" w14:textId="77777777" w:rsidR="00D54FC6" w:rsidRDefault="00D54FC6">
            <w:pPr>
              <w:autoSpaceDE w:val="0"/>
              <w:autoSpaceDN w:val="0"/>
              <w:jc w:val="both"/>
              <w:rPr>
                <w:sz w:val="22"/>
                <w:lang w:eastAsia="ko-KR"/>
              </w:rPr>
            </w:pPr>
          </w:p>
        </w:tc>
      </w:tr>
      <w:tr w:rsidR="00D54FC6" w14:paraId="6DBD5258" w14:textId="77777777">
        <w:trPr>
          <w:trHeight w:val="48"/>
        </w:trPr>
        <w:tc>
          <w:tcPr>
            <w:tcW w:w="1369" w:type="dxa"/>
          </w:tcPr>
          <w:p w14:paraId="7C9564EB" w14:textId="77777777" w:rsidR="00D54FC6" w:rsidRDefault="00722B6B">
            <w:pPr>
              <w:autoSpaceDE w:val="0"/>
              <w:autoSpaceDN w:val="0"/>
              <w:jc w:val="both"/>
              <w:rPr>
                <w:sz w:val="22"/>
                <w:lang w:eastAsia="ko-KR"/>
              </w:rPr>
            </w:pPr>
            <w:r>
              <w:rPr>
                <w:sz w:val="22"/>
                <w:lang w:eastAsia="ko-KR"/>
              </w:rPr>
              <w:t>Ericsson</w:t>
            </w:r>
          </w:p>
        </w:tc>
        <w:tc>
          <w:tcPr>
            <w:tcW w:w="1420" w:type="dxa"/>
          </w:tcPr>
          <w:p w14:paraId="0A4D807D" w14:textId="77777777" w:rsidR="00D54FC6" w:rsidRDefault="00722B6B">
            <w:pPr>
              <w:autoSpaceDE w:val="0"/>
              <w:autoSpaceDN w:val="0"/>
              <w:jc w:val="both"/>
              <w:rPr>
                <w:sz w:val="22"/>
                <w:lang w:eastAsia="ko-KR"/>
              </w:rPr>
            </w:pPr>
            <w:r>
              <w:rPr>
                <w:sz w:val="22"/>
                <w:lang w:eastAsia="ko-KR"/>
              </w:rPr>
              <w:t>Yes</w:t>
            </w:r>
          </w:p>
        </w:tc>
        <w:tc>
          <w:tcPr>
            <w:tcW w:w="6752" w:type="dxa"/>
          </w:tcPr>
          <w:p w14:paraId="5A46EB4A" w14:textId="77777777" w:rsidR="00D54FC6" w:rsidRDefault="00D54FC6">
            <w:pPr>
              <w:autoSpaceDE w:val="0"/>
              <w:autoSpaceDN w:val="0"/>
              <w:jc w:val="both"/>
              <w:rPr>
                <w:sz w:val="22"/>
                <w:lang w:eastAsia="ko-KR"/>
              </w:rPr>
            </w:pPr>
          </w:p>
        </w:tc>
      </w:tr>
      <w:tr w:rsidR="00D54FC6" w14:paraId="64D9AF89" w14:textId="77777777">
        <w:trPr>
          <w:trHeight w:val="48"/>
        </w:trPr>
        <w:tc>
          <w:tcPr>
            <w:tcW w:w="1369" w:type="dxa"/>
          </w:tcPr>
          <w:p w14:paraId="130CD95B" w14:textId="77777777" w:rsidR="00D54FC6" w:rsidRDefault="00722B6B">
            <w:pPr>
              <w:autoSpaceDE w:val="0"/>
              <w:autoSpaceDN w:val="0"/>
              <w:jc w:val="both"/>
              <w:rPr>
                <w:sz w:val="22"/>
                <w:lang w:eastAsia="ko-KR"/>
              </w:rPr>
            </w:pPr>
            <w:r>
              <w:rPr>
                <w:rFonts w:eastAsiaTheme="minorEastAsia"/>
                <w:sz w:val="22"/>
              </w:rPr>
              <w:t>Nokia, NSB</w:t>
            </w:r>
          </w:p>
        </w:tc>
        <w:tc>
          <w:tcPr>
            <w:tcW w:w="1420" w:type="dxa"/>
          </w:tcPr>
          <w:p w14:paraId="6EFB3460" w14:textId="77777777" w:rsidR="00D54FC6" w:rsidRDefault="00722B6B">
            <w:pPr>
              <w:autoSpaceDE w:val="0"/>
              <w:autoSpaceDN w:val="0"/>
              <w:jc w:val="both"/>
              <w:rPr>
                <w:sz w:val="22"/>
                <w:lang w:eastAsia="ko-KR"/>
              </w:rPr>
            </w:pPr>
            <w:r>
              <w:t>Yes</w:t>
            </w:r>
          </w:p>
        </w:tc>
        <w:tc>
          <w:tcPr>
            <w:tcW w:w="6752" w:type="dxa"/>
          </w:tcPr>
          <w:p w14:paraId="3615292F" w14:textId="77777777" w:rsidR="00D54FC6" w:rsidRDefault="00D54FC6">
            <w:pPr>
              <w:autoSpaceDE w:val="0"/>
              <w:autoSpaceDN w:val="0"/>
              <w:jc w:val="both"/>
              <w:rPr>
                <w:sz w:val="22"/>
                <w:lang w:eastAsia="ko-KR"/>
              </w:rPr>
            </w:pPr>
          </w:p>
        </w:tc>
      </w:tr>
      <w:tr w:rsidR="00D54FC6" w14:paraId="1B772ADA" w14:textId="77777777">
        <w:trPr>
          <w:trHeight w:val="48"/>
        </w:trPr>
        <w:tc>
          <w:tcPr>
            <w:tcW w:w="1369" w:type="dxa"/>
          </w:tcPr>
          <w:p w14:paraId="0E301535" w14:textId="77777777" w:rsidR="00D54FC6" w:rsidRDefault="00722B6B">
            <w:pPr>
              <w:autoSpaceDE w:val="0"/>
              <w:autoSpaceDN w:val="0"/>
              <w:jc w:val="both"/>
              <w:rPr>
                <w:rFonts w:eastAsiaTheme="minorEastAsia"/>
                <w:sz w:val="22"/>
              </w:rPr>
            </w:pPr>
            <w:r>
              <w:rPr>
                <w:rFonts w:eastAsiaTheme="minorEastAsia"/>
                <w:sz w:val="22"/>
              </w:rPr>
              <w:t>JHU APL</w:t>
            </w:r>
          </w:p>
        </w:tc>
        <w:tc>
          <w:tcPr>
            <w:tcW w:w="1420" w:type="dxa"/>
          </w:tcPr>
          <w:p w14:paraId="65AA3E16" w14:textId="77777777" w:rsidR="00D54FC6" w:rsidRDefault="00722B6B">
            <w:pPr>
              <w:autoSpaceDE w:val="0"/>
              <w:autoSpaceDN w:val="0"/>
              <w:jc w:val="both"/>
            </w:pPr>
            <w:r>
              <w:t>Yes</w:t>
            </w:r>
          </w:p>
        </w:tc>
        <w:tc>
          <w:tcPr>
            <w:tcW w:w="6752" w:type="dxa"/>
          </w:tcPr>
          <w:p w14:paraId="4F1CB5CC" w14:textId="77777777" w:rsidR="00D54FC6" w:rsidRDefault="00D54FC6">
            <w:pPr>
              <w:autoSpaceDE w:val="0"/>
              <w:autoSpaceDN w:val="0"/>
              <w:jc w:val="both"/>
              <w:rPr>
                <w:sz w:val="22"/>
                <w:lang w:eastAsia="ko-KR"/>
              </w:rPr>
            </w:pPr>
          </w:p>
        </w:tc>
      </w:tr>
      <w:tr w:rsidR="00D54FC6" w14:paraId="25FE37C1" w14:textId="77777777">
        <w:trPr>
          <w:trHeight w:val="48"/>
        </w:trPr>
        <w:tc>
          <w:tcPr>
            <w:tcW w:w="1369" w:type="dxa"/>
          </w:tcPr>
          <w:p w14:paraId="45B3BB92"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1B2FA9BB" w14:textId="77777777" w:rsidR="00D54FC6" w:rsidRDefault="00722B6B">
            <w:pPr>
              <w:autoSpaceDE w:val="0"/>
              <w:autoSpaceDN w:val="0"/>
              <w:jc w:val="both"/>
            </w:pPr>
            <w:r>
              <w:t>Yes</w:t>
            </w:r>
          </w:p>
        </w:tc>
        <w:tc>
          <w:tcPr>
            <w:tcW w:w="6752" w:type="dxa"/>
          </w:tcPr>
          <w:p w14:paraId="0E8F2EAC" w14:textId="77777777" w:rsidR="00D54FC6" w:rsidRDefault="00D54FC6">
            <w:pPr>
              <w:autoSpaceDE w:val="0"/>
              <w:autoSpaceDN w:val="0"/>
              <w:jc w:val="both"/>
              <w:rPr>
                <w:sz w:val="22"/>
                <w:lang w:eastAsia="ko-KR"/>
              </w:rPr>
            </w:pPr>
          </w:p>
        </w:tc>
      </w:tr>
      <w:tr w:rsidR="00D54FC6" w14:paraId="253CEEE9" w14:textId="77777777">
        <w:trPr>
          <w:trHeight w:val="48"/>
        </w:trPr>
        <w:tc>
          <w:tcPr>
            <w:tcW w:w="1369" w:type="dxa"/>
          </w:tcPr>
          <w:p w14:paraId="24ADB497" w14:textId="77777777" w:rsidR="00D54FC6" w:rsidRDefault="00722B6B">
            <w:pPr>
              <w:autoSpaceDE w:val="0"/>
              <w:autoSpaceDN w:val="0"/>
              <w:jc w:val="both"/>
              <w:rPr>
                <w:rFonts w:eastAsiaTheme="minorEastAsia"/>
                <w:sz w:val="22"/>
              </w:rPr>
            </w:pPr>
            <w:r>
              <w:rPr>
                <w:rFonts w:eastAsiaTheme="minorEastAsia"/>
                <w:sz w:val="22"/>
              </w:rPr>
              <w:t>CATT/GOHIGH</w:t>
            </w:r>
          </w:p>
        </w:tc>
        <w:tc>
          <w:tcPr>
            <w:tcW w:w="1420" w:type="dxa"/>
          </w:tcPr>
          <w:p w14:paraId="36F5D7A7" w14:textId="77777777" w:rsidR="00D54FC6" w:rsidRDefault="00722B6B">
            <w:pPr>
              <w:autoSpaceDE w:val="0"/>
              <w:autoSpaceDN w:val="0"/>
              <w:jc w:val="both"/>
            </w:pPr>
            <w:r>
              <w:t>Yes</w:t>
            </w:r>
          </w:p>
        </w:tc>
        <w:tc>
          <w:tcPr>
            <w:tcW w:w="6752" w:type="dxa"/>
          </w:tcPr>
          <w:p w14:paraId="105EF07F" w14:textId="77777777" w:rsidR="00D54FC6" w:rsidRDefault="00D54FC6">
            <w:pPr>
              <w:autoSpaceDE w:val="0"/>
              <w:autoSpaceDN w:val="0"/>
              <w:jc w:val="both"/>
              <w:rPr>
                <w:sz w:val="22"/>
                <w:lang w:eastAsia="ko-KR"/>
              </w:rPr>
            </w:pPr>
          </w:p>
        </w:tc>
      </w:tr>
      <w:tr w:rsidR="00D54FC6" w14:paraId="27A1D91C" w14:textId="77777777">
        <w:trPr>
          <w:trHeight w:val="48"/>
        </w:trPr>
        <w:tc>
          <w:tcPr>
            <w:tcW w:w="1369" w:type="dxa"/>
          </w:tcPr>
          <w:p w14:paraId="2DA63205" w14:textId="77777777" w:rsidR="00D54FC6" w:rsidRDefault="00722B6B">
            <w:pPr>
              <w:autoSpaceDE w:val="0"/>
              <w:autoSpaceDN w:val="0"/>
              <w:jc w:val="both"/>
              <w:rPr>
                <w:rFonts w:eastAsiaTheme="minorEastAsia"/>
                <w:sz w:val="22"/>
              </w:rPr>
            </w:pPr>
            <w:r>
              <w:rPr>
                <w:rFonts w:eastAsiaTheme="minorEastAsia"/>
                <w:sz w:val="22"/>
              </w:rPr>
              <w:t>Samsung</w:t>
            </w:r>
          </w:p>
        </w:tc>
        <w:tc>
          <w:tcPr>
            <w:tcW w:w="1420" w:type="dxa"/>
          </w:tcPr>
          <w:p w14:paraId="5BD9A755" w14:textId="77777777" w:rsidR="00D54FC6" w:rsidRDefault="00722B6B">
            <w:pPr>
              <w:autoSpaceDE w:val="0"/>
              <w:autoSpaceDN w:val="0"/>
              <w:jc w:val="both"/>
            </w:pPr>
            <w:r>
              <w:t>Yes</w:t>
            </w:r>
          </w:p>
        </w:tc>
        <w:tc>
          <w:tcPr>
            <w:tcW w:w="6752" w:type="dxa"/>
          </w:tcPr>
          <w:p w14:paraId="47F54697" w14:textId="77777777" w:rsidR="00D54FC6" w:rsidRDefault="00D54FC6">
            <w:pPr>
              <w:autoSpaceDE w:val="0"/>
              <w:autoSpaceDN w:val="0"/>
              <w:jc w:val="both"/>
              <w:rPr>
                <w:sz w:val="22"/>
                <w:lang w:eastAsia="ko-KR"/>
              </w:rPr>
            </w:pPr>
          </w:p>
        </w:tc>
      </w:tr>
      <w:tr w:rsidR="00D54FC6" w14:paraId="5CB3E944" w14:textId="77777777">
        <w:trPr>
          <w:trHeight w:val="48"/>
        </w:trPr>
        <w:tc>
          <w:tcPr>
            <w:tcW w:w="1369" w:type="dxa"/>
          </w:tcPr>
          <w:p w14:paraId="0712E13D" w14:textId="77777777" w:rsidR="00D54FC6" w:rsidRDefault="00722B6B">
            <w:pPr>
              <w:autoSpaceDE w:val="0"/>
              <w:autoSpaceDN w:val="0"/>
              <w:jc w:val="both"/>
              <w:rPr>
                <w:rFonts w:eastAsiaTheme="minorEastAsia"/>
                <w:sz w:val="22"/>
              </w:rPr>
            </w:pPr>
            <w:proofErr w:type="spellStart"/>
            <w:r>
              <w:rPr>
                <w:rFonts w:eastAsiaTheme="minorEastAsia" w:hint="eastAsia"/>
                <w:sz w:val="22"/>
              </w:rPr>
              <w:t>Transsion</w:t>
            </w:r>
            <w:proofErr w:type="spellEnd"/>
          </w:p>
        </w:tc>
        <w:tc>
          <w:tcPr>
            <w:tcW w:w="1420" w:type="dxa"/>
          </w:tcPr>
          <w:p w14:paraId="7A57A15F" w14:textId="77777777" w:rsidR="00D54FC6" w:rsidRDefault="00722B6B">
            <w:pPr>
              <w:autoSpaceDE w:val="0"/>
              <w:autoSpaceDN w:val="0"/>
              <w:jc w:val="both"/>
              <w:rPr>
                <w:rFonts w:eastAsia="SimSun"/>
              </w:rPr>
            </w:pPr>
            <w:r>
              <w:rPr>
                <w:rFonts w:eastAsia="SimSun" w:hint="eastAsia"/>
              </w:rPr>
              <w:t>Yes</w:t>
            </w:r>
          </w:p>
        </w:tc>
        <w:tc>
          <w:tcPr>
            <w:tcW w:w="6752" w:type="dxa"/>
          </w:tcPr>
          <w:p w14:paraId="0ED6ACE8" w14:textId="77777777" w:rsidR="00D54FC6" w:rsidRDefault="00D54FC6">
            <w:pPr>
              <w:autoSpaceDE w:val="0"/>
              <w:autoSpaceDN w:val="0"/>
              <w:jc w:val="both"/>
              <w:rPr>
                <w:sz w:val="22"/>
                <w:lang w:eastAsia="ko-KR"/>
              </w:rPr>
            </w:pPr>
          </w:p>
        </w:tc>
      </w:tr>
      <w:tr w:rsidR="00D54FC6" w14:paraId="1F9E764B" w14:textId="77777777">
        <w:trPr>
          <w:trHeight w:val="48"/>
        </w:trPr>
        <w:tc>
          <w:tcPr>
            <w:tcW w:w="1369" w:type="dxa"/>
          </w:tcPr>
          <w:p w14:paraId="7D08BD40" w14:textId="77777777" w:rsidR="00D54FC6" w:rsidRDefault="00722B6B">
            <w:pPr>
              <w:autoSpaceDE w:val="0"/>
              <w:autoSpaceDN w:val="0"/>
              <w:jc w:val="both"/>
              <w:rPr>
                <w:rFonts w:eastAsiaTheme="minorEastAsia"/>
                <w:sz w:val="22"/>
              </w:rPr>
            </w:pPr>
            <w:proofErr w:type="spellStart"/>
            <w:r>
              <w:rPr>
                <w:rFonts w:eastAsiaTheme="minorEastAsia" w:hint="eastAsia"/>
                <w:sz w:val="22"/>
              </w:rPr>
              <w:t>S</w:t>
            </w:r>
            <w:r>
              <w:rPr>
                <w:rFonts w:eastAsiaTheme="minorEastAsia"/>
                <w:sz w:val="22"/>
              </w:rPr>
              <w:t>preadtrum</w:t>
            </w:r>
            <w:proofErr w:type="spellEnd"/>
          </w:p>
        </w:tc>
        <w:tc>
          <w:tcPr>
            <w:tcW w:w="1420" w:type="dxa"/>
          </w:tcPr>
          <w:p w14:paraId="53514180"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6F4AB213" w14:textId="77777777" w:rsidR="00D54FC6" w:rsidRDefault="00D54FC6">
            <w:pPr>
              <w:autoSpaceDE w:val="0"/>
              <w:autoSpaceDN w:val="0"/>
              <w:jc w:val="both"/>
              <w:rPr>
                <w:sz w:val="22"/>
                <w:lang w:eastAsia="ko-KR"/>
              </w:rPr>
            </w:pPr>
          </w:p>
        </w:tc>
      </w:tr>
      <w:tr w:rsidR="00D54FC6" w14:paraId="22AF810E" w14:textId="77777777">
        <w:trPr>
          <w:trHeight w:val="48"/>
        </w:trPr>
        <w:tc>
          <w:tcPr>
            <w:tcW w:w="1369" w:type="dxa"/>
          </w:tcPr>
          <w:p w14:paraId="1D2CEA99"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5F30B0C5" w14:textId="77777777" w:rsidR="00D54FC6" w:rsidRDefault="00722B6B">
            <w:pPr>
              <w:autoSpaceDE w:val="0"/>
              <w:autoSpaceDN w:val="0"/>
              <w:jc w:val="both"/>
              <w:rPr>
                <w:rFonts w:eastAsiaTheme="minorEastAsia"/>
              </w:rPr>
            </w:pPr>
            <w:proofErr w:type="gramStart"/>
            <w:r>
              <w:rPr>
                <w:rFonts w:eastAsiaTheme="minorEastAsia"/>
              </w:rPr>
              <w:t>Yes</w:t>
            </w:r>
            <w:proofErr w:type="gramEnd"/>
            <w:r>
              <w:rPr>
                <w:rFonts w:eastAsiaTheme="minorEastAsia"/>
              </w:rPr>
              <w:t xml:space="preserve"> for indoor layout, </w:t>
            </w:r>
          </w:p>
          <w:p w14:paraId="69FA5074" w14:textId="77777777" w:rsidR="00D54FC6" w:rsidRDefault="00722B6B">
            <w:pPr>
              <w:autoSpaceDE w:val="0"/>
              <w:autoSpaceDN w:val="0"/>
              <w:jc w:val="both"/>
              <w:rPr>
                <w:sz w:val="22"/>
                <w:lang w:eastAsia="ko-KR"/>
              </w:rPr>
            </w:pPr>
            <w:r>
              <w:rPr>
                <w:rFonts w:eastAsiaTheme="minorEastAsia"/>
              </w:rPr>
              <w:t>Comments on outdoor layout</w:t>
            </w:r>
          </w:p>
        </w:tc>
        <w:tc>
          <w:tcPr>
            <w:tcW w:w="6752" w:type="dxa"/>
          </w:tcPr>
          <w:p w14:paraId="42ED58A5" w14:textId="77777777" w:rsidR="00D54FC6" w:rsidRDefault="00722B6B">
            <w:pPr>
              <w:pStyle w:val="ListParagraph"/>
              <w:numPr>
                <w:ilvl w:val="0"/>
                <w:numId w:val="36"/>
              </w:numPr>
              <w:autoSpaceDE w:val="0"/>
              <w:autoSpaceDN w:val="0"/>
              <w:jc w:val="both"/>
            </w:pPr>
            <w:r>
              <w:rPr>
                <w:rFonts w:ascii="Times New Roman" w:eastAsiaTheme="minorEastAsia" w:hAnsi="Times New Roman"/>
                <w:sz w:val="24"/>
              </w:rPr>
              <w:t xml:space="preserve">For the indoor layout, we agree to </w:t>
            </w:r>
            <w:proofErr w:type="spellStart"/>
            <w:r>
              <w:rPr>
                <w:rFonts w:ascii="Times New Roman" w:eastAsiaTheme="minorEastAsia" w:hAnsi="Times New Roman"/>
                <w:sz w:val="24"/>
              </w:rPr>
              <w:t>InH</w:t>
            </w:r>
            <w:proofErr w:type="spellEnd"/>
            <w:r>
              <w:rPr>
                <w:rFonts w:ascii="Times New Roman" w:eastAsiaTheme="minorEastAsia" w:hAnsi="Times New Roman"/>
                <w:sz w:val="24"/>
              </w:rPr>
              <w:t xml:space="preserve"> mixed office specified in TR 38.901.</w:t>
            </w:r>
          </w:p>
          <w:p w14:paraId="266E7800" w14:textId="77777777" w:rsidR="00D54FC6" w:rsidRDefault="00722B6B">
            <w:pPr>
              <w:pStyle w:val="ListParagraph"/>
              <w:numPr>
                <w:ilvl w:val="0"/>
                <w:numId w:val="36"/>
              </w:numPr>
              <w:autoSpaceDE w:val="0"/>
              <w:autoSpaceDN w:val="0"/>
              <w:jc w:val="both"/>
              <w:rPr>
                <w:lang w:eastAsia="ko-KR"/>
              </w:rPr>
            </w:pPr>
            <w:r>
              <w:rPr>
                <w:rFonts w:ascii="Times New Roman" w:eastAsiaTheme="minorEastAsia" w:hAnsi="Times New Roman"/>
                <w:sz w:val="24"/>
              </w:rPr>
              <w:t xml:space="preserve">For outdoor scenario, the logic should be clarified. If each component is going to reuse that specified in 901, why we do not simply say reusing the channel model(s) in 901, and there are many channel models specified in 901, like Umi or Uma etc., so which one is used? </w:t>
            </w:r>
          </w:p>
          <w:p w14:paraId="76FE6B78" w14:textId="77777777" w:rsidR="00D54FC6" w:rsidRDefault="00722B6B">
            <w:pPr>
              <w:pStyle w:val="ListParagraph"/>
              <w:numPr>
                <w:ilvl w:val="0"/>
                <w:numId w:val="36"/>
              </w:numPr>
              <w:autoSpaceDE w:val="0"/>
              <w:autoSpaceDN w:val="0"/>
              <w:jc w:val="both"/>
              <w:rPr>
                <w:lang w:eastAsia="ko-KR"/>
              </w:rPr>
            </w:pPr>
            <w:r>
              <w:rPr>
                <w:rFonts w:ascii="Times New Roman" w:eastAsiaTheme="minorEastAsia" w:hAnsi="Times New Roman"/>
                <w:sz w:val="24"/>
              </w:rPr>
              <w:t xml:space="preserve">we support dense urban with 200ISD dropping model rather than the layout option 3 in Section A.2.1.1 of TR 36.843 with 7 macro sites with 3 cells per site, the reasons are as provided in </w:t>
            </w:r>
            <w:r>
              <w:rPr>
                <w:rFonts w:ascii="Times New Roman" w:eastAsiaTheme="minorEastAsia" w:hAnsi="Times New Roman"/>
                <w:i/>
                <w:sz w:val="24"/>
              </w:rPr>
              <w:t>proposal 1-2-a</w:t>
            </w:r>
            <w:r>
              <w:rPr>
                <w:rFonts w:ascii="Times New Roman" w:eastAsiaTheme="minorEastAsia" w:hAnsi="Times New Roman"/>
                <w:sz w:val="24"/>
              </w:rPr>
              <w:t>. Accordingly, we propose to reuse channel model for Umi – Street Canyon as defined in TR 38.901 for outdoor scenario.</w:t>
            </w:r>
          </w:p>
          <w:p w14:paraId="196DC1C6" w14:textId="77777777" w:rsidR="00D54FC6" w:rsidRDefault="00722B6B">
            <w:pPr>
              <w:pStyle w:val="ListParagraph"/>
              <w:numPr>
                <w:ilvl w:val="0"/>
                <w:numId w:val="36"/>
              </w:numPr>
              <w:autoSpaceDE w:val="0"/>
              <w:autoSpaceDN w:val="0"/>
              <w:jc w:val="both"/>
              <w:rPr>
                <w:lang w:eastAsia="ko-KR"/>
              </w:rPr>
            </w:pPr>
            <w:r>
              <w:rPr>
                <w:rFonts w:ascii="Times New Roman" w:eastAsiaTheme="minorEastAsia" w:hAnsi="Times New Roman"/>
                <w:sz w:val="24"/>
              </w:rPr>
              <w:t>I also add our company name to support the indoor channel model, which is missing in the background section before.</w:t>
            </w:r>
            <w:r>
              <w:rPr>
                <w:rFonts w:eastAsiaTheme="minorEastAsia"/>
              </w:rPr>
              <w:t xml:space="preserve">  </w:t>
            </w:r>
          </w:p>
        </w:tc>
      </w:tr>
      <w:tr w:rsidR="00D54FC6" w14:paraId="289AE07C" w14:textId="77777777">
        <w:trPr>
          <w:trHeight w:val="48"/>
        </w:trPr>
        <w:tc>
          <w:tcPr>
            <w:tcW w:w="1369" w:type="dxa"/>
          </w:tcPr>
          <w:p w14:paraId="41F6AB6F" w14:textId="77777777" w:rsidR="00D54FC6" w:rsidRDefault="00722B6B">
            <w:pPr>
              <w:autoSpaceDE w:val="0"/>
              <w:autoSpaceDN w:val="0"/>
              <w:jc w:val="both"/>
              <w:rPr>
                <w:rFonts w:eastAsiaTheme="minorEastAsia"/>
                <w:sz w:val="22"/>
              </w:rPr>
            </w:pPr>
            <w:r>
              <w:rPr>
                <w:rFonts w:eastAsiaTheme="minorEastAsia"/>
                <w:sz w:val="22"/>
              </w:rPr>
              <w:t>Vivo</w:t>
            </w:r>
          </w:p>
        </w:tc>
        <w:tc>
          <w:tcPr>
            <w:tcW w:w="1420" w:type="dxa"/>
          </w:tcPr>
          <w:p w14:paraId="2F1BA7C1"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2FF5634" w14:textId="77777777" w:rsidR="00D54FC6" w:rsidRDefault="00D54FC6">
            <w:pPr>
              <w:autoSpaceDE w:val="0"/>
              <w:autoSpaceDN w:val="0"/>
              <w:jc w:val="both"/>
              <w:rPr>
                <w:rFonts w:eastAsiaTheme="minorEastAsia"/>
              </w:rPr>
            </w:pPr>
          </w:p>
        </w:tc>
      </w:tr>
      <w:tr w:rsidR="00D54FC6" w14:paraId="0E076973" w14:textId="77777777">
        <w:trPr>
          <w:trHeight w:val="48"/>
        </w:trPr>
        <w:tc>
          <w:tcPr>
            <w:tcW w:w="1369" w:type="dxa"/>
          </w:tcPr>
          <w:p w14:paraId="58A2B57C" w14:textId="77777777" w:rsidR="00D54FC6" w:rsidRDefault="00722B6B">
            <w:pPr>
              <w:autoSpaceDE w:val="0"/>
              <w:autoSpaceDN w:val="0"/>
              <w:jc w:val="both"/>
              <w:rPr>
                <w:rFonts w:eastAsia="SimSun"/>
                <w:sz w:val="22"/>
              </w:rPr>
            </w:pPr>
            <w:r>
              <w:rPr>
                <w:rFonts w:eastAsia="SimSun" w:hint="eastAsia"/>
                <w:sz w:val="22"/>
              </w:rPr>
              <w:t>Xiaomi</w:t>
            </w:r>
          </w:p>
        </w:tc>
        <w:tc>
          <w:tcPr>
            <w:tcW w:w="1420" w:type="dxa"/>
          </w:tcPr>
          <w:p w14:paraId="751937FA" w14:textId="77777777" w:rsidR="00D54FC6" w:rsidRDefault="00722B6B">
            <w:pPr>
              <w:autoSpaceDE w:val="0"/>
              <w:autoSpaceDN w:val="0"/>
              <w:jc w:val="both"/>
              <w:rPr>
                <w:rFonts w:eastAsia="SimSun"/>
              </w:rPr>
            </w:pPr>
            <w:r>
              <w:rPr>
                <w:rFonts w:eastAsia="SimSun" w:hint="eastAsia"/>
              </w:rPr>
              <w:t>Yes</w:t>
            </w:r>
          </w:p>
        </w:tc>
        <w:tc>
          <w:tcPr>
            <w:tcW w:w="6752" w:type="dxa"/>
          </w:tcPr>
          <w:p w14:paraId="63855B2B" w14:textId="77777777" w:rsidR="00D54FC6" w:rsidRDefault="00D54FC6">
            <w:pPr>
              <w:autoSpaceDE w:val="0"/>
              <w:autoSpaceDN w:val="0"/>
              <w:jc w:val="both"/>
              <w:rPr>
                <w:rFonts w:eastAsiaTheme="minorEastAsia"/>
              </w:rPr>
            </w:pPr>
          </w:p>
        </w:tc>
      </w:tr>
      <w:tr w:rsidR="00D54FC6" w14:paraId="5122E4D5" w14:textId="77777777">
        <w:trPr>
          <w:trHeight w:val="48"/>
        </w:trPr>
        <w:tc>
          <w:tcPr>
            <w:tcW w:w="1369" w:type="dxa"/>
          </w:tcPr>
          <w:p w14:paraId="4D6518AC" w14:textId="77777777" w:rsidR="00D54FC6" w:rsidRDefault="00722B6B">
            <w:pPr>
              <w:autoSpaceDE w:val="0"/>
              <w:autoSpaceDN w:val="0"/>
              <w:jc w:val="both"/>
              <w:rPr>
                <w:rFonts w:eastAsia="SimSun"/>
                <w:sz w:val="22"/>
              </w:rPr>
            </w:pPr>
            <w:r>
              <w:rPr>
                <w:rFonts w:eastAsiaTheme="minorEastAsia"/>
                <w:sz w:val="22"/>
              </w:rPr>
              <w:t>Lenovo</w:t>
            </w:r>
          </w:p>
        </w:tc>
        <w:tc>
          <w:tcPr>
            <w:tcW w:w="1420" w:type="dxa"/>
          </w:tcPr>
          <w:p w14:paraId="3A706BA8" w14:textId="77777777" w:rsidR="00D54FC6" w:rsidRDefault="00722B6B">
            <w:pPr>
              <w:autoSpaceDE w:val="0"/>
              <w:autoSpaceDN w:val="0"/>
              <w:jc w:val="both"/>
              <w:rPr>
                <w:rFonts w:eastAsia="SimSun"/>
              </w:rPr>
            </w:pPr>
            <w:r>
              <w:rPr>
                <w:rFonts w:eastAsiaTheme="minorEastAsia"/>
              </w:rPr>
              <w:t>Yes</w:t>
            </w:r>
          </w:p>
        </w:tc>
        <w:tc>
          <w:tcPr>
            <w:tcW w:w="6752" w:type="dxa"/>
          </w:tcPr>
          <w:p w14:paraId="05DED876" w14:textId="77777777" w:rsidR="00D54FC6" w:rsidRDefault="00D54FC6">
            <w:pPr>
              <w:autoSpaceDE w:val="0"/>
              <w:autoSpaceDN w:val="0"/>
              <w:jc w:val="both"/>
              <w:rPr>
                <w:rFonts w:eastAsiaTheme="minorEastAsia"/>
              </w:rPr>
            </w:pPr>
          </w:p>
        </w:tc>
      </w:tr>
      <w:tr w:rsidR="00D54FC6" w14:paraId="3A97C034" w14:textId="77777777">
        <w:trPr>
          <w:trHeight w:val="48"/>
        </w:trPr>
        <w:tc>
          <w:tcPr>
            <w:tcW w:w="1369" w:type="dxa"/>
          </w:tcPr>
          <w:p w14:paraId="42B1A189"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338EDCA9" w14:textId="77777777" w:rsidR="00D54FC6" w:rsidRDefault="00722B6B">
            <w:pPr>
              <w:autoSpaceDE w:val="0"/>
              <w:autoSpaceDN w:val="0"/>
              <w:jc w:val="both"/>
              <w:rPr>
                <w:rFonts w:eastAsiaTheme="minorEastAsia"/>
              </w:rPr>
            </w:pPr>
            <w:r>
              <w:rPr>
                <w:rFonts w:eastAsiaTheme="minorEastAsia"/>
              </w:rPr>
              <w:t>Yes</w:t>
            </w:r>
          </w:p>
        </w:tc>
        <w:tc>
          <w:tcPr>
            <w:tcW w:w="6752" w:type="dxa"/>
          </w:tcPr>
          <w:p w14:paraId="0AB41BB6" w14:textId="77777777" w:rsidR="00D54FC6" w:rsidRDefault="00D54FC6">
            <w:pPr>
              <w:autoSpaceDE w:val="0"/>
              <w:autoSpaceDN w:val="0"/>
              <w:jc w:val="both"/>
              <w:rPr>
                <w:rFonts w:eastAsiaTheme="minorEastAsia"/>
              </w:rPr>
            </w:pPr>
          </w:p>
        </w:tc>
      </w:tr>
      <w:tr w:rsidR="00D54FC6" w14:paraId="40960177" w14:textId="77777777">
        <w:trPr>
          <w:trHeight w:val="48"/>
        </w:trPr>
        <w:tc>
          <w:tcPr>
            <w:tcW w:w="1369" w:type="dxa"/>
          </w:tcPr>
          <w:p w14:paraId="6AB54F5F" w14:textId="77777777" w:rsidR="00D54FC6" w:rsidRDefault="00722B6B">
            <w:pPr>
              <w:autoSpaceDE w:val="0"/>
              <w:autoSpaceDN w:val="0"/>
              <w:jc w:val="both"/>
              <w:rPr>
                <w:rFonts w:eastAsiaTheme="minorEastAsia"/>
                <w:sz w:val="22"/>
              </w:rPr>
            </w:pPr>
            <w:proofErr w:type="spellStart"/>
            <w:r>
              <w:rPr>
                <w:rFonts w:eastAsiaTheme="minorEastAsia"/>
                <w:sz w:val="22"/>
              </w:rPr>
              <w:t>CEWiT</w:t>
            </w:r>
            <w:proofErr w:type="spellEnd"/>
          </w:p>
        </w:tc>
        <w:tc>
          <w:tcPr>
            <w:tcW w:w="1420" w:type="dxa"/>
          </w:tcPr>
          <w:p w14:paraId="48B2F077" w14:textId="77777777" w:rsidR="00D54FC6" w:rsidRDefault="00722B6B">
            <w:pPr>
              <w:autoSpaceDE w:val="0"/>
              <w:autoSpaceDN w:val="0"/>
              <w:jc w:val="both"/>
              <w:rPr>
                <w:rFonts w:eastAsiaTheme="minorEastAsia"/>
              </w:rPr>
            </w:pPr>
            <w:r>
              <w:rPr>
                <w:rFonts w:eastAsiaTheme="minorEastAsia"/>
              </w:rPr>
              <w:t>Yes</w:t>
            </w:r>
          </w:p>
        </w:tc>
        <w:tc>
          <w:tcPr>
            <w:tcW w:w="6752" w:type="dxa"/>
          </w:tcPr>
          <w:p w14:paraId="13BFCFDD" w14:textId="77777777" w:rsidR="00D54FC6" w:rsidRDefault="00D54FC6">
            <w:pPr>
              <w:autoSpaceDE w:val="0"/>
              <w:autoSpaceDN w:val="0"/>
              <w:jc w:val="both"/>
              <w:rPr>
                <w:rFonts w:eastAsiaTheme="minorEastAsia"/>
              </w:rPr>
            </w:pPr>
          </w:p>
        </w:tc>
      </w:tr>
      <w:tr w:rsidR="00D54FC6" w14:paraId="54F3A2A9" w14:textId="77777777">
        <w:trPr>
          <w:trHeight w:val="48"/>
        </w:trPr>
        <w:tc>
          <w:tcPr>
            <w:tcW w:w="1369" w:type="dxa"/>
          </w:tcPr>
          <w:p w14:paraId="55C30433" w14:textId="77777777" w:rsidR="00D54FC6" w:rsidRDefault="00722B6B">
            <w:pPr>
              <w:autoSpaceDE w:val="0"/>
              <w:autoSpaceDN w:val="0"/>
              <w:jc w:val="both"/>
              <w:rPr>
                <w:rFonts w:eastAsiaTheme="minorEastAsia"/>
                <w:sz w:val="22"/>
              </w:rPr>
            </w:pPr>
            <w:r>
              <w:rPr>
                <w:rFonts w:eastAsiaTheme="minorEastAsia" w:hint="eastAsia"/>
                <w:sz w:val="22"/>
              </w:rPr>
              <w:lastRenderedPageBreak/>
              <w:t>M</w:t>
            </w:r>
            <w:r>
              <w:rPr>
                <w:rFonts w:eastAsiaTheme="minorEastAsia"/>
                <w:sz w:val="22"/>
              </w:rPr>
              <w:t>TK</w:t>
            </w:r>
          </w:p>
        </w:tc>
        <w:tc>
          <w:tcPr>
            <w:tcW w:w="1420" w:type="dxa"/>
          </w:tcPr>
          <w:p w14:paraId="35850DCB"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C6EE27D" w14:textId="77777777" w:rsidR="00D54FC6" w:rsidRDefault="00D54FC6">
            <w:pPr>
              <w:autoSpaceDE w:val="0"/>
              <w:autoSpaceDN w:val="0"/>
              <w:jc w:val="both"/>
              <w:rPr>
                <w:rFonts w:eastAsiaTheme="minorEastAsia"/>
              </w:rPr>
            </w:pPr>
          </w:p>
        </w:tc>
      </w:tr>
    </w:tbl>
    <w:p w14:paraId="21B411A7" w14:textId="77777777" w:rsidR="00D54FC6" w:rsidRDefault="00D54FC6"/>
    <w:p w14:paraId="1415E87F" w14:textId="77777777" w:rsidR="00D54FC6" w:rsidRDefault="00722B6B">
      <w:pPr>
        <w:pStyle w:val="Heading3"/>
      </w:pPr>
      <w:r>
        <w:t>[Closed] Second round discussions</w:t>
      </w:r>
    </w:p>
    <w:p w14:paraId="278505CA" w14:textId="77777777" w:rsidR="00D54FC6" w:rsidRDefault="00722B6B">
      <w:pPr>
        <w:pStyle w:val="Heading4"/>
      </w:pPr>
      <w:r>
        <w:t>Proposal 2-1-b</w:t>
      </w:r>
    </w:p>
    <w:p w14:paraId="353BCBF5" w14:textId="77777777" w:rsidR="00D54FC6" w:rsidRDefault="00722B6B">
      <w:pPr>
        <w:autoSpaceDE w:val="0"/>
        <w:autoSpaceDN w:val="0"/>
        <w:jc w:val="both"/>
      </w:pPr>
      <w:r>
        <w:t xml:space="preserve">In the </w:t>
      </w:r>
      <w:proofErr w:type="gramStart"/>
      <w:r>
        <w:t>first round</w:t>
      </w:r>
      <w:proofErr w:type="gramEnd"/>
      <w:r>
        <w:t xml:space="preserve"> discussion, 17 out of 18 companies support the proposal. </w:t>
      </w:r>
    </w:p>
    <w:p w14:paraId="520C4AF9" w14:textId="77777777" w:rsidR="00D54FC6" w:rsidRDefault="00D54FC6">
      <w:pPr>
        <w:autoSpaceDE w:val="0"/>
        <w:autoSpaceDN w:val="0"/>
        <w:jc w:val="both"/>
      </w:pPr>
    </w:p>
    <w:p w14:paraId="3CA50B8C" w14:textId="77777777" w:rsidR="00D54FC6" w:rsidRDefault="00722B6B">
      <w:pPr>
        <w:autoSpaceDE w:val="0"/>
        <w:autoSpaceDN w:val="0"/>
        <w:jc w:val="both"/>
      </w:pPr>
      <w:r>
        <w:t xml:space="preserve">@Huawei: Section A.2.1.2 of TR36.843 specifies the framework of channel model, which does not fully follow TR38.901. Since this channel model has already been agreed in Rel-17 NR SL for commercial use cases, it could be reused. </w:t>
      </w:r>
    </w:p>
    <w:p w14:paraId="22B8D294" w14:textId="77777777" w:rsidR="00D54FC6" w:rsidRDefault="00D54FC6">
      <w:pPr>
        <w:autoSpaceDE w:val="0"/>
        <w:autoSpaceDN w:val="0"/>
        <w:jc w:val="both"/>
      </w:pPr>
    </w:p>
    <w:p w14:paraId="27732DA4" w14:textId="77777777" w:rsidR="00D54FC6" w:rsidRDefault="00722B6B">
      <w:pPr>
        <w:autoSpaceDE w:val="0"/>
        <w:autoSpaceDN w:val="0"/>
        <w:jc w:val="both"/>
      </w:pPr>
      <w:r>
        <w:t xml:space="preserve">Hence, Proposal 2-1-b remains the same as Proposal 2-1-a. </w:t>
      </w:r>
    </w:p>
    <w:p w14:paraId="08AAB710" w14:textId="77777777" w:rsidR="00D54FC6" w:rsidRDefault="00D54FC6">
      <w:pPr>
        <w:autoSpaceDE w:val="0"/>
        <w:autoSpaceDN w:val="0"/>
        <w:jc w:val="both"/>
      </w:pPr>
    </w:p>
    <w:p w14:paraId="183D830F" w14:textId="77777777" w:rsidR="00D54FC6" w:rsidRDefault="00722B6B">
      <w:pPr>
        <w:jc w:val="both"/>
        <w:rPr>
          <w:i/>
          <w:iCs/>
        </w:rPr>
      </w:pPr>
      <w:r>
        <w:rPr>
          <w:b/>
          <w:bCs/>
          <w:i/>
          <w:iCs/>
          <w:u w:val="single"/>
        </w:rPr>
        <w:t>Proposal 2-1-b:</w:t>
      </w:r>
      <w:r>
        <w:t xml:space="preserve"> </w:t>
      </w:r>
      <w:r>
        <w:rPr>
          <w:i/>
          <w:iCs/>
        </w:rPr>
        <w:t xml:space="preserve">In evaluation methodology for commercial deployment scenario for sidelink operation on FR2, </w:t>
      </w:r>
    </w:p>
    <w:p w14:paraId="0AD98A4E" w14:textId="77777777" w:rsidR="00D54FC6" w:rsidRDefault="00722B6B">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For the outdoor layout, the channel model reuses the parameters of “Channel models” specified in Section A.2.1.2 of TR 36.843 with following modification</w:t>
      </w:r>
    </w:p>
    <w:p w14:paraId="569B7A1F" w14:textId="77777777" w:rsidR="00D54FC6" w:rsidRDefault="00722B6B">
      <w:pPr>
        <w:pStyle w:val="ListParagraph"/>
        <w:numPr>
          <w:ilvl w:val="1"/>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Each component of channel model reuses what is specified in TR 38.901. </w:t>
      </w:r>
    </w:p>
    <w:p w14:paraId="25A8E269" w14:textId="77777777" w:rsidR="00D54FC6" w:rsidRDefault="00722B6B">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For the indoor layout, the channel model reuses the procedures and parameters for </w:t>
      </w:r>
      <w:proofErr w:type="spellStart"/>
      <w:r>
        <w:rPr>
          <w:rFonts w:ascii="Times New Roman" w:eastAsia="Malgun Gothic" w:hAnsi="Times New Roman"/>
          <w:i/>
          <w:iCs/>
          <w:sz w:val="24"/>
          <w:szCs w:val="24"/>
          <w:lang w:eastAsia="zh-CN"/>
        </w:rPr>
        <w:t>InH</w:t>
      </w:r>
      <w:proofErr w:type="spellEnd"/>
      <w:r>
        <w:rPr>
          <w:rFonts w:ascii="Times New Roman" w:eastAsia="Malgun Gothic" w:hAnsi="Times New Roman"/>
          <w:i/>
          <w:iCs/>
          <w:sz w:val="24"/>
          <w:szCs w:val="24"/>
          <w:lang w:eastAsia="zh-CN"/>
        </w:rPr>
        <w:t xml:space="preserve"> mixed office specified in TR 38.901. </w:t>
      </w:r>
    </w:p>
    <w:p w14:paraId="5B02A63E" w14:textId="77777777" w:rsidR="00D54FC6" w:rsidRDefault="00D54FC6"/>
    <w:tbl>
      <w:tblPr>
        <w:tblStyle w:val="TableGrid"/>
        <w:tblW w:w="9541" w:type="dxa"/>
        <w:tblLayout w:type="fixed"/>
        <w:tblLook w:val="04A0" w:firstRow="1" w:lastRow="0" w:firstColumn="1" w:lastColumn="0" w:noHBand="0" w:noVBand="1"/>
      </w:tblPr>
      <w:tblGrid>
        <w:gridCol w:w="1369"/>
        <w:gridCol w:w="1420"/>
        <w:gridCol w:w="6752"/>
      </w:tblGrid>
      <w:tr w:rsidR="00D54FC6" w14:paraId="42270177" w14:textId="77777777">
        <w:trPr>
          <w:trHeight w:val="276"/>
        </w:trPr>
        <w:tc>
          <w:tcPr>
            <w:tcW w:w="1369" w:type="dxa"/>
          </w:tcPr>
          <w:p w14:paraId="0FB07909" w14:textId="77777777" w:rsidR="00D54FC6" w:rsidRDefault="00722B6B">
            <w:pPr>
              <w:autoSpaceDE w:val="0"/>
              <w:autoSpaceDN w:val="0"/>
              <w:jc w:val="both"/>
              <w:rPr>
                <w:b/>
                <w:bCs/>
                <w:szCs w:val="28"/>
              </w:rPr>
            </w:pPr>
            <w:r>
              <w:rPr>
                <w:b/>
                <w:bCs/>
                <w:szCs w:val="28"/>
              </w:rPr>
              <w:t>Company</w:t>
            </w:r>
          </w:p>
        </w:tc>
        <w:tc>
          <w:tcPr>
            <w:tcW w:w="1420" w:type="dxa"/>
          </w:tcPr>
          <w:p w14:paraId="001FFFF4" w14:textId="77777777" w:rsidR="00D54FC6" w:rsidRDefault="00722B6B">
            <w:pPr>
              <w:autoSpaceDE w:val="0"/>
              <w:autoSpaceDN w:val="0"/>
              <w:jc w:val="both"/>
              <w:rPr>
                <w:b/>
                <w:bCs/>
                <w:szCs w:val="28"/>
              </w:rPr>
            </w:pPr>
            <w:r>
              <w:rPr>
                <w:b/>
                <w:bCs/>
                <w:szCs w:val="28"/>
              </w:rPr>
              <w:t>Yes or No</w:t>
            </w:r>
          </w:p>
        </w:tc>
        <w:tc>
          <w:tcPr>
            <w:tcW w:w="6752" w:type="dxa"/>
          </w:tcPr>
          <w:p w14:paraId="66AAD129" w14:textId="77777777" w:rsidR="00D54FC6" w:rsidRDefault="00722B6B">
            <w:pPr>
              <w:autoSpaceDE w:val="0"/>
              <w:autoSpaceDN w:val="0"/>
              <w:jc w:val="both"/>
              <w:rPr>
                <w:b/>
                <w:bCs/>
                <w:szCs w:val="28"/>
              </w:rPr>
            </w:pPr>
            <w:r>
              <w:rPr>
                <w:b/>
                <w:bCs/>
                <w:szCs w:val="28"/>
              </w:rPr>
              <w:t>Comments</w:t>
            </w:r>
          </w:p>
        </w:tc>
      </w:tr>
      <w:tr w:rsidR="00D54FC6" w14:paraId="3BE66711" w14:textId="77777777">
        <w:trPr>
          <w:trHeight w:val="266"/>
        </w:trPr>
        <w:tc>
          <w:tcPr>
            <w:tcW w:w="1369" w:type="dxa"/>
          </w:tcPr>
          <w:p w14:paraId="6D7005D9"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7D9D4AF1"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1650FC29" w14:textId="77777777" w:rsidR="00D54FC6" w:rsidRDefault="00D54FC6">
            <w:pPr>
              <w:autoSpaceDE w:val="0"/>
              <w:autoSpaceDN w:val="0"/>
              <w:jc w:val="both"/>
            </w:pPr>
          </w:p>
        </w:tc>
      </w:tr>
      <w:tr w:rsidR="00D54FC6" w14:paraId="4BCCC28A" w14:textId="77777777">
        <w:trPr>
          <w:trHeight w:val="48"/>
        </w:trPr>
        <w:tc>
          <w:tcPr>
            <w:tcW w:w="1369" w:type="dxa"/>
          </w:tcPr>
          <w:p w14:paraId="110CDD88" w14:textId="77777777" w:rsidR="00D54FC6" w:rsidRDefault="00722B6B">
            <w:pPr>
              <w:autoSpaceDE w:val="0"/>
              <w:autoSpaceDN w:val="0"/>
              <w:jc w:val="both"/>
              <w:rPr>
                <w:rFonts w:eastAsiaTheme="minorEastAsia"/>
                <w:sz w:val="22"/>
              </w:rPr>
            </w:pPr>
            <w:r>
              <w:rPr>
                <w:rFonts w:eastAsiaTheme="minorEastAsia"/>
                <w:sz w:val="22"/>
                <w:szCs w:val="22"/>
              </w:rPr>
              <w:t>Nokia, NSB</w:t>
            </w:r>
          </w:p>
        </w:tc>
        <w:tc>
          <w:tcPr>
            <w:tcW w:w="1420" w:type="dxa"/>
          </w:tcPr>
          <w:p w14:paraId="359B6287" w14:textId="77777777" w:rsidR="00D54FC6" w:rsidRDefault="00722B6B">
            <w:pPr>
              <w:autoSpaceDE w:val="0"/>
              <w:autoSpaceDN w:val="0"/>
              <w:jc w:val="both"/>
              <w:rPr>
                <w:rFonts w:eastAsiaTheme="minorEastAsia"/>
                <w:sz w:val="22"/>
              </w:rPr>
            </w:pPr>
            <w:r>
              <w:rPr>
                <w:rFonts w:eastAsiaTheme="minorEastAsia"/>
              </w:rPr>
              <w:t>Yes</w:t>
            </w:r>
          </w:p>
        </w:tc>
        <w:tc>
          <w:tcPr>
            <w:tcW w:w="6752" w:type="dxa"/>
          </w:tcPr>
          <w:p w14:paraId="251FB0C2" w14:textId="77777777" w:rsidR="00D54FC6" w:rsidRDefault="00D54FC6">
            <w:pPr>
              <w:autoSpaceDE w:val="0"/>
              <w:autoSpaceDN w:val="0"/>
              <w:jc w:val="both"/>
              <w:rPr>
                <w:sz w:val="22"/>
                <w:lang w:eastAsia="ko-KR"/>
              </w:rPr>
            </w:pPr>
          </w:p>
        </w:tc>
      </w:tr>
      <w:tr w:rsidR="00D54FC6" w14:paraId="51B75CE4" w14:textId="77777777">
        <w:trPr>
          <w:trHeight w:val="48"/>
        </w:trPr>
        <w:tc>
          <w:tcPr>
            <w:tcW w:w="1369" w:type="dxa"/>
          </w:tcPr>
          <w:p w14:paraId="09500D97" w14:textId="77777777" w:rsidR="00D54FC6" w:rsidRDefault="00722B6B">
            <w:pPr>
              <w:autoSpaceDE w:val="0"/>
              <w:autoSpaceDN w:val="0"/>
              <w:jc w:val="both"/>
              <w:rPr>
                <w:rFonts w:eastAsiaTheme="minorEastAsia"/>
                <w:sz w:val="22"/>
                <w:szCs w:val="22"/>
              </w:rPr>
            </w:pPr>
            <w:r>
              <w:rPr>
                <w:rFonts w:eastAsiaTheme="minorEastAsia"/>
                <w:sz w:val="22"/>
                <w:szCs w:val="22"/>
              </w:rPr>
              <w:t>JHU APL</w:t>
            </w:r>
          </w:p>
        </w:tc>
        <w:tc>
          <w:tcPr>
            <w:tcW w:w="1420" w:type="dxa"/>
          </w:tcPr>
          <w:p w14:paraId="5F260B15"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1840B6E" w14:textId="77777777" w:rsidR="00D54FC6" w:rsidRDefault="00D54FC6">
            <w:pPr>
              <w:autoSpaceDE w:val="0"/>
              <w:autoSpaceDN w:val="0"/>
              <w:jc w:val="both"/>
              <w:rPr>
                <w:sz w:val="22"/>
                <w:lang w:eastAsia="ko-KR"/>
              </w:rPr>
            </w:pPr>
          </w:p>
        </w:tc>
      </w:tr>
      <w:tr w:rsidR="00D54FC6" w14:paraId="1E19F7EB" w14:textId="77777777">
        <w:trPr>
          <w:trHeight w:val="48"/>
        </w:trPr>
        <w:tc>
          <w:tcPr>
            <w:tcW w:w="1369" w:type="dxa"/>
          </w:tcPr>
          <w:p w14:paraId="0273802E" w14:textId="77777777" w:rsidR="00D54FC6" w:rsidRDefault="00722B6B">
            <w:pPr>
              <w:autoSpaceDE w:val="0"/>
              <w:autoSpaceDN w:val="0"/>
              <w:jc w:val="both"/>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1420" w:type="dxa"/>
          </w:tcPr>
          <w:p w14:paraId="24092706"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0E2AE182" w14:textId="77777777" w:rsidR="00D54FC6" w:rsidRDefault="00D54FC6">
            <w:pPr>
              <w:autoSpaceDE w:val="0"/>
              <w:autoSpaceDN w:val="0"/>
              <w:jc w:val="both"/>
              <w:rPr>
                <w:sz w:val="22"/>
                <w:lang w:eastAsia="ko-KR"/>
              </w:rPr>
            </w:pPr>
          </w:p>
        </w:tc>
      </w:tr>
      <w:tr w:rsidR="00D54FC6" w14:paraId="0A3C49CD" w14:textId="77777777">
        <w:trPr>
          <w:trHeight w:val="48"/>
        </w:trPr>
        <w:tc>
          <w:tcPr>
            <w:tcW w:w="1369" w:type="dxa"/>
          </w:tcPr>
          <w:p w14:paraId="6548B4FB" w14:textId="77777777" w:rsidR="00D54FC6" w:rsidRDefault="00722B6B">
            <w:pPr>
              <w:autoSpaceDE w:val="0"/>
              <w:autoSpaceDN w:val="0"/>
              <w:jc w:val="both"/>
              <w:rPr>
                <w:rFonts w:eastAsiaTheme="minorEastAsia"/>
                <w:sz w:val="22"/>
                <w:szCs w:val="22"/>
              </w:rPr>
            </w:pPr>
            <w:r>
              <w:rPr>
                <w:rFonts w:eastAsiaTheme="minorEastAsia"/>
                <w:sz w:val="22"/>
                <w:szCs w:val="22"/>
              </w:rPr>
              <w:t>Qualcomm</w:t>
            </w:r>
          </w:p>
        </w:tc>
        <w:tc>
          <w:tcPr>
            <w:tcW w:w="1420" w:type="dxa"/>
          </w:tcPr>
          <w:p w14:paraId="3153ED62" w14:textId="77777777" w:rsidR="00D54FC6" w:rsidRDefault="00722B6B">
            <w:pPr>
              <w:autoSpaceDE w:val="0"/>
              <w:autoSpaceDN w:val="0"/>
              <w:jc w:val="both"/>
              <w:rPr>
                <w:rFonts w:eastAsiaTheme="minorEastAsia"/>
              </w:rPr>
            </w:pPr>
            <w:r>
              <w:rPr>
                <w:rFonts w:eastAsiaTheme="minorEastAsia"/>
              </w:rPr>
              <w:t>Yes</w:t>
            </w:r>
          </w:p>
        </w:tc>
        <w:tc>
          <w:tcPr>
            <w:tcW w:w="6752" w:type="dxa"/>
          </w:tcPr>
          <w:p w14:paraId="7BC6872A" w14:textId="77777777" w:rsidR="00D54FC6" w:rsidRDefault="00D54FC6">
            <w:pPr>
              <w:autoSpaceDE w:val="0"/>
              <w:autoSpaceDN w:val="0"/>
              <w:jc w:val="both"/>
              <w:rPr>
                <w:sz w:val="22"/>
                <w:lang w:eastAsia="ko-KR"/>
              </w:rPr>
            </w:pPr>
          </w:p>
        </w:tc>
      </w:tr>
      <w:tr w:rsidR="00D54FC6" w14:paraId="028AD228" w14:textId="77777777">
        <w:trPr>
          <w:trHeight w:val="48"/>
        </w:trPr>
        <w:tc>
          <w:tcPr>
            <w:tcW w:w="1369" w:type="dxa"/>
          </w:tcPr>
          <w:p w14:paraId="45E7F48B" w14:textId="77777777" w:rsidR="00D54FC6" w:rsidRDefault="00722B6B">
            <w:pPr>
              <w:autoSpaceDE w:val="0"/>
              <w:autoSpaceDN w:val="0"/>
              <w:jc w:val="both"/>
              <w:rPr>
                <w:rFonts w:eastAsiaTheme="minorEastAsia"/>
                <w:sz w:val="22"/>
                <w:szCs w:val="22"/>
              </w:rPr>
            </w:pPr>
            <w:r>
              <w:rPr>
                <w:rFonts w:eastAsiaTheme="minorEastAsia"/>
                <w:sz w:val="22"/>
                <w:szCs w:val="22"/>
              </w:rPr>
              <w:t>Lenovo</w:t>
            </w:r>
          </w:p>
        </w:tc>
        <w:tc>
          <w:tcPr>
            <w:tcW w:w="1420" w:type="dxa"/>
          </w:tcPr>
          <w:p w14:paraId="6E9D65BD" w14:textId="77777777" w:rsidR="00D54FC6" w:rsidRDefault="00722B6B">
            <w:pPr>
              <w:autoSpaceDE w:val="0"/>
              <w:autoSpaceDN w:val="0"/>
              <w:jc w:val="both"/>
              <w:rPr>
                <w:rFonts w:eastAsiaTheme="minorEastAsia"/>
              </w:rPr>
            </w:pPr>
            <w:r>
              <w:rPr>
                <w:rFonts w:eastAsiaTheme="minorEastAsia"/>
              </w:rPr>
              <w:t>Yes</w:t>
            </w:r>
          </w:p>
        </w:tc>
        <w:tc>
          <w:tcPr>
            <w:tcW w:w="6752" w:type="dxa"/>
          </w:tcPr>
          <w:p w14:paraId="2754FD6C" w14:textId="77777777" w:rsidR="00D54FC6" w:rsidRDefault="00D54FC6">
            <w:pPr>
              <w:autoSpaceDE w:val="0"/>
              <w:autoSpaceDN w:val="0"/>
              <w:jc w:val="both"/>
              <w:rPr>
                <w:sz w:val="22"/>
                <w:lang w:eastAsia="ko-KR"/>
              </w:rPr>
            </w:pPr>
          </w:p>
        </w:tc>
      </w:tr>
      <w:tr w:rsidR="00D54FC6" w14:paraId="2AD5AA51" w14:textId="77777777">
        <w:trPr>
          <w:trHeight w:val="48"/>
        </w:trPr>
        <w:tc>
          <w:tcPr>
            <w:tcW w:w="1369" w:type="dxa"/>
          </w:tcPr>
          <w:p w14:paraId="22AD0BAB" w14:textId="77777777" w:rsidR="00D54FC6" w:rsidRDefault="00722B6B">
            <w:pPr>
              <w:autoSpaceDE w:val="0"/>
              <w:autoSpaceDN w:val="0"/>
              <w:jc w:val="both"/>
              <w:rPr>
                <w:rFonts w:eastAsiaTheme="minorEastAsia"/>
                <w:sz w:val="22"/>
                <w:szCs w:val="22"/>
              </w:rPr>
            </w:pPr>
            <w:r>
              <w:rPr>
                <w:rFonts w:eastAsiaTheme="minorEastAsia"/>
                <w:sz w:val="22"/>
                <w:szCs w:val="22"/>
              </w:rPr>
              <w:t>Ericsson</w:t>
            </w:r>
          </w:p>
        </w:tc>
        <w:tc>
          <w:tcPr>
            <w:tcW w:w="1420" w:type="dxa"/>
          </w:tcPr>
          <w:p w14:paraId="63A56F5F"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CAE6E98" w14:textId="77777777" w:rsidR="00D54FC6" w:rsidRDefault="00D54FC6">
            <w:pPr>
              <w:autoSpaceDE w:val="0"/>
              <w:autoSpaceDN w:val="0"/>
              <w:jc w:val="both"/>
              <w:rPr>
                <w:sz w:val="22"/>
                <w:lang w:eastAsia="ko-KR"/>
              </w:rPr>
            </w:pPr>
          </w:p>
        </w:tc>
      </w:tr>
      <w:tr w:rsidR="00D54FC6" w14:paraId="0153E0C8" w14:textId="77777777">
        <w:trPr>
          <w:trHeight w:val="48"/>
        </w:trPr>
        <w:tc>
          <w:tcPr>
            <w:tcW w:w="1369" w:type="dxa"/>
          </w:tcPr>
          <w:p w14:paraId="61F3AAE2" w14:textId="77777777" w:rsidR="00D54FC6" w:rsidRDefault="00722B6B">
            <w:pPr>
              <w:autoSpaceDE w:val="0"/>
              <w:autoSpaceDN w:val="0"/>
              <w:jc w:val="both"/>
              <w:rPr>
                <w:rFonts w:eastAsiaTheme="minorEastAsia"/>
                <w:sz w:val="22"/>
                <w:szCs w:val="22"/>
              </w:rPr>
            </w:pPr>
            <w:r>
              <w:rPr>
                <w:rFonts w:eastAsiaTheme="minorEastAsia"/>
                <w:sz w:val="22"/>
                <w:szCs w:val="22"/>
              </w:rPr>
              <w:t>Intel</w:t>
            </w:r>
          </w:p>
        </w:tc>
        <w:tc>
          <w:tcPr>
            <w:tcW w:w="1420" w:type="dxa"/>
          </w:tcPr>
          <w:p w14:paraId="5BEF888D" w14:textId="77777777" w:rsidR="00D54FC6" w:rsidRDefault="00722B6B">
            <w:pPr>
              <w:autoSpaceDE w:val="0"/>
              <w:autoSpaceDN w:val="0"/>
              <w:jc w:val="both"/>
              <w:rPr>
                <w:rFonts w:eastAsiaTheme="minorEastAsia"/>
              </w:rPr>
            </w:pPr>
            <w:r>
              <w:rPr>
                <w:rFonts w:eastAsiaTheme="minorEastAsia"/>
              </w:rPr>
              <w:t>Yes</w:t>
            </w:r>
          </w:p>
        </w:tc>
        <w:tc>
          <w:tcPr>
            <w:tcW w:w="6752" w:type="dxa"/>
          </w:tcPr>
          <w:p w14:paraId="0F566B02" w14:textId="77777777" w:rsidR="00D54FC6" w:rsidRDefault="00D54FC6">
            <w:pPr>
              <w:autoSpaceDE w:val="0"/>
              <w:autoSpaceDN w:val="0"/>
              <w:jc w:val="both"/>
              <w:rPr>
                <w:sz w:val="22"/>
                <w:lang w:eastAsia="ko-KR"/>
              </w:rPr>
            </w:pPr>
          </w:p>
        </w:tc>
      </w:tr>
      <w:tr w:rsidR="00D54FC6" w14:paraId="62065B16" w14:textId="77777777">
        <w:trPr>
          <w:trHeight w:val="48"/>
        </w:trPr>
        <w:tc>
          <w:tcPr>
            <w:tcW w:w="1369" w:type="dxa"/>
          </w:tcPr>
          <w:p w14:paraId="09E2FCDA" w14:textId="77777777" w:rsidR="00D54FC6" w:rsidRDefault="00722B6B">
            <w:pPr>
              <w:autoSpaceDE w:val="0"/>
              <w:autoSpaceDN w:val="0"/>
              <w:jc w:val="both"/>
              <w:rPr>
                <w:rFonts w:eastAsiaTheme="minorEastAsia"/>
                <w:sz w:val="22"/>
                <w:szCs w:val="22"/>
              </w:rPr>
            </w:pPr>
            <w:r>
              <w:rPr>
                <w:rFonts w:eastAsiaTheme="minorEastAsia"/>
                <w:sz w:val="22"/>
                <w:szCs w:val="22"/>
              </w:rPr>
              <w:t>Vivo</w:t>
            </w:r>
          </w:p>
        </w:tc>
        <w:tc>
          <w:tcPr>
            <w:tcW w:w="1420" w:type="dxa"/>
          </w:tcPr>
          <w:p w14:paraId="640AE068" w14:textId="77777777" w:rsidR="00D54FC6" w:rsidRDefault="00722B6B">
            <w:pPr>
              <w:autoSpaceDE w:val="0"/>
              <w:autoSpaceDN w:val="0"/>
              <w:jc w:val="both"/>
              <w:rPr>
                <w:rFonts w:eastAsiaTheme="minorEastAsia"/>
              </w:rPr>
            </w:pPr>
            <w:r>
              <w:rPr>
                <w:rFonts w:eastAsiaTheme="minorEastAsia"/>
              </w:rPr>
              <w:t>Yes</w:t>
            </w:r>
          </w:p>
        </w:tc>
        <w:tc>
          <w:tcPr>
            <w:tcW w:w="6752" w:type="dxa"/>
          </w:tcPr>
          <w:p w14:paraId="104FD761" w14:textId="77777777" w:rsidR="00D54FC6" w:rsidRDefault="00D54FC6">
            <w:pPr>
              <w:autoSpaceDE w:val="0"/>
              <w:autoSpaceDN w:val="0"/>
              <w:jc w:val="both"/>
              <w:rPr>
                <w:sz w:val="22"/>
                <w:lang w:eastAsia="ko-KR"/>
              </w:rPr>
            </w:pPr>
          </w:p>
        </w:tc>
      </w:tr>
      <w:tr w:rsidR="00D54FC6" w14:paraId="597267B4" w14:textId="77777777">
        <w:trPr>
          <w:trHeight w:val="48"/>
        </w:trPr>
        <w:tc>
          <w:tcPr>
            <w:tcW w:w="1369" w:type="dxa"/>
          </w:tcPr>
          <w:p w14:paraId="28E13356" w14:textId="77777777" w:rsidR="00D54FC6" w:rsidRDefault="00722B6B">
            <w:pPr>
              <w:autoSpaceDE w:val="0"/>
              <w:autoSpaceDN w:val="0"/>
              <w:jc w:val="both"/>
              <w:rPr>
                <w:rFonts w:eastAsiaTheme="minorEastAsia"/>
                <w:sz w:val="22"/>
                <w:szCs w:val="22"/>
              </w:rPr>
            </w:pPr>
            <w:r>
              <w:rPr>
                <w:rFonts w:eastAsiaTheme="minorEastAsia"/>
                <w:sz w:val="22"/>
                <w:szCs w:val="22"/>
              </w:rPr>
              <w:t>Samsung</w:t>
            </w:r>
          </w:p>
        </w:tc>
        <w:tc>
          <w:tcPr>
            <w:tcW w:w="1420" w:type="dxa"/>
          </w:tcPr>
          <w:p w14:paraId="627B23A3" w14:textId="77777777" w:rsidR="00D54FC6" w:rsidRDefault="00722B6B">
            <w:pPr>
              <w:autoSpaceDE w:val="0"/>
              <w:autoSpaceDN w:val="0"/>
              <w:jc w:val="both"/>
              <w:rPr>
                <w:rFonts w:eastAsiaTheme="minorEastAsia"/>
              </w:rPr>
            </w:pPr>
            <w:r>
              <w:rPr>
                <w:rFonts w:eastAsiaTheme="minorEastAsia"/>
              </w:rPr>
              <w:t>Yes</w:t>
            </w:r>
          </w:p>
        </w:tc>
        <w:tc>
          <w:tcPr>
            <w:tcW w:w="6752" w:type="dxa"/>
          </w:tcPr>
          <w:p w14:paraId="2913034D" w14:textId="77777777" w:rsidR="00D54FC6" w:rsidRDefault="00D54FC6">
            <w:pPr>
              <w:autoSpaceDE w:val="0"/>
              <w:autoSpaceDN w:val="0"/>
              <w:jc w:val="both"/>
              <w:rPr>
                <w:sz w:val="22"/>
                <w:lang w:eastAsia="ko-KR"/>
              </w:rPr>
            </w:pPr>
          </w:p>
        </w:tc>
      </w:tr>
      <w:tr w:rsidR="00D54FC6" w14:paraId="5DFDBB7D" w14:textId="77777777">
        <w:trPr>
          <w:trHeight w:val="48"/>
        </w:trPr>
        <w:tc>
          <w:tcPr>
            <w:tcW w:w="1369" w:type="dxa"/>
          </w:tcPr>
          <w:p w14:paraId="15015037" w14:textId="77777777" w:rsidR="00D54FC6" w:rsidRDefault="00722B6B">
            <w:pPr>
              <w:autoSpaceDE w:val="0"/>
              <w:autoSpaceDN w:val="0"/>
              <w:jc w:val="both"/>
              <w:rPr>
                <w:rFonts w:eastAsiaTheme="minorEastAsia"/>
                <w:sz w:val="22"/>
                <w:szCs w:val="22"/>
              </w:rPr>
            </w:pPr>
            <w:r>
              <w:rPr>
                <w:rFonts w:eastAsiaTheme="minorEastAsia" w:hint="eastAsia"/>
                <w:sz w:val="22"/>
                <w:szCs w:val="22"/>
              </w:rPr>
              <w:t>M</w:t>
            </w:r>
            <w:r>
              <w:rPr>
                <w:rFonts w:eastAsiaTheme="minorEastAsia"/>
                <w:sz w:val="22"/>
                <w:szCs w:val="22"/>
              </w:rPr>
              <w:t>TK</w:t>
            </w:r>
          </w:p>
        </w:tc>
        <w:tc>
          <w:tcPr>
            <w:tcW w:w="1420" w:type="dxa"/>
          </w:tcPr>
          <w:p w14:paraId="6E6F1011"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35C83DF5" w14:textId="77777777" w:rsidR="00D54FC6" w:rsidRDefault="00D54FC6">
            <w:pPr>
              <w:autoSpaceDE w:val="0"/>
              <w:autoSpaceDN w:val="0"/>
              <w:jc w:val="both"/>
              <w:rPr>
                <w:sz w:val="22"/>
                <w:lang w:eastAsia="ko-KR"/>
              </w:rPr>
            </w:pPr>
          </w:p>
        </w:tc>
      </w:tr>
      <w:tr w:rsidR="00D54FC6" w14:paraId="6B117228" w14:textId="77777777">
        <w:trPr>
          <w:trHeight w:val="48"/>
        </w:trPr>
        <w:tc>
          <w:tcPr>
            <w:tcW w:w="1369" w:type="dxa"/>
          </w:tcPr>
          <w:p w14:paraId="6A0EA24B" w14:textId="77777777" w:rsidR="00D54FC6" w:rsidRDefault="00722B6B">
            <w:pPr>
              <w:autoSpaceDE w:val="0"/>
              <w:autoSpaceDN w:val="0"/>
              <w:jc w:val="both"/>
              <w:rPr>
                <w:rFonts w:eastAsiaTheme="minorEastAsia"/>
                <w:sz w:val="22"/>
                <w:szCs w:val="22"/>
              </w:rPr>
            </w:pPr>
            <w:proofErr w:type="spellStart"/>
            <w:r>
              <w:rPr>
                <w:rFonts w:eastAsiaTheme="minorEastAsia"/>
                <w:sz w:val="22"/>
                <w:szCs w:val="22"/>
              </w:rPr>
              <w:t>CEWiT</w:t>
            </w:r>
            <w:proofErr w:type="spellEnd"/>
          </w:p>
        </w:tc>
        <w:tc>
          <w:tcPr>
            <w:tcW w:w="1420" w:type="dxa"/>
          </w:tcPr>
          <w:p w14:paraId="4E750910" w14:textId="77777777" w:rsidR="00D54FC6" w:rsidRDefault="00722B6B">
            <w:pPr>
              <w:autoSpaceDE w:val="0"/>
              <w:autoSpaceDN w:val="0"/>
              <w:jc w:val="both"/>
              <w:rPr>
                <w:rFonts w:eastAsiaTheme="minorEastAsia"/>
              </w:rPr>
            </w:pPr>
            <w:r>
              <w:rPr>
                <w:rFonts w:eastAsiaTheme="minorEastAsia"/>
              </w:rPr>
              <w:t>Yes</w:t>
            </w:r>
          </w:p>
        </w:tc>
        <w:tc>
          <w:tcPr>
            <w:tcW w:w="6752" w:type="dxa"/>
          </w:tcPr>
          <w:p w14:paraId="7AE98147" w14:textId="77777777" w:rsidR="00D54FC6" w:rsidRDefault="00D54FC6">
            <w:pPr>
              <w:autoSpaceDE w:val="0"/>
              <w:autoSpaceDN w:val="0"/>
              <w:jc w:val="both"/>
              <w:rPr>
                <w:sz w:val="22"/>
                <w:lang w:eastAsia="ko-KR"/>
              </w:rPr>
            </w:pPr>
          </w:p>
        </w:tc>
      </w:tr>
      <w:tr w:rsidR="00D54FC6" w14:paraId="6D115EE9" w14:textId="77777777">
        <w:trPr>
          <w:trHeight w:val="48"/>
        </w:trPr>
        <w:tc>
          <w:tcPr>
            <w:tcW w:w="1369" w:type="dxa"/>
          </w:tcPr>
          <w:p w14:paraId="175561FE" w14:textId="77777777" w:rsidR="00D54FC6" w:rsidRDefault="00722B6B">
            <w:pPr>
              <w:autoSpaceDE w:val="0"/>
              <w:autoSpaceDN w:val="0"/>
              <w:jc w:val="both"/>
              <w:rPr>
                <w:rFonts w:eastAsia="SimSun"/>
                <w:sz w:val="22"/>
                <w:szCs w:val="22"/>
              </w:rPr>
            </w:pPr>
            <w:r>
              <w:rPr>
                <w:rFonts w:eastAsia="SimSun" w:hint="eastAsia"/>
                <w:sz w:val="22"/>
                <w:szCs w:val="22"/>
              </w:rPr>
              <w:t>Xiaomi</w:t>
            </w:r>
          </w:p>
        </w:tc>
        <w:tc>
          <w:tcPr>
            <w:tcW w:w="1420" w:type="dxa"/>
          </w:tcPr>
          <w:p w14:paraId="419D11AF" w14:textId="77777777" w:rsidR="00D54FC6" w:rsidRDefault="00722B6B">
            <w:pPr>
              <w:autoSpaceDE w:val="0"/>
              <w:autoSpaceDN w:val="0"/>
              <w:jc w:val="both"/>
              <w:rPr>
                <w:rFonts w:eastAsia="SimSun"/>
              </w:rPr>
            </w:pPr>
            <w:r>
              <w:rPr>
                <w:rFonts w:eastAsia="SimSun" w:hint="eastAsia"/>
              </w:rPr>
              <w:t>Yes</w:t>
            </w:r>
          </w:p>
        </w:tc>
        <w:tc>
          <w:tcPr>
            <w:tcW w:w="6752" w:type="dxa"/>
          </w:tcPr>
          <w:p w14:paraId="41BC3A32" w14:textId="77777777" w:rsidR="00D54FC6" w:rsidRDefault="00D54FC6">
            <w:pPr>
              <w:autoSpaceDE w:val="0"/>
              <w:autoSpaceDN w:val="0"/>
              <w:jc w:val="both"/>
              <w:rPr>
                <w:sz w:val="22"/>
                <w:lang w:eastAsia="ko-KR"/>
              </w:rPr>
            </w:pPr>
          </w:p>
        </w:tc>
      </w:tr>
      <w:tr w:rsidR="00D54FC6" w14:paraId="113CED49" w14:textId="77777777">
        <w:trPr>
          <w:trHeight w:val="48"/>
        </w:trPr>
        <w:tc>
          <w:tcPr>
            <w:tcW w:w="1369" w:type="dxa"/>
          </w:tcPr>
          <w:p w14:paraId="4E730D2D" w14:textId="77777777" w:rsidR="00D54FC6" w:rsidRDefault="00722B6B">
            <w:pPr>
              <w:autoSpaceDE w:val="0"/>
              <w:autoSpaceDN w:val="0"/>
              <w:jc w:val="both"/>
              <w:rPr>
                <w:rFonts w:eastAsiaTheme="minorEastAsia"/>
                <w:sz w:val="22"/>
                <w:szCs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2ECD4CFE" w14:textId="77777777" w:rsidR="00D54FC6" w:rsidRDefault="00722B6B">
            <w:pPr>
              <w:autoSpaceDE w:val="0"/>
              <w:autoSpaceDN w:val="0"/>
              <w:jc w:val="both"/>
              <w:rPr>
                <w:rFonts w:eastAsiaTheme="minorEastAsia"/>
              </w:rPr>
            </w:pPr>
            <w:proofErr w:type="gramStart"/>
            <w:r>
              <w:rPr>
                <w:rFonts w:eastAsiaTheme="minorEastAsia"/>
              </w:rPr>
              <w:t>Yes</w:t>
            </w:r>
            <w:proofErr w:type="gramEnd"/>
            <w:r>
              <w:rPr>
                <w:rFonts w:eastAsiaTheme="minorEastAsia"/>
              </w:rPr>
              <w:t xml:space="preserve"> for indoor layout, </w:t>
            </w:r>
          </w:p>
          <w:p w14:paraId="150F775B" w14:textId="77777777" w:rsidR="00D54FC6" w:rsidRDefault="00722B6B">
            <w:pPr>
              <w:autoSpaceDE w:val="0"/>
              <w:autoSpaceDN w:val="0"/>
              <w:jc w:val="both"/>
              <w:rPr>
                <w:rFonts w:eastAsiaTheme="minorEastAsia"/>
              </w:rPr>
            </w:pPr>
            <w:r>
              <w:rPr>
                <w:rFonts w:eastAsiaTheme="minorEastAsia"/>
              </w:rPr>
              <w:t>Comments on outdoor layout</w:t>
            </w:r>
          </w:p>
        </w:tc>
        <w:tc>
          <w:tcPr>
            <w:tcW w:w="6752" w:type="dxa"/>
          </w:tcPr>
          <w:p w14:paraId="0D6291B0" w14:textId="77777777" w:rsidR="00D54FC6" w:rsidRDefault="00722B6B">
            <w:pPr>
              <w:pStyle w:val="ListParagraph"/>
              <w:numPr>
                <w:ilvl w:val="0"/>
                <w:numId w:val="36"/>
              </w:numPr>
              <w:autoSpaceDE w:val="0"/>
              <w:autoSpaceDN w:val="0"/>
              <w:jc w:val="both"/>
            </w:pPr>
            <w:r>
              <w:rPr>
                <w:rFonts w:ascii="Times New Roman" w:eastAsiaTheme="minorEastAsia" w:hAnsi="Times New Roman"/>
                <w:sz w:val="24"/>
              </w:rPr>
              <w:t xml:space="preserve">For the indoor layout, we agree to </w:t>
            </w:r>
            <w:proofErr w:type="spellStart"/>
            <w:r>
              <w:rPr>
                <w:rFonts w:ascii="Times New Roman" w:eastAsiaTheme="minorEastAsia" w:hAnsi="Times New Roman"/>
                <w:sz w:val="24"/>
              </w:rPr>
              <w:t>InH</w:t>
            </w:r>
            <w:proofErr w:type="spellEnd"/>
            <w:r>
              <w:rPr>
                <w:rFonts w:ascii="Times New Roman" w:eastAsiaTheme="minorEastAsia" w:hAnsi="Times New Roman"/>
                <w:sz w:val="24"/>
              </w:rPr>
              <w:t xml:space="preserve"> mixed office specified in TR 38.901.</w:t>
            </w:r>
          </w:p>
          <w:p w14:paraId="197BC62F" w14:textId="77777777" w:rsidR="00D54FC6" w:rsidRDefault="00722B6B">
            <w:pPr>
              <w:pStyle w:val="ListParagraph"/>
              <w:numPr>
                <w:ilvl w:val="0"/>
                <w:numId w:val="36"/>
              </w:numPr>
              <w:autoSpaceDE w:val="0"/>
              <w:autoSpaceDN w:val="0"/>
              <w:jc w:val="both"/>
              <w:rPr>
                <w:lang w:eastAsia="ko-KR"/>
              </w:rPr>
            </w:pPr>
            <w:r>
              <w:rPr>
                <w:rFonts w:ascii="Times New Roman" w:eastAsiaTheme="minorEastAsia" w:hAnsi="Times New Roman"/>
                <w:sz w:val="24"/>
              </w:rPr>
              <w:t xml:space="preserve">For outdoor scenario, we propose to reuse channel model of </w:t>
            </w:r>
            <w:proofErr w:type="spellStart"/>
            <w:r>
              <w:rPr>
                <w:rFonts w:ascii="Times New Roman" w:eastAsiaTheme="minorEastAsia" w:hAnsi="Times New Roman"/>
                <w:sz w:val="24"/>
              </w:rPr>
              <w:t>UMi</w:t>
            </w:r>
            <w:proofErr w:type="spellEnd"/>
            <w:r>
              <w:rPr>
                <w:rFonts w:ascii="Times New Roman" w:eastAsiaTheme="minorEastAsia" w:hAnsi="Times New Roman"/>
                <w:sz w:val="24"/>
              </w:rPr>
              <w:t xml:space="preserve"> - Street Canyon as defined in TR 38.901 for dense urban scenario with 200ISD dropping model. It should be noted the channel models specified</w:t>
            </w:r>
            <w:r>
              <w:rPr>
                <w:rFonts w:ascii="Times New Roman" w:hAnsi="Times New Roman"/>
              </w:rPr>
              <w:t xml:space="preserve"> </w:t>
            </w:r>
            <w:r>
              <w:rPr>
                <w:rFonts w:ascii="Times New Roman" w:eastAsiaTheme="minorEastAsia" w:hAnsi="Times New Roman"/>
                <w:lang w:eastAsia="zh-CN"/>
              </w:rPr>
              <w:t xml:space="preserve">in </w:t>
            </w:r>
            <w:r>
              <w:rPr>
                <w:rFonts w:ascii="Times New Roman" w:eastAsiaTheme="minorEastAsia" w:hAnsi="Times New Roman"/>
                <w:sz w:val="24"/>
              </w:rPr>
              <w:t>Section A.2.1.2 of TR 36.843 is designed for FR1 spectrum, although it is applied for commercial use case in Rel-17, it is not suitable for FR2 due to following reasons.</w:t>
            </w:r>
          </w:p>
          <w:p w14:paraId="3C6ECA39" w14:textId="77777777" w:rsidR="00D54FC6" w:rsidRDefault="00722B6B">
            <w:pPr>
              <w:pStyle w:val="ListParagraph"/>
              <w:numPr>
                <w:ilvl w:val="1"/>
                <w:numId w:val="36"/>
              </w:numPr>
              <w:autoSpaceDE w:val="0"/>
              <w:autoSpaceDN w:val="0"/>
              <w:jc w:val="both"/>
              <w:rPr>
                <w:rFonts w:ascii="Times New Roman" w:eastAsiaTheme="minorEastAsia" w:hAnsi="Times New Roman"/>
                <w:sz w:val="24"/>
              </w:rPr>
            </w:pPr>
            <w:r>
              <w:rPr>
                <w:rFonts w:ascii="Times New Roman" w:eastAsiaTheme="minorEastAsia" w:hAnsi="Times New Roman"/>
                <w:sz w:val="24"/>
              </w:rPr>
              <w:t>FR2 has more severe pathloss</w:t>
            </w:r>
          </w:p>
          <w:p w14:paraId="0150BBB0" w14:textId="77777777" w:rsidR="00D54FC6" w:rsidRDefault="00722B6B">
            <w:pPr>
              <w:pStyle w:val="ListParagraph"/>
              <w:numPr>
                <w:ilvl w:val="1"/>
                <w:numId w:val="36"/>
              </w:numPr>
              <w:autoSpaceDE w:val="0"/>
              <w:autoSpaceDN w:val="0"/>
              <w:jc w:val="both"/>
              <w:rPr>
                <w:lang w:eastAsia="ko-KR"/>
              </w:rPr>
            </w:pPr>
            <w:r>
              <w:rPr>
                <w:rFonts w:ascii="Times New Roman" w:eastAsiaTheme="minorEastAsia" w:hAnsi="Times New Roman"/>
                <w:sz w:val="24"/>
              </w:rPr>
              <w:t>FR2 has smaller coverage requirement</w:t>
            </w:r>
            <w:r>
              <w:rPr>
                <w:lang w:eastAsia="ko-KR"/>
              </w:rPr>
              <w:t xml:space="preserve"> </w:t>
            </w:r>
          </w:p>
        </w:tc>
      </w:tr>
      <w:tr w:rsidR="00D54FC6" w14:paraId="03689D56" w14:textId="77777777">
        <w:trPr>
          <w:trHeight w:val="48"/>
        </w:trPr>
        <w:tc>
          <w:tcPr>
            <w:tcW w:w="1369" w:type="dxa"/>
          </w:tcPr>
          <w:p w14:paraId="6967D2A6"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4F091A6F" w14:textId="77777777" w:rsidR="00D54FC6" w:rsidRDefault="00722B6B">
            <w:pPr>
              <w:autoSpaceDE w:val="0"/>
              <w:autoSpaceDN w:val="0"/>
              <w:jc w:val="both"/>
              <w:rPr>
                <w:rFonts w:eastAsiaTheme="minorEastAsia"/>
              </w:rPr>
            </w:pPr>
            <w:r>
              <w:rPr>
                <w:rFonts w:eastAsiaTheme="minorEastAsia"/>
              </w:rPr>
              <w:t>Yes</w:t>
            </w:r>
          </w:p>
        </w:tc>
        <w:tc>
          <w:tcPr>
            <w:tcW w:w="6752" w:type="dxa"/>
          </w:tcPr>
          <w:p w14:paraId="2B47FAAE" w14:textId="77777777" w:rsidR="00D54FC6" w:rsidRDefault="00D54FC6">
            <w:pPr>
              <w:pStyle w:val="ListParagraph"/>
              <w:numPr>
                <w:ilvl w:val="0"/>
                <w:numId w:val="36"/>
              </w:numPr>
              <w:autoSpaceDE w:val="0"/>
              <w:autoSpaceDN w:val="0"/>
              <w:jc w:val="both"/>
              <w:rPr>
                <w:rFonts w:ascii="Times New Roman" w:eastAsiaTheme="minorEastAsia" w:hAnsi="Times New Roman"/>
                <w:sz w:val="24"/>
              </w:rPr>
            </w:pPr>
          </w:p>
        </w:tc>
      </w:tr>
    </w:tbl>
    <w:p w14:paraId="5F68A197" w14:textId="77777777" w:rsidR="00D54FC6" w:rsidRDefault="00D54FC6"/>
    <w:p w14:paraId="4C0C0448" w14:textId="422C0754" w:rsidR="00D54FC6" w:rsidRDefault="00722B6B">
      <w:pPr>
        <w:pStyle w:val="Heading3"/>
      </w:pPr>
      <w:r>
        <w:lastRenderedPageBreak/>
        <w:t>[</w:t>
      </w:r>
      <w:r w:rsidR="0076619D">
        <w:t>Closed</w:t>
      </w:r>
      <w:r>
        <w:t>] Third round discussions</w:t>
      </w:r>
    </w:p>
    <w:p w14:paraId="040D239D" w14:textId="77777777" w:rsidR="00D54FC6" w:rsidRDefault="00722B6B">
      <w:pPr>
        <w:pStyle w:val="Heading4"/>
      </w:pPr>
      <w:r>
        <w:t>[Email] Proposal 2-2-c</w:t>
      </w:r>
    </w:p>
    <w:p w14:paraId="071BEF44" w14:textId="77777777" w:rsidR="00D54FC6" w:rsidRDefault="00722B6B">
      <w:pPr>
        <w:autoSpaceDE w:val="0"/>
        <w:autoSpaceDN w:val="0"/>
        <w:jc w:val="both"/>
      </w:pPr>
      <w:r>
        <w:t xml:space="preserve">In the </w:t>
      </w:r>
      <w:proofErr w:type="gramStart"/>
      <w:r>
        <w:t>second round</w:t>
      </w:r>
      <w:proofErr w:type="gramEnd"/>
      <w:r>
        <w:t xml:space="preserve"> discussion, 14 out of 15 companies support the proposal. Huawei supports the channel model for indoor layout. However, for outdoor layout, they prefer to use </w:t>
      </w:r>
      <w:proofErr w:type="spellStart"/>
      <w:r>
        <w:t>UMi</w:t>
      </w:r>
      <w:proofErr w:type="spellEnd"/>
      <w:r>
        <w:t xml:space="preserve"> channel model as in TR38.901. </w:t>
      </w:r>
    </w:p>
    <w:p w14:paraId="55B6C424" w14:textId="77777777" w:rsidR="00D54FC6" w:rsidRDefault="00D54FC6">
      <w:pPr>
        <w:autoSpaceDE w:val="0"/>
        <w:autoSpaceDN w:val="0"/>
        <w:jc w:val="both"/>
      </w:pPr>
    </w:p>
    <w:p w14:paraId="5F8F7B02" w14:textId="77777777" w:rsidR="00D54FC6" w:rsidRDefault="00722B6B">
      <w:r>
        <w:t>Given this situation, FL proposes splitting the proposal 2-1-b to two: one for outdoor layout and one for indoor layout. FL thinks the following proposal for indoor layout is stable and will further check in email thread directly</w:t>
      </w:r>
      <w:r>
        <w:rPr>
          <w:rFonts w:hint="eastAsia"/>
        </w:rPr>
        <w:t>.</w:t>
      </w:r>
    </w:p>
    <w:p w14:paraId="1E6EE514" w14:textId="77777777" w:rsidR="00D54FC6" w:rsidRDefault="00D54FC6">
      <w:pPr>
        <w:autoSpaceDE w:val="0"/>
        <w:autoSpaceDN w:val="0"/>
        <w:jc w:val="both"/>
      </w:pPr>
    </w:p>
    <w:p w14:paraId="1F56F294" w14:textId="77777777" w:rsidR="00D54FC6" w:rsidRDefault="00722B6B">
      <w:pPr>
        <w:jc w:val="both"/>
        <w:rPr>
          <w:i/>
          <w:iCs/>
        </w:rPr>
      </w:pPr>
      <w:r>
        <w:rPr>
          <w:b/>
          <w:bCs/>
          <w:i/>
          <w:iCs/>
          <w:u w:val="single"/>
        </w:rPr>
        <w:t>Proposal 2-2-c:</w:t>
      </w:r>
      <w:r>
        <w:t xml:space="preserve"> </w:t>
      </w:r>
      <w:r>
        <w:rPr>
          <w:i/>
          <w:iCs/>
        </w:rPr>
        <w:t xml:space="preserve">In evaluation methodology for commercial deployment scenario for sidelink operation on FR2, for the indoor layout, the channel model reuses the procedures and parameters for </w:t>
      </w:r>
      <w:proofErr w:type="spellStart"/>
      <w:r>
        <w:rPr>
          <w:i/>
          <w:iCs/>
        </w:rPr>
        <w:t>InH</w:t>
      </w:r>
      <w:proofErr w:type="spellEnd"/>
      <w:r>
        <w:rPr>
          <w:i/>
          <w:iCs/>
        </w:rPr>
        <w:t xml:space="preserve"> mixed office specified in TR 38.901. </w:t>
      </w:r>
    </w:p>
    <w:p w14:paraId="65A4E816" w14:textId="77777777" w:rsidR="00D54FC6" w:rsidRDefault="00D54FC6">
      <w:pPr>
        <w:autoSpaceDE w:val="0"/>
        <w:autoSpaceDN w:val="0"/>
        <w:jc w:val="both"/>
      </w:pPr>
    </w:p>
    <w:p w14:paraId="02688969" w14:textId="77777777" w:rsidR="00D54FC6" w:rsidRDefault="00722B6B">
      <w:pPr>
        <w:pStyle w:val="Heading4"/>
      </w:pPr>
      <w:r>
        <w:t>Proposal 2-3-c</w:t>
      </w:r>
    </w:p>
    <w:p w14:paraId="7F6C2675" w14:textId="77777777" w:rsidR="00D54FC6" w:rsidRDefault="00722B6B">
      <w:r>
        <w:t xml:space="preserve">For the channel model for outdoor layout, FL lists two options for companies to further down select.  </w:t>
      </w:r>
    </w:p>
    <w:p w14:paraId="730C41E0" w14:textId="77777777" w:rsidR="00D54FC6" w:rsidRDefault="00D54FC6"/>
    <w:p w14:paraId="38482A62" w14:textId="77777777" w:rsidR="00D54FC6" w:rsidRDefault="00722B6B">
      <w:pPr>
        <w:jc w:val="both"/>
        <w:rPr>
          <w:i/>
          <w:iCs/>
        </w:rPr>
      </w:pPr>
      <w:r>
        <w:rPr>
          <w:b/>
          <w:bCs/>
          <w:i/>
          <w:iCs/>
          <w:u w:val="single"/>
        </w:rPr>
        <w:t>Proposal 2-3-c:</w:t>
      </w:r>
      <w:r>
        <w:t xml:space="preserve"> </w:t>
      </w:r>
      <w:r>
        <w:rPr>
          <w:i/>
          <w:iCs/>
        </w:rPr>
        <w:t>In evaluation methodology for commercial deployment scenario for sidelink operation on FR2, for the outdoor layout, down-select from the following options</w:t>
      </w:r>
    </w:p>
    <w:p w14:paraId="438EBCC1" w14:textId="77777777" w:rsidR="00D54FC6" w:rsidRDefault="00722B6B">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Option 1: the channel model reuses the parameters of “Channel models” specified in Section A.2.1.2 of TR 36.843 with following modification</w:t>
      </w:r>
    </w:p>
    <w:p w14:paraId="55EC1912" w14:textId="77777777" w:rsidR="00D54FC6" w:rsidRDefault="00722B6B">
      <w:pPr>
        <w:pStyle w:val="ListParagraph"/>
        <w:numPr>
          <w:ilvl w:val="1"/>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Each component of channel model reuses what is specified in TR 38.901. </w:t>
      </w:r>
    </w:p>
    <w:p w14:paraId="5D8AA306" w14:textId="77777777" w:rsidR="00D54FC6" w:rsidRDefault="00722B6B">
      <w:pPr>
        <w:pStyle w:val="ListParagraph"/>
        <w:numPr>
          <w:ilvl w:val="0"/>
          <w:numId w:val="35"/>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Option 2: the channel model reuses the procedures and parameters for </w:t>
      </w:r>
      <w:proofErr w:type="spellStart"/>
      <w:r>
        <w:rPr>
          <w:rFonts w:ascii="Times New Roman" w:eastAsia="Malgun Gothic" w:hAnsi="Times New Roman"/>
          <w:i/>
          <w:iCs/>
          <w:sz w:val="24"/>
          <w:szCs w:val="24"/>
          <w:lang w:eastAsia="zh-CN"/>
        </w:rPr>
        <w:t>UMi</w:t>
      </w:r>
      <w:proofErr w:type="spellEnd"/>
      <w:r>
        <w:rPr>
          <w:rFonts w:ascii="Times New Roman" w:eastAsia="Malgun Gothic" w:hAnsi="Times New Roman"/>
          <w:i/>
          <w:iCs/>
          <w:sz w:val="24"/>
          <w:szCs w:val="24"/>
          <w:lang w:eastAsia="zh-CN"/>
        </w:rPr>
        <w:t xml:space="preserve"> - Street Canyon specified in TR 38.901. </w:t>
      </w:r>
    </w:p>
    <w:p w14:paraId="2A9D1511" w14:textId="77777777" w:rsidR="00D54FC6" w:rsidRDefault="00D54FC6"/>
    <w:tbl>
      <w:tblPr>
        <w:tblStyle w:val="TableGrid"/>
        <w:tblW w:w="9687" w:type="dxa"/>
        <w:tblLayout w:type="fixed"/>
        <w:tblLook w:val="04A0" w:firstRow="1" w:lastRow="0" w:firstColumn="1" w:lastColumn="0" w:noHBand="0" w:noVBand="1"/>
      </w:tblPr>
      <w:tblGrid>
        <w:gridCol w:w="1245"/>
        <w:gridCol w:w="1965"/>
        <w:gridCol w:w="3037"/>
        <w:gridCol w:w="3440"/>
      </w:tblGrid>
      <w:tr w:rsidR="00D54FC6" w14:paraId="28A91E1E" w14:textId="77777777">
        <w:trPr>
          <w:trHeight w:val="353"/>
        </w:trPr>
        <w:tc>
          <w:tcPr>
            <w:tcW w:w="1245" w:type="dxa"/>
          </w:tcPr>
          <w:p w14:paraId="673DF8A0" w14:textId="77777777" w:rsidR="00D54FC6" w:rsidRDefault="00722B6B">
            <w:pPr>
              <w:autoSpaceDE w:val="0"/>
              <w:autoSpaceDN w:val="0"/>
              <w:jc w:val="both"/>
              <w:rPr>
                <w:b/>
                <w:bCs/>
                <w:szCs w:val="28"/>
              </w:rPr>
            </w:pPr>
            <w:r>
              <w:rPr>
                <w:b/>
                <w:bCs/>
                <w:szCs w:val="28"/>
              </w:rPr>
              <w:t>Company</w:t>
            </w:r>
          </w:p>
        </w:tc>
        <w:tc>
          <w:tcPr>
            <w:tcW w:w="1965" w:type="dxa"/>
          </w:tcPr>
          <w:p w14:paraId="4F780EF4" w14:textId="77777777" w:rsidR="00D54FC6" w:rsidRDefault="00722B6B">
            <w:pPr>
              <w:autoSpaceDE w:val="0"/>
              <w:autoSpaceDN w:val="0"/>
              <w:jc w:val="both"/>
              <w:rPr>
                <w:b/>
                <w:bCs/>
                <w:szCs w:val="28"/>
              </w:rPr>
            </w:pPr>
            <w:r>
              <w:rPr>
                <w:b/>
                <w:bCs/>
                <w:szCs w:val="28"/>
              </w:rPr>
              <w:t>Preferred option</w:t>
            </w:r>
          </w:p>
        </w:tc>
        <w:tc>
          <w:tcPr>
            <w:tcW w:w="3037" w:type="dxa"/>
          </w:tcPr>
          <w:p w14:paraId="4BE29802" w14:textId="77777777" w:rsidR="00D54FC6" w:rsidRDefault="00722B6B">
            <w:pPr>
              <w:tabs>
                <w:tab w:val="left" w:pos="858"/>
              </w:tabs>
              <w:autoSpaceDE w:val="0"/>
              <w:autoSpaceDN w:val="0"/>
              <w:jc w:val="both"/>
              <w:rPr>
                <w:b/>
                <w:bCs/>
                <w:szCs w:val="28"/>
              </w:rPr>
            </w:pPr>
            <w:r>
              <w:rPr>
                <w:b/>
                <w:bCs/>
                <w:szCs w:val="28"/>
              </w:rPr>
              <w:t>Can accept the other option (Y or N)</w:t>
            </w:r>
          </w:p>
        </w:tc>
        <w:tc>
          <w:tcPr>
            <w:tcW w:w="3440" w:type="dxa"/>
          </w:tcPr>
          <w:p w14:paraId="4EEE57BF" w14:textId="77777777" w:rsidR="00D54FC6" w:rsidRDefault="00722B6B">
            <w:pPr>
              <w:autoSpaceDE w:val="0"/>
              <w:autoSpaceDN w:val="0"/>
              <w:jc w:val="both"/>
              <w:rPr>
                <w:b/>
                <w:bCs/>
                <w:szCs w:val="28"/>
              </w:rPr>
            </w:pPr>
            <w:r>
              <w:rPr>
                <w:b/>
                <w:bCs/>
                <w:szCs w:val="28"/>
              </w:rPr>
              <w:t>Comments</w:t>
            </w:r>
          </w:p>
        </w:tc>
      </w:tr>
      <w:tr w:rsidR="00D54FC6" w14:paraId="692B303D" w14:textId="77777777">
        <w:trPr>
          <w:trHeight w:val="340"/>
        </w:trPr>
        <w:tc>
          <w:tcPr>
            <w:tcW w:w="1245" w:type="dxa"/>
          </w:tcPr>
          <w:p w14:paraId="7AF535AB" w14:textId="77777777" w:rsidR="00D54FC6" w:rsidRDefault="00722B6B">
            <w:pPr>
              <w:autoSpaceDE w:val="0"/>
              <w:autoSpaceDN w:val="0"/>
              <w:jc w:val="both"/>
              <w:rPr>
                <w:rFonts w:eastAsiaTheme="minorEastAsia"/>
                <w:sz w:val="22"/>
              </w:rPr>
            </w:pPr>
            <w:r>
              <w:rPr>
                <w:rFonts w:eastAsiaTheme="minorEastAsia"/>
                <w:sz w:val="22"/>
              </w:rPr>
              <w:t>Intel</w:t>
            </w:r>
          </w:p>
        </w:tc>
        <w:tc>
          <w:tcPr>
            <w:tcW w:w="1965" w:type="dxa"/>
          </w:tcPr>
          <w:p w14:paraId="2C18D9FB" w14:textId="77777777" w:rsidR="00D54FC6" w:rsidRDefault="00722B6B">
            <w:pPr>
              <w:autoSpaceDE w:val="0"/>
              <w:autoSpaceDN w:val="0"/>
              <w:jc w:val="both"/>
              <w:rPr>
                <w:rFonts w:eastAsiaTheme="minorEastAsia"/>
              </w:rPr>
            </w:pPr>
            <w:r>
              <w:rPr>
                <w:rFonts w:eastAsiaTheme="minorEastAsia"/>
              </w:rPr>
              <w:t>Option 2</w:t>
            </w:r>
          </w:p>
        </w:tc>
        <w:tc>
          <w:tcPr>
            <w:tcW w:w="3037" w:type="dxa"/>
          </w:tcPr>
          <w:p w14:paraId="506F4B93" w14:textId="77777777" w:rsidR="00D54FC6" w:rsidRDefault="00D54FC6">
            <w:pPr>
              <w:autoSpaceDE w:val="0"/>
              <w:autoSpaceDN w:val="0"/>
              <w:jc w:val="both"/>
            </w:pPr>
          </w:p>
        </w:tc>
        <w:tc>
          <w:tcPr>
            <w:tcW w:w="3440" w:type="dxa"/>
          </w:tcPr>
          <w:p w14:paraId="58B314A0" w14:textId="77777777" w:rsidR="00D54FC6" w:rsidRDefault="00722B6B">
            <w:pPr>
              <w:autoSpaceDE w:val="0"/>
              <w:autoSpaceDN w:val="0"/>
              <w:jc w:val="both"/>
            </w:pPr>
            <w:r>
              <w:t xml:space="preserve">As companies prefer </w:t>
            </w:r>
            <w:proofErr w:type="spellStart"/>
            <w:r>
              <w:t>InH</w:t>
            </w:r>
            <w:proofErr w:type="spellEnd"/>
            <w:r>
              <w:t xml:space="preserve"> mixed office specified in TR 38.901, it may be preferrable to align all channel models with 38.901. </w:t>
            </w:r>
          </w:p>
        </w:tc>
      </w:tr>
      <w:tr w:rsidR="00BE3ABA" w14:paraId="38379910" w14:textId="77777777">
        <w:trPr>
          <w:trHeight w:val="340"/>
        </w:trPr>
        <w:tc>
          <w:tcPr>
            <w:tcW w:w="1245" w:type="dxa"/>
          </w:tcPr>
          <w:p w14:paraId="3FCAB5C8" w14:textId="7C449BCB" w:rsidR="00BE3ABA" w:rsidRDefault="00BE3ABA">
            <w:pPr>
              <w:autoSpaceDE w:val="0"/>
              <w:autoSpaceDN w:val="0"/>
              <w:jc w:val="both"/>
              <w:rPr>
                <w:rFonts w:eastAsiaTheme="minorEastAsia"/>
                <w:sz w:val="22"/>
              </w:rPr>
            </w:pPr>
            <w:r>
              <w:rPr>
                <w:rFonts w:eastAsiaTheme="minorEastAsia"/>
                <w:sz w:val="22"/>
              </w:rPr>
              <w:t>Ericsson</w:t>
            </w:r>
          </w:p>
        </w:tc>
        <w:tc>
          <w:tcPr>
            <w:tcW w:w="1965" w:type="dxa"/>
          </w:tcPr>
          <w:p w14:paraId="5EAC7D51" w14:textId="50ED4DA5" w:rsidR="00BE3ABA" w:rsidRDefault="00BE3ABA">
            <w:pPr>
              <w:autoSpaceDE w:val="0"/>
              <w:autoSpaceDN w:val="0"/>
              <w:jc w:val="both"/>
              <w:rPr>
                <w:rFonts w:eastAsiaTheme="minorEastAsia"/>
              </w:rPr>
            </w:pPr>
            <w:r>
              <w:rPr>
                <w:rFonts w:eastAsiaTheme="minorEastAsia"/>
              </w:rPr>
              <w:t>Option 1</w:t>
            </w:r>
          </w:p>
        </w:tc>
        <w:tc>
          <w:tcPr>
            <w:tcW w:w="3037" w:type="dxa"/>
          </w:tcPr>
          <w:p w14:paraId="1A506717" w14:textId="77777777" w:rsidR="00BE3ABA" w:rsidRDefault="00BE3ABA">
            <w:pPr>
              <w:autoSpaceDE w:val="0"/>
              <w:autoSpaceDN w:val="0"/>
              <w:jc w:val="both"/>
            </w:pPr>
          </w:p>
        </w:tc>
        <w:tc>
          <w:tcPr>
            <w:tcW w:w="3440" w:type="dxa"/>
          </w:tcPr>
          <w:p w14:paraId="198FAEF4" w14:textId="005D01B0" w:rsidR="00BE3ABA" w:rsidRDefault="00BE3ABA">
            <w:pPr>
              <w:autoSpaceDE w:val="0"/>
              <w:autoSpaceDN w:val="0"/>
              <w:jc w:val="both"/>
            </w:pPr>
            <w:r>
              <w:t>We have already used Option 1 during Rel-17 for commercial use cases. There is no strong motivation to change the channel model in this release.</w:t>
            </w:r>
          </w:p>
        </w:tc>
      </w:tr>
      <w:tr w:rsidR="00FD5358" w14:paraId="3D2A2615" w14:textId="77777777">
        <w:trPr>
          <w:trHeight w:val="340"/>
        </w:trPr>
        <w:tc>
          <w:tcPr>
            <w:tcW w:w="1245" w:type="dxa"/>
          </w:tcPr>
          <w:p w14:paraId="083BE5CD" w14:textId="5DA69666" w:rsidR="00FD5358" w:rsidRDefault="00FD5358">
            <w:pPr>
              <w:autoSpaceDE w:val="0"/>
              <w:autoSpaceDN w:val="0"/>
              <w:jc w:val="both"/>
              <w:rPr>
                <w:rFonts w:eastAsiaTheme="minorEastAsia"/>
                <w:sz w:val="22"/>
              </w:rPr>
            </w:pPr>
            <w:r>
              <w:rPr>
                <w:rFonts w:eastAsiaTheme="minorEastAsia"/>
                <w:sz w:val="22"/>
              </w:rPr>
              <w:t>JHUAPL</w:t>
            </w:r>
          </w:p>
        </w:tc>
        <w:tc>
          <w:tcPr>
            <w:tcW w:w="1965" w:type="dxa"/>
          </w:tcPr>
          <w:p w14:paraId="7CEBA962" w14:textId="3D465D0C" w:rsidR="00FD5358" w:rsidRDefault="00FD5358">
            <w:pPr>
              <w:autoSpaceDE w:val="0"/>
              <w:autoSpaceDN w:val="0"/>
              <w:jc w:val="both"/>
              <w:rPr>
                <w:rFonts w:eastAsiaTheme="minorEastAsia"/>
              </w:rPr>
            </w:pPr>
            <w:r>
              <w:rPr>
                <w:rFonts w:eastAsiaTheme="minorEastAsia"/>
              </w:rPr>
              <w:t>Option 2</w:t>
            </w:r>
          </w:p>
        </w:tc>
        <w:tc>
          <w:tcPr>
            <w:tcW w:w="3037" w:type="dxa"/>
          </w:tcPr>
          <w:p w14:paraId="77CE127A" w14:textId="77777777" w:rsidR="00FD5358" w:rsidRDefault="00FD5358">
            <w:pPr>
              <w:autoSpaceDE w:val="0"/>
              <w:autoSpaceDN w:val="0"/>
              <w:jc w:val="both"/>
            </w:pPr>
          </w:p>
        </w:tc>
        <w:tc>
          <w:tcPr>
            <w:tcW w:w="3440" w:type="dxa"/>
          </w:tcPr>
          <w:p w14:paraId="37A7D885" w14:textId="77777777" w:rsidR="00FD5358" w:rsidRDefault="00FD5358">
            <w:pPr>
              <w:autoSpaceDE w:val="0"/>
              <w:autoSpaceDN w:val="0"/>
              <w:jc w:val="both"/>
            </w:pPr>
          </w:p>
        </w:tc>
      </w:tr>
      <w:tr w:rsidR="00D06872" w14:paraId="5440C806" w14:textId="77777777">
        <w:trPr>
          <w:trHeight w:val="340"/>
        </w:trPr>
        <w:tc>
          <w:tcPr>
            <w:tcW w:w="1245" w:type="dxa"/>
          </w:tcPr>
          <w:p w14:paraId="41794513" w14:textId="14B75B30" w:rsidR="00D06872" w:rsidRDefault="00D06872" w:rsidP="00D06872">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965" w:type="dxa"/>
          </w:tcPr>
          <w:p w14:paraId="645BC16B" w14:textId="5931F5B6" w:rsidR="00D06872" w:rsidRDefault="00D06872" w:rsidP="00D06872">
            <w:pPr>
              <w:autoSpaceDE w:val="0"/>
              <w:autoSpaceDN w:val="0"/>
              <w:jc w:val="both"/>
              <w:rPr>
                <w:rFonts w:eastAsiaTheme="minorEastAsia"/>
              </w:rPr>
            </w:pPr>
            <w:r>
              <w:rPr>
                <w:rFonts w:eastAsiaTheme="minorEastAsia" w:hint="eastAsia"/>
              </w:rPr>
              <w:t>O</w:t>
            </w:r>
            <w:r>
              <w:rPr>
                <w:rFonts w:eastAsiaTheme="minorEastAsia"/>
              </w:rPr>
              <w:t>ption 2</w:t>
            </w:r>
          </w:p>
        </w:tc>
        <w:tc>
          <w:tcPr>
            <w:tcW w:w="3037" w:type="dxa"/>
          </w:tcPr>
          <w:p w14:paraId="2F1805B5" w14:textId="77777777" w:rsidR="00D06872" w:rsidRDefault="00D06872" w:rsidP="00D06872">
            <w:pPr>
              <w:autoSpaceDE w:val="0"/>
              <w:autoSpaceDN w:val="0"/>
              <w:jc w:val="both"/>
            </w:pPr>
          </w:p>
        </w:tc>
        <w:tc>
          <w:tcPr>
            <w:tcW w:w="3440" w:type="dxa"/>
          </w:tcPr>
          <w:p w14:paraId="479FB071" w14:textId="77777777" w:rsidR="00D06872" w:rsidRDefault="00D06872" w:rsidP="00D06872">
            <w:pPr>
              <w:autoSpaceDE w:val="0"/>
              <w:autoSpaceDN w:val="0"/>
              <w:jc w:val="both"/>
            </w:pPr>
          </w:p>
        </w:tc>
      </w:tr>
      <w:tr w:rsidR="001B547E" w14:paraId="2194FD0E" w14:textId="77777777" w:rsidTr="001B547E">
        <w:trPr>
          <w:trHeight w:val="340"/>
        </w:trPr>
        <w:tc>
          <w:tcPr>
            <w:tcW w:w="1245" w:type="dxa"/>
          </w:tcPr>
          <w:p w14:paraId="7FA3E6E0" w14:textId="77777777" w:rsidR="001B547E" w:rsidRDefault="001B547E" w:rsidP="0061584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965" w:type="dxa"/>
          </w:tcPr>
          <w:p w14:paraId="4DDD0CEB" w14:textId="77777777" w:rsidR="001B547E" w:rsidRDefault="001B547E" w:rsidP="0061584B">
            <w:pPr>
              <w:autoSpaceDE w:val="0"/>
              <w:autoSpaceDN w:val="0"/>
              <w:jc w:val="both"/>
              <w:rPr>
                <w:rFonts w:eastAsiaTheme="minorEastAsia"/>
              </w:rPr>
            </w:pPr>
            <w:r>
              <w:rPr>
                <w:rFonts w:eastAsiaTheme="minorEastAsia"/>
              </w:rPr>
              <w:t>Option 2</w:t>
            </w:r>
          </w:p>
        </w:tc>
        <w:tc>
          <w:tcPr>
            <w:tcW w:w="3037" w:type="dxa"/>
          </w:tcPr>
          <w:p w14:paraId="344582CA" w14:textId="77777777" w:rsidR="001B547E" w:rsidRDefault="001B547E" w:rsidP="0061584B">
            <w:pPr>
              <w:autoSpaceDE w:val="0"/>
              <w:autoSpaceDN w:val="0"/>
              <w:jc w:val="both"/>
            </w:pPr>
          </w:p>
        </w:tc>
        <w:tc>
          <w:tcPr>
            <w:tcW w:w="3440" w:type="dxa"/>
          </w:tcPr>
          <w:p w14:paraId="69B75D0A" w14:textId="77777777" w:rsidR="001B547E" w:rsidRDefault="001B547E" w:rsidP="0061584B">
            <w:pPr>
              <w:autoSpaceDE w:val="0"/>
              <w:autoSpaceDN w:val="0"/>
              <w:jc w:val="both"/>
              <w:rPr>
                <w:lang w:eastAsia="ko-KR"/>
              </w:rPr>
            </w:pPr>
            <w:r>
              <w:rPr>
                <w:rFonts w:eastAsiaTheme="minorEastAsia"/>
              </w:rPr>
              <w:t>We support Option 2</w:t>
            </w:r>
            <w:r w:rsidRPr="00686434">
              <w:rPr>
                <w:rFonts w:eastAsiaTheme="minorEastAsia"/>
              </w:rPr>
              <w:t xml:space="preserve">. </w:t>
            </w:r>
            <w:r>
              <w:rPr>
                <w:rFonts w:eastAsiaTheme="minorEastAsia"/>
              </w:rPr>
              <w:t>A</w:t>
            </w:r>
            <w:r w:rsidRPr="00686434">
              <w:rPr>
                <w:rFonts w:eastAsiaTheme="minorEastAsia"/>
              </w:rPr>
              <w:t xml:space="preserve">lthough </w:t>
            </w:r>
            <w:r>
              <w:rPr>
                <w:rFonts w:eastAsiaTheme="minorEastAsia"/>
              </w:rPr>
              <w:t>Option 1</w:t>
            </w:r>
            <w:r w:rsidRPr="00686434">
              <w:rPr>
                <w:rFonts w:eastAsiaTheme="minorEastAsia"/>
              </w:rPr>
              <w:t xml:space="preserve"> is applied for commercial use case in Rel-17, it</w:t>
            </w:r>
            <w:r>
              <w:rPr>
                <w:rFonts w:eastAsiaTheme="minorEastAsia"/>
              </w:rPr>
              <w:t xml:space="preserve"> is designed for FR1 spectrum and</w:t>
            </w:r>
            <w:r w:rsidRPr="00686434">
              <w:rPr>
                <w:rFonts w:eastAsiaTheme="minorEastAsia"/>
              </w:rPr>
              <w:t xml:space="preserve"> not suitable for FR2</w:t>
            </w:r>
            <w:r>
              <w:rPr>
                <w:rFonts w:eastAsiaTheme="minorEastAsia"/>
              </w:rPr>
              <w:t>, reason can be concluded as fo</w:t>
            </w:r>
            <w:r w:rsidRPr="00686434">
              <w:rPr>
                <w:rFonts w:eastAsiaTheme="minorEastAsia"/>
              </w:rPr>
              <w:t>llowing</w:t>
            </w:r>
            <w:r>
              <w:rPr>
                <w:rFonts w:eastAsiaTheme="minorEastAsia"/>
              </w:rPr>
              <w:t>:</w:t>
            </w:r>
          </w:p>
          <w:p w14:paraId="3A794AC9" w14:textId="77777777" w:rsidR="001B547E" w:rsidRPr="00686434" w:rsidRDefault="001B547E" w:rsidP="001B547E">
            <w:pPr>
              <w:pStyle w:val="ListParagraph"/>
              <w:numPr>
                <w:ilvl w:val="1"/>
                <w:numId w:val="36"/>
              </w:numPr>
              <w:autoSpaceDE w:val="0"/>
              <w:autoSpaceDN w:val="0"/>
              <w:jc w:val="both"/>
            </w:pPr>
            <w:r>
              <w:rPr>
                <w:rFonts w:ascii="Times New Roman" w:eastAsiaTheme="minorEastAsia" w:hAnsi="Times New Roman"/>
                <w:sz w:val="24"/>
              </w:rPr>
              <w:t>FR2 has more severe pathloss</w:t>
            </w:r>
          </w:p>
          <w:p w14:paraId="5A36C80D" w14:textId="77777777" w:rsidR="001B547E" w:rsidRPr="00FC5B3E" w:rsidRDefault="001B547E" w:rsidP="001B547E">
            <w:pPr>
              <w:pStyle w:val="ListParagraph"/>
              <w:numPr>
                <w:ilvl w:val="1"/>
                <w:numId w:val="36"/>
              </w:numPr>
              <w:autoSpaceDE w:val="0"/>
              <w:autoSpaceDN w:val="0"/>
              <w:jc w:val="both"/>
            </w:pPr>
            <w:r>
              <w:rPr>
                <w:rFonts w:ascii="Times New Roman" w:eastAsiaTheme="minorEastAsia" w:hAnsi="Times New Roman"/>
                <w:sz w:val="24"/>
              </w:rPr>
              <w:t>FR2 has smaller coverage requirement</w:t>
            </w:r>
          </w:p>
          <w:p w14:paraId="02A57C0F" w14:textId="77777777" w:rsidR="001B547E" w:rsidRDefault="001B547E" w:rsidP="0061584B">
            <w:pPr>
              <w:autoSpaceDE w:val="0"/>
              <w:autoSpaceDN w:val="0"/>
              <w:jc w:val="both"/>
            </w:pPr>
            <w:r>
              <w:lastRenderedPageBreak/>
              <w:t>Therefore, Option 2 is preferred.</w:t>
            </w:r>
          </w:p>
        </w:tc>
      </w:tr>
    </w:tbl>
    <w:p w14:paraId="38E68680" w14:textId="2EC084CE" w:rsidR="00D54FC6" w:rsidRDefault="00D54FC6"/>
    <w:p w14:paraId="5FDC2AA7" w14:textId="77777777" w:rsidR="00E9207A" w:rsidRDefault="00E9207A" w:rsidP="00E9207A">
      <w:pPr>
        <w:pStyle w:val="Heading3"/>
      </w:pPr>
      <w:r>
        <w:t>[Active] Third round discussions</w:t>
      </w:r>
    </w:p>
    <w:p w14:paraId="1C5D38D7" w14:textId="60D47BC2" w:rsidR="00E9207A" w:rsidRDefault="00E9207A" w:rsidP="00E9207A">
      <w:pPr>
        <w:pStyle w:val="Heading4"/>
      </w:pPr>
      <w:r>
        <w:t>Proposal 2-3-d</w:t>
      </w:r>
    </w:p>
    <w:p w14:paraId="6EAE0DA7" w14:textId="2FCD7B32" w:rsidR="00E9207A" w:rsidRDefault="00E9207A" w:rsidP="00E9207A">
      <w:pPr>
        <w:jc w:val="both"/>
      </w:pPr>
      <w:r>
        <w:t xml:space="preserve">In the </w:t>
      </w:r>
      <w:proofErr w:type="gramStart"/>
      <w:r>
        <w:t>third round</w:t>
      </w:r>
      <w:proofErr w:type="gramEnd"/>
      <w:r>
        <w:t xml:space="preserve"> discussion, 4 out of 5 companies support Option 2. One company support Option 1. One company mentioned that FR2 has severe pathloss and smaller coverage requirement than FR1, and hence, the agreed channel model in Option 1 is not suitable for FR2. </w:t>
      </w:r>
    </w:p>
    <w:p w14:paraId="36B07959" w14:textId="77777777" w:rsidR="00E9207A" w:rsidRDefault="00E9207A" w:rsidP="00E9207A">
      <w:pPr>
        <w:jc w:val="both"/>
      </w:pPr>
    </w:p>
    <w:p w14:paraId="07C4E173" w14:textId="64486409" w:rsidR="00E9207A" w:rsidRDefault="00E9207A" w:rsidP="00E9207A">
      <w:pPr>
        <w:jc w:val="both"/>
      </w:pPr>
      <w:r>
        <w:t xml:space="preserve">With this, FL suggests taking Option 2. </w:t>
      </w:r>
    </w:p>
    <w:p w14:paraId="0950769A" w14:textId="6EE2A39F" w:rsidR="00E9207A" w:rsidRDefault="00E9207A"/>
    <w:p w14:paraId="529CBD08" w14:textId="4036D6E4" w:rsidR="00E9207A" w:rsidRPr="00E9207A" w:rsidRDefault="00E9207A" w:rsidP="00E9207A">
      <w:pPr>
        <w:jc w:val="both"/>
        <w:rPr>
          <w:i/>
          <w:iCs/>
          <w:strike/>
          <w:color w:val="FF0000"/>
        </w:rPr>
      </w:pPr>
      <w:r>
        <w:rPr>
          <w:b/>
          <w:bCs/>
          <w:i/>
          <w:iCs/>
          <w:u w:val="single"/>
        </w:rPr>
        <w:t>Proposal 2-3-d:</w:t>
      </w:r>
      <w:r>
        <w:t xml:space="preserve"> </w:t>
      </w:r>
      <w:r>
        <w:rPr>
          <w:i/>
          <w:iCs/>
        </w:rPr>
        <w:t xml:space="preserve">In evaluation methodology for commercial deployment scenario for sidelink operation on FR2, for the outdoor layout, </w:t>
      </w:r>
      <w:r w:rsidRPr="00E9207A">
        <w:rPr>
          <w:i/>
          <w:iCs/>
          <w:strike/>
          <w:color w:val="FF0000"/>
        </w:rPr>
        <w:t>down-select from the following options</w:t>
      </w:r>
    </w:p>
    <w:p w14:paraId="620CC9E6" w14:textId="77777777" w:rsidR="00E9207A" w:rsidRPr="00E9207A" w:rsidRDefault="00E9207A" w:rsidP="00E9207A">
      <w:pPr>
        <w:pStyle w:val="ListParagraph"/>
        <w:numPr>
          <w:ilvl w:val="0"/>
          <w:numId w:val="35"/>
        </w:numPr>
        <w:jc w:val="both"/>
        <w:rPr>
          <w:rFonts w:ascii="Times New Roman" w:eastAsia="Malgun Gothic" w:hAnsi="Times New Roman"/>
          <w:i/>
          <w:iCs/>
          <w:strike/>
          <w:color w:val="FF0000"/>
          <w:sz w:val="24"/>
          <w:szCs w:val="24"/>
          <w:lang w:eastAsia="zh-CN"/>
        </w:rPr>
      </w:pPr>
      <w:r w:rsidRPr="00E9207A">
        <w:rPr>
          <w:rFonts w:ascii="Times New Roman" w:eastAsia="Malgun Gothic" w:hAnsi="Times New Roman"/>
          <w:i/>
          <w:iCs/>
          <w:strike/>
          <w:color w:val="FF0000"/>
          <w:sz w:val="24"/>
          <w:szCs w:val="24"/>
          <w:lang w:eastAsia="zh-CN"/>
        </w:rPr>
        <w:t>Option 1: the channel model reuses the parameters of “Channel models” specified in Section A.2.1.2 of TR 36.843 with following modification</w:t>
      </w:r>
    </w:p>
    <w:p w14:paraId="1FAA6F46" w14:textId="77777777" w:rsidR="00E9207A" w:rsidRPr="00E9207A" w:rsidRDefault="00E9207A" w:rsidP="00E9207A">
      <w:pPr>
        <w:pStyle w:val="ListParagraph"/>
        <w:numPr>
          <w:ilvl w:val="1"/>
          <w:numId w:val="35"/>
        </w:numPr>
        <w:jc w:val="both"/>
        <w:rPr>
          <w:rFonts w:ascii="Times New Roman" w:eastAsia="Malgun Gothic" w:hAnsi="Times New Roman"/>
          <w:i/>
          <w:iCs/>
          <w:strike/>
          <w:color w:val="FF0000"/>
          <w:sz w:val="24"/>
          <w:szCs w:val="24"/>
          <w:lang w:eastAsia="zh-CN"/>
        </w:rPr>
      </w:pPr>
      <w:r w:rsidRPr="00E9207A">
        <w:rPr>
          <w:rFonts w:ascii="Times New Roman" w:eastAsia="Malgun Gothic" w:hAnsi="Times New Roman"/>
          <w:i/>
          <w:iCs/>
          <w:strike/>
          <w:color w:val="FF0000"/>
          <w:sz w:val="24"/>
          <w:szCs w:val="24"/>
          <w:lang w:eastAsia="zh-CN"/>
        </w:rPr>
        <w:t xml:space="preserve">Each component of channel model reuses what is specified in TR 38.901. </w:t>
      </w:r>
    </w:p>
    <w:p w14:paraId="687B876D" w14:textId="77777777" w:rsidR="00E9207A" w:rsidRDefault="00E9207A" w:rsidP="00E9207A">
      <w:pPr>
        <w:pStyle w:val="ListParagraph"/>
        <w:numPr>
          <w:ilvl w:val="0"/>
          <w:numId w:val="35"/>
        </w:numPr>
        <w:jc w:val="both"/>
        <w:rPr>
          <w:rFonts w:ascii="Times New Roman" w:eastAsia="Malgun Gothic" w:hAnsi="Times New Roman"/>
          <w:i/>
          <w:iCs/>
          <w:sz w:val="24"/>
          <w:szCs w:val="24"/>
          <w:lang w:eastAsia="zh-CN"/>
        </w:rPr>
      </w:pPr>
      <w:r w:rsidRPr="00E9207A">
        <w:rPr>
          <w:rFonts w:ascii="Times New Roman" w:eastAsia="Malgun Gothic" w:hAnsi="Times New Roman"/>
          <w:i/>
          <w:iCs/>
          <w:strike/>
          <w:color w:val="FF0000"/>
          <w:sz w:val="24"/>
          <w:szCs w:val="24"/>
          <w:lang w:eastAsia="zh-CN"/>
        </w:rPr>
        <w:t>Option 2:</w:t>
      </w:r>
      <w:r>
        <w:rPr>
          <w:rFonts w:ascii="Times New Roman" w:eastAsia="Malgun Gothic" w:hAnsi="Times New Roman"/>
          <w:i/>
          <w:iCs/>
          <w:sz w:val="24"/>
          <w:szCs w:val="24"/>
          <w:lang w:eastAsia="zh-CN"/>
        </w:rPr>
        <w:t xml:space="preserve"> the channel model reuses the procedures and parameters for </w:t>
      </w:r>
      <w:proofErr w:type="spellStart"/>
      <w:r>
        <w:rPr>
          <w:rFonts w:ascii="Times New Roman" w:eastAsia="Malgun Gothic" w:hAnsi="Times New Roman"/>
          <w:i/>
          <w:iCs/>
          <w:sz w:val="24"/>
          <w:szCs w:val="24"/>
          <w:lang w:eastAsia="zh-CN"/>
        </w:rPr>
        <w:t>UMi</w:t>
      </w:r>
      <w:proofErr w:type="spellEnd"/>
      <w:r>
        <w:rPr>
          <w:rFonts w:ascii="Times New Roman" w:eastAsia="Malgun Gothic" w:hAnsi="Times New Roman"/>
          <w:i/>
          <w:iCs/>
          <w:sz w:val="24"/>
          <w:szCs w:val="24"/>
          <w:lang w:eastAsia="zh-CN"/>
        </w:rPr>
        <w:t xml:space="preserve"> - Street Canyon specified in TR 38.901. </w:t>
      </w:r>
    </w:p>
    <w:p w14:paraId="07ABF504" w14:textId="6AE33D71" w:rsidR="00E9207A" w:rsidRDefault="00E9207A"/>
    <w:tbl>
      <w:tblPr>
        <w:tblStyle w:val="TableGrid"/>
        <w:tblW w:w="9541" w:type="dxa"/>
        <w:tblLayout w:type="fixed"/>
        <w:tblLook w:val="04A0" w:firstRow="1" w:lastRow="0" w:firstColumn="1" w:lastColumn="0" w:noHBand="0" w:noVBand="1"/>
      </w:tblPr>
      <w:tblGrid>
        <w:gridCol w:w="1369"/>
        <w:gridCol w:w="1420"/>
        <w:gridCol w:w="6752"/>
      </w:tblGrid>
      <w:tr w:rsidR="00E9207A" w14:paraId="739733A1" w14:textId="77777777" w:rsidTr="00651D9E">
        <w:trPr>
          <w:trHeight w:val="276"/>
        </w:trPr>
        <w:tc>
          <w:tcPr>
            <w:tcW w:w="1369" w:type="dxa"/>
          </w:tcPr>
          <w:p w14:paraId="544D1E91" w14:textId="77777777" w:rsidR="00E9207A" w:rsidRDefault="00E9207A" w:rsidP="00651D9E">
            <w:pPr>
              <w:autoSpaceDE w:val="0"/>
              <w:autoSpaceDN w:val="0"/>
              <w:jc w:val="both"/>
              <w:rPr>
                <w:b/>
                <w:bCs/>
                <w:szCs w:val="28"/>
              </w:rPr>
            </w:pPr>
            <w:r>
              <w:rPr>
                <w:b/>
                <w:bCs/>
                <w:szCs w:val="28"/>
              </w:rPr>
              <w:t>Company</w:t>
            </w:r>
          </w:p>
        </w:tc>
        <w:tc>
          <w:tcPr>
            <w:tcW w:w="1420" w:type="dxa"/>
          </w:tcPr>
          <w:p w14:paraId="2D9A88D4" w14:textId="77777777" w:rsidR="00E9207A" w:rsidRDefault="00E9207A" w:rsidP="00651D9E">
            <w:pPr>
              <w:autoSpaceDE w:val="0"/>
              <w:autoSpaceDN w:val="0"/>
              <w:jc w:val="both"/>
              <w:rPr>
                <w:b/>
                <w:bCs/>
                <w:szCs w:val="28"/>
              </w:rPr>
            </w:pPr>
            <w:r>
              <w:rPr>
                <w:b/>
                <w:bCs/>
                <w:szCs w:val="28"/>
              </w:rPr>
              <w:t xml:space="preserve">Yes or </w:t>
            </w:r>
            <w:proofErr w:type="gramStart"/>
            <w:r>
              <w:rPr>
                <w:b/>
                <w:bCs/>
                <w:szCs w:val="28"/>
              </w:rPr>
              <w:t>No</w:t>
            </w:r>
            <w:proofErr w:type="gramEnd"/>
          </w:p>
        </w:tc>
        <w:tc>
          <w:tcPr>
            <w:tcW w:w="6752" w:type="dxa"/>
          </w:tcPr>
          <w:p w14:paraId="1C7FF2ED" w14:textId="77777777" w:rsidR="00E9207A" w:rsidRDefault="00E9207A" w:rsidP="00651D9E">
            <w:pPr>
              <w:autoSpaceDE w:val="0"/>
              <w:autoSpaceDN w:val="0"/>
              <w:jc w:val="both"/>
              <w:rPr>
                <w:b/>
                <w:bCs/>
                <w:szCs w:val="28"/>
              </w:rPr>
            </w:pPr>
            <w:r>
              <w:rPr>
                <w:b/>
                <w:bCs/>
                <w:szCs w:val="28"/>
              </w:rPr>
              <w:t>Comments</w:t>
            </w:r>
          </w:p>
        </w:tc>
      </w:tr>
      <w:tr w:rsidR="00E9207A" w14:paraId="3CCA0687" w14:textId="77777777" w:rsidTr="00651D9E">
        <w:trPr>
          <w:trHeight w:val="266"/>
        </w:trPr>
        <w:tc>
          <w:tcPr>
            <w:tcW w:w="1369" w:type="dxa"/>
          </w:tcPr>
          <w:p w14:paraId="0AA496E9" w14:textId="77777777" w:rsidR="00E9207A" w:rsidRDefault="00E9207A" w:rsidP="00651D9E">
            <w:pPr>
              <w:autoSpaceDE w:val="0"/>
              <w:autoSpaceDN w:val="0"/>
              <w:jc w:val="both"/>
              <w:rPr>
                <w:rFonts w:eastAsiaTheme="minorEastAsia"/>
                <w:sz w:val="22"/>
              </w:rPr>
            </w:pPr>
          </w:p>
        </w:tc>
        <w:tc>
          <w:tcPr>
            <w:tcW w:w="1420" w:type="dxa"/>
          </w:tcPr>
          <w:p w14:paraId="673E2004" w14:textId="77777777" w:rsidR="00E9207A" w:rsidRDefault="00E9207A" w:rsidP="00651D9E">
            <w:pPr>
              <w:autoSpaceDE w:val="0"/>
              <w:autoSpaceDN w:val="0"/>
              <w:jc w:val="both"/>
              <w:rPr>
                <w:rFonts w:eastAsiaTheme="minorEastAsia"/>
              </w:rPr>
            </w:pPr>
          </w:p>
        </w:tc>
        <w:tc>
          <w:tcPr>
            <w:tcW w:w="6752" w:type="dxa"/>
          </w:tcPr>
          <w:p w14:paraId="555F1C35" w14:textId="77777777" w:rsidR="00E9207A" w:rsidRDefault="00E9207A" w:rsidP="00651D9E">
            <w:pPr>
              <w:autoSpaceDE w:val="0"/>
              <w:autoSpaceDN w:val="0"/>
              <w:jc w:val="both"/>
            </w:pPr>
          </w:p>
        </w:tc>
      </w:tr>
    </w:tbl>
    <w:p w14:paraId="2AB91196" w14:textId="77777777" w:rsidR="00E9207A" w:rsidRDefault="00E9207A"/>
    <w:p w14:paraId="7EC2BD61" w14:textId="77777777" w:rsidR="00D54FC6" w:rsidRDefault="00722B6B">
      <w:pPr>
        <w:pStyle w:val="Heading2"/>
      </w:pPr>
      <w:r>
        <w:rPr>
          <w:color w:val="000000" w:themeColor="text1"/>
        </w:rPr>
        <w:t xml:space="preserve">Topic #3: </w:t>
      </w:r>
      <w:r>
        <w:t>Antenna model</w:t>
      </w:r>
    </w:p>
    <w:p w14:paraId="0FE82D20" w14:textId="77777777" w:rsidR="00D54FC6" w:rsidRDefault="00722B6B">
      <w:pPr>
        <w:pStyle w:val="Heading3"/>
      </w:pPr>
      <w:r>
        <w:t>Background</w:t>
      </w:r>
    </w:p>
    <w:p w14:paraId="5917D3E7" w14:textId="77777777" w:rsidR="00D54FC6" w:rsidRDefault="00722B6B">
      <w:pPr>
        <w:jc w:val="both"/>
      </w:pPr>
      <w:r>
        <w:t xml:space="preserve">For UE antenna model of sidelink operation on FR2 licensed spectrum, the following are proposed by companies: </w:t>
      </w:r>
    </w:p>
    <w:p w14:paraId="0229365D" w14:textId="77777777" w:rsidR="00D54FC6" w:rsidRDefault="00722B6B">
      <w:pPr>
        <w:pStyle w:val="ListParagraph"/>
        <w:numPr>
          <w:ilvl w:val="0"/>
          <w:numId w:val="42"/>
        </w:numPr>
        <w:rPr>
          <w:rFonts w:ascii="Times New Roman" w:hAnsi="Times New Roman"/>
          <w:sz w:val="24"/>
          <w:szCs w:val="24"/>
        </w:rPr>
      </w:pPr>
      <w:r>
        <w:rPr>
          <w:rFonts w:ascii="Times New Roman" w:hAnsi="Times New Roman"/>
          <w:sz w:val="24"/>
          <w:szCs w:val="24"/>
        </w:rPr>
        <w:t xml:space="preserve">Vehicle UE (Option 1) as in TR37.885: vivo, CATT         </w:t>
      </w:r>
    </w:p>
    <w:p w14:paraId="0217416A" w14:textId="77777777" w:rsidR="00D54FC6" w:rsidRDefault="00722B6B">
      <w:pPr>
        <w:pStyle w:val="ListParagraph"/>
        <w:numPr>
          <w:ilvl w:val="0"/>
          <w:numId w:val="42"/>
        </w:numPr>
        <w:rPr>
          <w:rFonts w:ascii="Times New Roman" w:hAnsi="Times New Roman"/>
          <w:sz w:val="24"/>
          <w:szCs w:val="24"/>
        </w:rPr>
      </w:pPr>
      <w:r>
        <w:rPr>
          <w:rFonts w:ascii="Times New Roman" w:hAnsi="Times New Roman"/>
          <w:sz w:val="24"/>
          <w:szCs w:val="24"/>
        </w:rPr>
        <w:t>Pedestrian UE and cellular UE as in TR37.885: ZTE, OPPO, Interdigital, Samsung, Huawei, Apple, Ericsson</w:t>
      </w:r>
    </w:p>
    <w:p w14:paraId="513538C1" w14:textId="77777777" w:rsidR="00D54FC6" w:rsidRDefault="00722B6B">
      <w:pPr>
        <w:pStyle w:val="ListParagraph"/>
        <w:numPr>
          <w:ilvl w:val="0"/>
          <w:numId w:val="42"/>
        </w:numPr>
        <w:rPr>
          <w:rFonts w:ascii="Times New Roman" w:hAnsi="Times New Roman"/>
          <w:sz w:val="24"/>
          <w:szCs w:val="24"/>
        </w:rPr>
      </w:pPr>
      <w:r>
        <w:rPr>
          <w:rFonts w:ascii="Times New Roman" w:hAnsi="Times New Roman"/>
          <w:sz w:val="24"/>
          <w:szCs w:val="24"/>
        </w:rPr>
        <w:t>Table A.2.1-4 as in TR38.802: Nokia</w:t>
      </w:r>
    </w:p>
    <w:p w14:paraId="01CF2C43" w14:textId="77777777" w:rsidR="00D54FC6" w:rsidRDefault="00D54FC6">
      <w:pPr>
        <w:pStyle w:val="ListParagraph"/>
        <w:rPr>
          <w:rFonts w:ascii="Times New Roman" w:hAnsi="Times New Roman"/>
          <w:sz w:val="24"/>
          <w:szCs w:val="24"/>
        </w:rPr>
      </w:pPr>
    </w:p>
    <w:p w14:paraId="03E1C49C" w14:textId="77777777" w:rsidR="00D54FC6" w:rsidRDefault="00722B6B">
      <w:pPr>
        <w:jc w:val="both"/>
      </w:pPr>
      <w:r>
        <w:t xml:space="preserve">Since the vehicle UE is not considered in commercial use cases, FL suggests not considering vehicle UE antenna model as in TR37.885. The UE antenna model defined in TR38.802 is mainly considered for the communication between UE and </w:t>
      </w:r>
      <w:proofErr w:type="spellStart"/>
      <w:r>
        <w:t>gNB</w:t>
      </w:r>
      <w:proofErr w:type="spellEnd"/>
      <w:r>
        <w:t xml:space="preserve">, which implies not every configuration fits sidelink operation. </w:t>
      </w:r>
    </w:p>
    <w:p w14:paraId="074045FB" w14:textId="77777777" w:rsidR="00D54FC6" w:rsidRDefault="00D54FC6">
      <w:pPr>
        <w:jc w:val="both"/>
      </w:pPr>
    </w:p>
    <w:p w14:paraId="47C96638" w14:textId="77777777" w:rsidR="00D54FC6" w:rsidRDefault="00722B6B">
      <w:pPr>
        <w:jc w:val="both"/>
      </w:pPr>
      <w:r>
        <w:t xml:space="preserve">Actually, the antenna array configuration for pedestrian UE and cellular UE in Table 6.1.4-7 of TR37.885 is based on Config (1) plus Config (a) of Table A.2.1-4 as in TR38.802. The antenna element pattern for pedestrian UE and cellular UE as in Table 6.1.4-6 of TR37.885 is equal to Table A.2.1-8 of TR38.802. </w:t>
      </w:r>
    </w:p>
    <w:p w14:paraId="14635E32" w14:textId="77777777" w:rsidR="00D54FC6" w:rsidRDefault="00D54FC6">
      <w:pPr>
        <w:jc w:val="both"/>
      </w:pPr>
    </w:p>
    <w:p w14:paraId="43216DAB" w14:textId="77777777" w:rsidR="00D54FC6" w:rsidRDefault="00722B6B">
      <w:pPr>
        <w:jc w:val="both"/>
        <w:rPr>
          <w:i/>
          <w:iCs/>
        </w:rPr>
      </w:pPr>
      <w:r>
        <w:t xml:space="preserve">Hence, it is recommended by FL to reuse the antenna model for pedestrian UE and cellular UE as in Tables 6.1.4-6 and 6.1.4-7 as in TR37.885 is reused. This is in Proposal 3-1-a. </w:t>
      </w:r>
    </w:p>
    <w:p w14:paraId="74791A3A" w14:textId="77777777" w:rsidR="00D54FC6" w:rsidRDefault="00D54FC6"/>
    <w:p w14:paraId="64F00C7E" w14:textId="77777777" w:rsidR="00D54FC6" w:rsidRDefault="00722B6B">
      <w:pPr>
        <w:jc w:val="both"/>
      </w:pPr>
      <w:r>
        <w:t xml:space="preserve">For the given UE antenna model, OPPO additionally propose to define UE analog beam steering. FL would like to collect companies’ views on the UE analog beam steering, as in Question 3-1. </w:t>
      </w:r>
    </w:p>
    <w:p w14:paraId="681C2D7D" w14:textId="77777777" w:rsidR="00D54FC6" w:rsidRDefault="00D54FC6"/>
    <w:p w14:paraId="1C0A0DF2" w14:textId="77777777" w:rsidR="00D54FC6" w:rsidRDefault="00722B6B">
      <w:pPr>
        <w:rPr>
          <w:iCs/>
        </w:rPr>
      </w:pPr>
      <w:r>
        <w:rPr>
          <w:iCs/>
        </w:rPr>
        <w:lastRenderedPageBreak/>
        <w:t>The following table provides a summary of company proposals on this issue:</w:t>
      </w:r>
    </w:p>
    <w:p w14:paraId="48C5C837" w14:textId="77777777" w:rsidR="00D54FC6" w:rsidRDefault="00D54FC6"/>
    <w:tbl>
      <w:tblPr>
        <w:tblStyle w:val="TableGrid"/>
        <w:tblW w:w="9638" w:type="dxa"/>
        <w:tblLayout w:type="fixed"/>
        <w:tblLook w:val="04A0" w:firstRow="1" w:lastRow="0" w:firstColumn="1" w:lastColumn="0" w:noHBand="0" w:noVBand="1"/>
      </w:tblPr>
      <w:tblGrid>
        <w:gridCol w:w="1625"/>
        <w:gridCol w:w="8013"/>
      </w:tblGrid>
      <w:tr w:rsidR="00D54FC6" w14:paraId="5F0F6E08" w14:textId="77777777">
        <w:trPr>
          <w:trHeight w:val="276"/>
        </w:trPr>
        <w:tc>
          <w:tcPr>
            <w:tcW w:w="1625" w:type="dxa"/>
          </w:tcPr>
          <w:p w14:paraId="669ED4DF" w14:textId="77777777" w:rsidR="00D54FC6" w:rsidRDefault="00722B6B">
            <w:pPr>
              <w:autoSpaceDE w:val="0"/>
              <w:autoSpaceDN w:val="0"/>
              <w:jc w:val="both"/>
              <w:rPr>
                <w:b/>
                <w:bCs/>
              </w:rPr>
            </w:pPr>
            <w:r>
              <w:rPr>
                <w:b/>
                <w:bCs/>
              </w:rPr>
              <w:t>Company</w:t>
            </w:r>
          </w:p>
        </w:tc>
        <w:tc>
          <w:tcPr>
            <w:tcW w:w="8013" w:type="dxa"/>
          </w:tcPr>
          <w:p w14:paraId="7659689E" w14:textId="77777777" w:rsidR="00D54FC6" w:rsidRDefault="00722B6B">
            <w:pPr>
              <w:autoSpaceDE w:val="0"/>
              <w:autoSpaceDN w:val="0"/>
              <w:jc w:val="both"/>
              <w:rPr>
                <w:b/>
                <w:bCs/>
              </w:rPr>
            </w:pPr>
            <w:r>
              <w:rPr>
                <w:b/>
                <w:bCs/>
              </w:rPr>
              <w:t>Company proposal related to this issue</w:t>
            </w:r>
          </w:p>
        </w:tc>
      </w:tr>
      <w:tr w:rsidR="00D54FC6" w14:paraId="7ABA070E" w14:textId="77777777">
        <w:trPr>
          <w:trHeight w:val="266"/>
        </w:trPr>
        <w:tc>
          <w:tcPr>
            <w:tcW w:w="1625" w:type="dxa"/>
          </w:tcPr>
          <w:p w14:paraId="6DFD13D4" w14:textId="77777777" w:rsidR="00D54FC6" w:rsidRDefault="00722B6B">
            <w:pPr>
              <w:autoSpaceDE w:val="0"/>
              <w:autoSpaceDN w:val="0"/>
              <w:jc w:val="both"/>
              <w:rPr>
                <w:rFonts w:eastAsiaTheme="minorEastAsia"/>
              </w:rPr>
            </w:pPr>
            <w:r>
              <w:rPr>
                <w:rFonts w:eastAsiaTheme="minorEastAsia"/>
              </w:rPr>
              <w:t>Nokia</w:t>
            </w:r>
          </w:p>
        </w:tc>
        <w:tc>
          <w:tcPr>
            <w:tcW w:w="8013" w:type="dxa"/>
          </w:tcPr>
          <w:p w14:paraId="20EE8D93"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fldChar w:fldCharType="begin"/>
            </w:r>
            <w:r>
              <w:instrText xml:space="preserve"> REF Proposal71661 \h  \* MERGEFORMAT </w:instrText>
            </w:r>
            <w:r>
              <w:fldChar w:fldCharType="separate"/>
            </w:r>
            <w:r>
              <w:rPr>
                <w:color w:val="000000"/>
              </w:rPr>
              <w:t>Proposal 1: Reuse evaluation assumptions defined for NR FR2 studies focusing on indoor deployment scenario and follow commercial traffic models and metrics as agreed for SL-U evaluations as a starting point.</w:t>
            </w:r>
            <w:r>
              <w:fldChar w:fldCharType="end"/>
            </w:r>
          </w:p>
        </w:tc>
      </w:tr>
      <w:tr w:rsidR="00D54FC6" w14:paraId="254822A3" w14:textId="77777777">
        <w:trPr>
          <w:trHeight w:val="266"/>
        </w:trPr>
        <w:tc>
          <w:tcPr>
            <w:tcW w:w="1625" w:type="dxa"/>
          </w:tcPr>
          <w:p w14:paraId="4DADAF4D" w14:textId="77777777" w:rsidR="00D54FC6" w:rsidRDefault="00722B6B">
            <w:pPr>
              <w:autoSpaceDE w:val="0"/>
              <w:autoSpaceDN w:val="0"/>
              <w:jc w:val="both"/>
              <w:rPr>
                <w:rFonts w:eastAsiaTheme="minorEastAsia"/>
              </w:rPr>
            </w:pPr>
            <w:r>
              <w:rPr>
                <w:rFonts w:eastAsiaTheme="minorEastAsia"/>
              </w:rPr>
              <w:t>Huawei</w:t>
            </w:r>
          </w:p>
        </w:tc>
        <w:tc>
          <w:tcPr>
            <w:tcW w:w="8013" w:type="dxa"/>
          </w:tcPr>
          <w:p w14:paraId="1B2B09B2"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5" w:name="_Ref100650162"/>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12</w:t>
            </w:r>
            <w:r>
              <w:rPr>
                <w:color w:val="000000"/>
              </w:rPr>
              <w:fldChar w:fldCharType="end"/>
            </w:r>
            <w:r>
              <w:rPr>
                <w:color w:val="000000"/>
              </w:rPr>
              <w:t>: Reuse antenna model as defined in TR 37.885.</w:t>
            </w:r>
            <w:bookmarkEnd w:id="45"/>
          </w:p>
          <w:p w14:paraId="5D1FBAA5"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Baseline Tx/Rx: </w:t>
            </w:r>
            <w:bookmarkStart w:id="46" w:name="_Hlk114675568"/>
            <w:r>
              <w:rPr>
                <w:color w:val="000000"/>
              </w:rPr>
              <w:t>(M, N, P, Mg, Ng) = (2, 4, 2, 1, 2)</w:t>
            </w:r>
            <w:bookmarkEnd w:id="46"/>
            <w:r>
              <w:rPr>
                <w:color w:val="000000"/>
              </w:rPr>
              <w:t xml:space="preserve">, </w:t>
            </w:r>
            <w:proofErr w:type="spellStart"/>
            <w:r>
              <w:rPr>
                <w:color w:val="000000"/>
              </w:rPr>
              <w:t>dH</w:t>
            </w:r>
            <w:proofErr w:type="spellEnd"/>
            <w:r>
              <w:rPr>
                <w:color w:val="000000"/>
              </w:rPr>
              <w:t xml:space="preserve"> = </w:t>
            </w:r>
            <w:proofErr w:type="spellStart"/>
            <w:r>
              <w:rPr>
                <w:color w:val="000000"/>
              </w:rPr>
              <w:t>dV</w:t>
            </w:r>
            <w:proofErr w:type="spellEnd"/>
            <w:r>
              <w:rPr>
                <w:color w:val="000000"/>
              </w:rPr>
              <w:t xml:space="preserve"> = 0.5 </w:t>
            </w:r>
            <w:proofErr w:type="spellStart"/>
            <w:proofErr w:type="gramStart"/>
            <w:r>
              <w:rPr>
                <w:color w:val="000000"/>
              </w:rPr>
              <w:t>λ,Θ</w:t>
            </w:r>
            <w:proofErr w:type="gramEnd"/>
            <w:r>
              <w:rPr>
                <w:color w:val="000000"/>
              </w:rPr>
              <w:t>mg,ng</w:t>
            </w:r>
            <w:proofErr w:type="spellEnd"/>
            <w:r>
              <w:rPr>
                <w:color w:val="000000"/>
              </w:rPr>
              <w:t>=90°, Ω0,1=Ω0,0+180°, (</w:t>
            </w:r>
            <w:proofErr w:type="spellStart"/>
            <w:r>
              <w:rPr>
                <w:color w:val="000000"/>
              </w:rPr>
              <w:t>dg,H</w:t>
            </w:r>
            <w:proofErr w:type="spellEnd"/>
            <w:r>
              <w:rPr>
                <w:color w:val="000000"/>
              </w:rPr>
              <w:t xml:space="preserve">, </w:t>
            </w:r>
            <w:proofErr w:type="spellStart"/>
            <w:r>
              <w:rPr>
                <w:color w:val="000000"/>
              </w:rPr>
              <w:t>dg,V</w:t>
            </w:r>
            <w:proofErr w:type="spellEnd"/>
            <w:r>
              <w:rPr>
                <w:color w:val="000000"/>
              </w:rPr>
              <w:t>)=(0,0).</w:t>
            </w:r>
          </w:p>
        </w:tc>
      </w:tr>
      <w:tr w:rsidR="00D54FC6" w14:paraId="5E0B497B" w14:textId="77777777">
        <w:trPr>
          <w:trHeight w:val="266"/>
        </w:trPr>
        <w:tc>
          <w:tcPr>
            <w:tcW w:w="1625" w:type="dxa"/>
          </w:tcPr>
          <w:p w14:paraId="5B6580C2" w14:textId="77777777" w:rsidR="00D54FC6" w:rsidRDefault="00722B6B">
            <w:pPr>
              <w:autoSpaceDE w:val="0"/>
              <w:autoSpaceDN w:val="0"/>
              <w:jc w:val="both"/>
              <w:rPr>
                <w:lang w:eastAsia="ko-KR"/>
              </w:rPr>
            </w:pPr>
            <w:r>
              <w:rPr>
                <w:lang w:eastAsia="ko-KR"/>
              </w:rPr>
              <w:t>Vivo</w:t>
            </w:r>
          </w:p>
        </w:tc>
        <w:tc>
          <w:tcPr>
            <w:tcW w:w="8013" w:type="dxa"/>
          </w:tcPr>
          <w:p w14:paraId="60097F7F"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7" w:name="_Ref115454836"/>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7</w:t>
            </w:r>
            <w:r>
              <w:rPr>
                <w:color w:val="000000"/>
              </w:rPr>
              <w:fldChar w:fldCharType="end"/>
            </w:r>
            <w:r>
              <w:rPr>
                <w:color w:val="000000"/>
              </w:rPr>
              <w:t>: The antenna model option 1 defined in TR37.885 should be taken as baseline.</w:t>
            </w:r>
            <w:bookmarkEnd w:id="47"/>
          </w:p>
          <w:p w14:paraId="676D0FFD"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8" w:name="_Ref115454840"/>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8</w:t>
            </w:r>
            <w:r>
              <w:rPr>
                <w:color w:val="000000"/>
              </w:rPr>
              <w:fldChar w:fldCharType="end"/>
            </w:r>
            <w:r>
              <w:rPr>
                <w:color w:val="000000"/>
              </w:rPr>
              <w:t>: Capture the antenna model in table 1 to the methodology in the FR2 evaluation.</w:t>
            </w:r>
            <w:bookmarkEnd w:id="48"/>
          </w:p>
        </w:tc>
      </w:tr>
      <w:tr w:rsidR="00D54FC6" w14:paraId="1B987392" w14:textId="77777777">
        <w:trPr>
          <w:trHeight w:val="266"/>
        </w:trPr>
        <w:tc>
          <w:tcPr>
            <w:tcW w:w="1625" w:type="dxa"/>
          </w:tcPr>
          <w:p w14:paraId="720ED516" w14:textId="77777777" w:rsidR="00D54FC6" w:rsidRDefault="00722B6B">
            <w:pPr>
              <w:autoSpaceDE w:val="0"/>
              <w:autoSpaceDN w:val="0"/>
              <w:jc w:val="both"/>
              <w:rPr>
                <w:lang w:eastAsia="ko-KR"/>
              </w:rPr>
            </w:pPr>
            <w:r>
              <w:rPr>
                <w:lang w:eastAsia="ko-KR"/>
              </w:rPr>
              <w:t>ZTE</w:t>
            </w:r>
          </w:p>
        </w:tc>
        <w:tc>
          <w:tcPr>
            <w:tcW w:w="8013" w:type="dxa"/>
          </w:tcPr>
          <w:p w14:paraId="3E11B24A"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5:</w:t>
            </w:r>
            <w:r>
              <w:rPr>
                <w:color w:val="000000"/>
              </w:rPr>
              <w:tab/>
              <w:t>For the antenna configuration of SL-FR2 evaluations, the P-UE and cellular UE antenna characteristics in table 5 and 6 can be re-used.</w:t>
            </w:r>
          </w:p>
          <w:p w14:paraId="47F1A01E"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jc w:val="both"/>
              <w:rPr>
                <w:color w:val="000000"/>
              </w:rPr>
            </w:pPr>
            <w:r>
              <w:rPr>
                <w:color w:val="000000"/>
              </w:rPr>
              <w:t>•</w:t>
            </w:r>
            <w:r>
              <w:rPr>
                <w:color w:val="000000"/>
              </w:rPr>
              <w:tab/>
            </w:r>
            <w:proofErr w:type="gramStart"/>
            <w:r>
              <w:rPr>
                <w:color w:val="000000"/>
              </w:rPr>
              <w:t>FFS:TXRU</w:t>
            </w:r>
            <w:proofErr w:type="gramEnd"/>
            <w:r>
              <w:rPr>
                <w:color w:val="000000"/>
              </w:rPr>
              <w:t xml:space="preserve"> mapping</w:t>
            </w:r>
          </w:p>
        </w:tc>
      </w:tr>
      <w:tr w:rsidR="00D54FC6" w14:paraId="696F57C9" w14:textId="77777777">
        <w:trPr>
          <w:trHeight w:val="266"/>
        </w:trPr>
        <w:tc>
          <w:tcPr>
            <w:tcW w:w="1625" w:type="dxa"/>
          </w:tcPr>
          <w:p w14:paraId="42966541" w14:textId="77777777" w:rsidR="00D54FC6" w:rsidRDefault="00722B6B">
            <w:pPr>
              <w:autoSpaceDE w:val="0"/>
              <w:autoSpaceDN w:val="0"/>
              <w:jc w:val="both"/>
              <w:rPr>
                <w:lang w:eastAsia="ko-KR"/>
              </w:rPr>
            </w:pPr>
            <w:r>
              <w:rPr>
                <w:lang w:eastAsia="ko-KR"/>
              </w:rPr>
              <w:t>OPPO</w:t>
            </w:r>
          </w:p>
        </w:tc>
        <w:tc>
          <w:tcPr>
            <w:tcW w:w="8013" w:type="dxa"/>
          </w:tcPr>
          <w:p w14:paraId="1EB757D1"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Proposal 5: The antenna model defined for pedestrian and cellular UE in TR 37.885 should be reused for SL operation in FR2. </w:t>
            </w:r>
          </w:p>
          <w:p w14:paraId="7AB0A14C"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7: For direction of UE analog beam steering, the following parameters are supported:</w:t>
            </w:r>
          </w:p>
          <w:p w14:paraId="6528DF89" w14:textId="77777777" w:rsidR="00D54FC6" w:rsidRDefault="00722B6B">
            <w:pPr>
              <w:pStyle w:val="ListParagraph"/>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Azimuth angle: [-3*pi/8, -pi/8, pi/8, 3*pi/8]</w:t>
            </w:r>
          </w:p>
          <w:p w14:paraId="6C147F95" w14:textId="77777777" w:rsidR="00D54FC6" w:rsidRDefault="00722B6B">
            <w:pPr>
              <w:pStyle w:val="ListParagraph"/>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Zenith angle: [pi/4, 3*pi/4]</w:t>
            </w:r>
          </w:p>
        </w:tc>
      </w:tr>
      <w:tr w:rsidR="00D54FC6" w14:paraId="41B0E6D4" w14:textId="77777777">
        <w:trPr>
          <w:trHeight w:val="266"/>
        </w:trPr>
        <w:tc>
          <w:tcPr>
            <w:tcW w:w="1625" w:type="dxa"/>
          </w:tcPr>
          <w:p w14:paraId="6F87A025" w14:textId="77777777" w:rsidR="00D54FC6" w:rsidRDefault="00722B6B">
            <w:pPr>
              <w:autoSpaceDE w:val="0"/>
              <w:autoSpaceDN w:val="0"/>
              <w:jc w:val="both"/>
              <w:rPr>
                <w:lang w:eastAsia="ko-KR"/>
              </w:rPr>
            </w:pPr>
            <w:r>
              <w:rPr>
                <w:lang w:eastAsia="ko-KR"/>
              </w:rPr>
              <w:t>JHU</w:t>
            </w:r>
          </w:p>
        </w:tc>
        <w:tc>
          <w:tcPr>
            <w:tcW w:w="8013" w:type="dxa"/>
          </w:tcPr>
          <w:p w14:paraId="41179B62"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8: Multi-panel antennas that can be used for digital beamforming should be considered in the evaluation model and the simulation results.</w:t>
            </w:r>
          </w:p>
        </w:tc>
      </w:tr>
      <w:tr w:rsidR="00D54FC6" w14:paraId="143BF8CF" w14:textId="77777777">
        <w:trPr>
          <w:trHeight w:val="266"/>
        </w:trPr>
        <w:tc>
          <w:tcPr>
            <w:tcW w:w="1625" w:type="dxa"/>
          </w:tcPr>
          <w:p w14:paraId="3A941FE5" w14:textId="77777777" w:rsidR="00D54FC6" w:rsidRDefault="00722B6B">
            <w:pPr>
              <w:autoSpaceDE w:val="0"/>
              <w:autoSpaceDN w:val="0"/>
              <w:jc w:val="both"/>
              <w:rPr>
                <w:lang w:eastAsia="ko-KR"/>
              </w:rPr>
            </w:pPr>
            <w:r>
              <w:rPr>
                <w:lang w:eastAsia="ko-KR"/>
              </w:rPr>
              <w:t>Apple</w:t>
            </w:r>
          </w:p>
        </w:tc>
        <w:tc>
          <w:tcPr>
            <w:tcW w:w="8013" w:type="dxa"/>
          </w:tcPr>
          <w:p w14:paraId="5F98559A"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Proposal 5: In evaluation methodology for commercial deployment scenario for sidelink operation on FR2, for UE antenna parameters, reuse  </w:t>
            </w:r>
          </w:p>
          <w:p w14:paraId="7218E4BC" w14:textId="77777777" w:rsidR="00D54FC6" w:rsidRDefault="00722B6B">
            <w:pPr>
              <w:pStyle w:val="ListParagraph"/>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Antenna height in Table 6.1.4-1 in TR 37.885</w:t>
            </w:r>
          </w:p>
          <w:p w14:paraId="400C00CD" w14:textId="77777777" w:rsidR="00D54FC6" w:rsidRDefault="00722B6B">
            <w:pPr>
              <w:pStyle w:val="ListParagraph"/>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Antenna element pattern for pedestrian UE and cellular UE in Table 6.1.4-6 in TR 37.885</w:t>
            </w:r>
          </w:p>
          <w:p w14:paraId="27877FBB" w14:textId="77777777" w:rsidR="00D54FC6" w:rsidRDefault="00722B6B">
            <w:pPr>
              <w:pStyle w:val="ListParagraph"/>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Malgun Gothic" w:hAnsi="Times New Roman"/>
                <w:color w:val="000000"/>
                <w:sz w:val="24"/>
                <w:szCs w:val="24"/>
                <w:lang w:eastAsia="zh-CN"/>
              </w:rPr>
            </w:pPr>
            <w:r>
              <w:rPr>
                <w:rFonts w:ascii="Times New Roman" w:eastAsia="Malgun Gothic" w:hAnsi="Times New Roman"/>
                <w:color w:val="000000"/>
                <w:sz w:val="24"/>
                <w:szCs w:val="24"/>
                <w:lang w:eastAsia="zh-CN"/>
              </w:rPr>
              <w:t xml:space="preserve">Antenna array configuration for pedestrian UE and cellular UE in Table 6.1.4-7 in TR 37.885. </w:t>
            </w:r>
          </w:p>
        </w:tc>
      </w:tr>
      <w:tr w:rsidR="00D54FC6" w14:paraId="78104E7F" w14:textId="77777777">
        <w:trPr>
          <w:trHeight w:val="266"/>
        </w:trPr>
        <w:tc>
          <w:tcPr>
            <w:tcW w:w="1625" w:type="dxa"/>
          </w:tcPr>
          <w:p w14:paraId="5BC4E8CD" w14:textId="77777777" w:rsidR="00D54FC6" w:rsidRDefault="00722B6B">
            <w:pPr>
              <w:autoSpaceDE w:val="0"/>
              <w:autoSpaceDN w:val="0"/>
              <w:jc w:val="both"/>
              <w:rPr>
                <w:lang w:eastAsia="ko-KR"/>
              </w:rPr>
            </w:pPr>
            <w:r>
              <w:rPr>
                <w:lang w:eastAsia="ko-KR"/>
              </w:rPr>
              <w:t>Interdigital</w:t>
            </w:r>
          </w:p>
        </w:tc>
        <w:tc>
          <w:tcPr>
            <w:tcW w:w="8013" w:type="dxa"/>
          </w:tcPr>
          <w:p w14:paraId="2C23E4E1"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bookmarkStart w:id="49" w:name="_Hlk101966763"/>
            <w:r>
              <w:rPr>
                <w:color w:val="000000"/>
              </w:rPr>
              <w:t>Proposal 3: Reuse pedestrian antenna configuration defined for FR2 included in TR. 37.88</w:t>
            </w:r>
            <w:bookmarkEnd w:id="49"/>
            <w:r>
              <w:rPr>
                <w:color w:val="000000"/>
              </w:rPr>
              <w:t>5.</w:t>
            </w:r>
          </w:p>
        </w:tc>
      </w:tr>
      <w:tr w:rsidR="00D54FC6" w14:paraId="2F0C18C8" w14:textId="77777777">
        <w:trPr>
          <w:trHeight w:val="266"/>
        </w:trPr>
        <w:tc>
          <w:tcPr>
            <w:tcW w:w="1625" w:type="dxa"/>
          </w:tcPr>
          <w:p w14:paraId="24A05846" w14:textId="77777777" w:rsidR="00D54FC6" w:rsidRDefault="00722B6B">
            <w:pPr>
              <w:autoSpaceDE w:val="0"/>
              <w:autoSpaceDN w:val="0"/>
              <w:jc w:val="both"/>
              <w:rPr>
                <w:lang w:eastAsia="ko-KR"/>
              </w:rPr>
            </w:pPr>
            <w:r>
              <w:rPr>
                <w:lang w:eastAsia="ko-KR"/>
              </w:rPr>
              <w:t>Samsung</w:t>
            </w:r>
          </w:p>
        </w:tc>
        <w:tc>
          <w:tcPr>
            <w:tcW w:w="8013" w:type="dxa"/>
          </w:tcPr>
          <w:p w14:paraId="36672BE7" w14:textId="77777777" w:rsidR="00D54FC6" w:rsidRDefault="00722B6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Proposal 7: For evaluation of commercial deployments in SL FR2, reuse the antenna element pattern and antenna array configuration of pedestrian and cellular UEs as described in Table 6.1.4-6 and Table 6.1.4-7 of TR 37.885.</w:t>
            </w:r>
          </w:p>
        </w:tc>
      </w:tr>
      <w:tr w:rsidR="00D54FC6" w14:paraId="6623B2DD" w14:textId="77777777">
        <w:trPr>
          <w:trHeight w:val="266"/>
        </w:trPr>
        <w:tc>
          <w:tcPr>
            <w:tcW w:w="1625" w:type="dxa"/>
          </w:tcPr>
          <w:p w14:paraId="7E1F7EA7" w14:textId="77777777" w:rsidR="00D54FC6" w:rsidRDefault="00722B6B">
            <w:pPr>
              <w:autoSpaceDE w:val="0"/>
              <w:autoSpaceDN w:val="0"/>
              <w:jc w:val="both"/>
              <w:rPr>
                <w:lang w:eastAsia="ko-KR"/>
              </w:rPr>
            </w:pPr>
            <w:r>
              <w:rPr>
                <w:lang w:eastAsia="ko-KR"/>
              </w:rPr>
              <w:t>Ericsson</w:t>
            </w:r>
          </w:p>
        </w:tc>
        <w:tc>
          <w:tcPr>
            <w:tcW w:w="8013" w:type="dxa"/>
          </w:tcPr>
          <w:p w14:paraId="194AD03F" w14:textId="77777777" w:rsidR="00D54FC6" w:rsidRDefault="00722B6B">
            <w:pPr>
              <w:pStyle w:val="Proposal"/>
              <w:numPr>
                <w:ilvl w:val="0"/>
                <w:numId w:val="0"/>
              </w:numPr>
              <w:tabs>
                <w:tab w:val="clear" w:pos="1701"/>
                <w:tab w:val="left" w:pos="780"/>
              </w:tabs>
              <w:ind w:left="-30" w:firstLine="9"/>
              <w:jc w:val="both"/>
              <w:rPr>
                <w:b w:val="0"/>
                <w:bCs w:val="0"/>
              </w:rPr>
            </w:pPr>
            <w:bookmarkStart w:id="50" w:name="_Toc115452173"/>
            <w:r>
              <w:rPr>
                <w:b w:val="0"/>
                <w:bCs w:val="0"/>
                <w:lang w:val="en-GB"/>
              </w:rPr>
              <w:t>Proposal 8: For SL FR2, the antenna array configuration included in TR 37.885 for pedestrian UE is used as a starting point.</w:t>
            </w:r>
            <w:bookmarkEnd w:id="50"/>
          </w:p>
        </w:tc>
      </w:tr>
    </w:tbl>
    <w:p w14:paraId="0291A80C" w14:textId="77777777" w:rsidR="00D54FC6" w:rsidRDefault="00D54FC6"/>
    <w:p w14:paraId="28E88D15" w14:textId="77777777" w:rsidR="00D54FC6" w:rsidRDefault="00722B6B">
      <w:pPr>
        <w:pStyle w:val="Heading3"/>
      </w:pPr>
      <w:r>
        <w:t>[Closed] First round discussions</w:t>
      </w:r>
    </w:p>
    <w:p w14:paraId="7C79255C" w14:textId="77777777" w:rsidR="00D54FC6" w:rsidRDefault="00722B6B">
      <w:pPr>
        <w:pStyle w:val="Heading4"/>
      </w:pPr>
      <w:r>
        <w:t>Proposal 3-1-a</w:t>
      </w:r>
    </w:p>
    <w:p w14:paraId="4E9B3D3F" w14:textId="77777777" w:rsidR="00D54FC6" w:rsidRDefault="00722B6B">
      <w:pPr>
        <w:jc w:val="both"/>
        <w:rPr>
          <w:i/>
          <w:iCs/>
        </w:rPr>
      </w:pPr>
      <w:r>
        <w:rPr>
          <w:b/>
          <w:bCs/>
          <w:i/>
          <w:iCs/>
          <w:u w:val="single"/>
        </w:rPr>
        <w:t>Proposal 3-1-a:</w:t>
      </w:r>
      <w:r>
        <w:t xml:space="preserve"> </w:t>
      </w:r>
      <w:r>
        <w:rPr>
          <w:i/>
          <w:iCs/>
        </w:rPr>
        <w:t xml:space="preserve">In evaluation methodology for commercial deployment scenario for sidelink operation on FR2, for UE antenna parameters, reuse the antenna element pattern and antenna array configuration for pedestrian UE and cellular UE as in Table 6.1.4-6 and Table 6.1.4-7 of TR37.885. </w:t>
      </w:r>
    </w:p>
    <w:p w14:paraId="3489796C" w14:textId="77777777" w:rsidR="00D54FC6" w:rsidRDefault="00D54FC6">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0E1B8F99" w14:textId="77777777">
        <w:trPr>
          <w:trHeight w:val="276"/>
        </w:trPr>
        <w:tc>
          <w:tcPr>
            <w:tcW w:w="1369" w:type="dxa"/>
          </w:tcPr>
          <w:p w14:paraId="1903EE6B" w14:textId="77777777" w:rsidR="00D54FC6" w:rsidRDefault="00722B6B">
            <w:pPr>
              <w:autoSpaceDE w:val="0"/>
              <w:autoSpaceDN w:val="0"/>
              <w:jc w:val="both"/>
              <w:rPr>
                <w:b/>
                <w:bCs/>
                <w:szCs w:val="28"/>
              </w:rPr>
            </w:pPr>
            <w:r>
              <w:rPr>
                <w:b/>
                <w:bCs/>
                <w:szCs w:val="28"/>
              </w:rPr>
              <w:t>Company</w:t>
            </w:r>
          </w:p>
        </w:tc>
        <w:tc>
          <w:tcPr>
            <w:tcW w:w="1420" w:type="dxa"/>
          </w:tcPr>
          <w:p w14:paraId="46DE2B9A" w14:textId="77777777" w:rsidR="00D54FC6" w:rsidRDefault="00722B6B">
            <w:pPr>
              <w:autoSpaceDE w:val="0"/>
              <w:autoSpaceDN w:val="0"/>
              <w:jc w:val="both"/>
              <w:rPr>
                <w:b/>
                <w:bCs/>
                <w:szCs w:val="28"/>
              </w:rPr>
            </w:pPr>
            <w:r>
              <w:rPr>
                <w:b/>
                <w:bCs/>
                <w:szCs w:val="28"/>
              </w:rPr>
              <w:t>Yes or No</w:t>
            </w:r>
          </w:p>
        </w:tc>
        <w:tc>
          <w:tcPr>
            <w:tcW w:w="6752" w:type="dxa"/>
          </w:tcPr>
          <w:p w14:paraId="543B9DA4" w14:textId="77777777" w:rsidR="00D54FC6" w:rsidRDefault="00722B6B">
            <w:pPr>
              <w:autoSpaceDE w:val="0"/>
              <w:autoSpaceDN w:val="0"/>
              <w:jc w:val="both"/>
              <w:rPr>
                <w:b/>
                <w:bCs/>
                <w:szCs w:val="28"/>
              </w:rPr>
            </w:pPr>
            <w:r>
              <w:rPr>
                <w:b/>
                <w:bCs/>
                <w:szCs w:val="28"/>
              </w:rPr>
              <w:t>Comments</w:t>
            </w:r>
          </w:p>
        </w:tc>
      </w:tr>
      <w:tr w:rsidR="00D54FC6" w14:paraId="6F5FB509" w14:textId="77777777">
        <w:trPr>
          <w:trHeight w:val="266"/>
        </w:trPr>
        <w:tc>
          <w:tcPr>
            <w:tcW w:w="1369" w:type="dxa"/>
          </w:tcPr>
          <w:p w14:paraId="52608D17"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ZTE,Sanchips</w:t>
            </w:r>
            <w:proofErr w:type="spellEnd"/>
            <w:proofErr w:type="gramEnd"/>
          </w:p>
        </w:tc>
        <w:tc>
          <w:tcPr>
            <w:tcW w:w="1420" w:type="dxa"/>
          </w:tcPr>
          <w:p w14:paraId="5D118126"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039467D3" w14:textId="77777777" w:rsidR="00D54FC6" w:rsidRDefault="00D54FC6">
            <w:pPr>
              <w:autoSpaceDE w:val="0"/>
              <w:autoSpaceDN w:val="0"/>
              <w:jc w:val="both"/>
            </w:pPr>
          </w:p>
        </w:tc>
      </w:tr>
      <w:tr w:rsidR="00D54FC6" w14:paraId="6FE7F591" w14:textId="77777777">
        <w:trPr>
          <w:trHeight w:val="48"/>
        </w:trPr>
        <w:tc>
          <w:tcPr>
            <w:tcW w:w="1369" w:type="dxa"/>
          </w:tcPr>
          <w:p w14:paraId="45B0FAA1"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318BBCBE" w14:textId="77777777" w:rsidR="00D54FC6" w:rsidRDefault="00722B6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58D49F16" w14:textId="77777777" w:rsidR="00D54FC6" w:rsidRDefault="00D54FC6">
            <w:pPr>
              <w:autoSpaceDE w:val="0"/>
              <w:autoSpaceDN w:val="0"/>
              <w:jc w:val="both"/>
              <w:rPr>
                <w:sz w:val="22"/>
                <w:lang w:eastAsia="ko-KR"/>
              </w:rPr>
            </w:pPr>
          </w:p>
        </w:tc>
      </w:tr>
      <w:tr w:rsidR="00D54FC6" w14:paraId="2F461C53" w14:textId="77777777">
        <w:trPr>
          <w:trHeight w:val="48"/>
        </w:trPr>
        <w:tc>
          <w:tcPr>
            <w:tcW w:w="1369" w:type="dxa"/>
          </w:tcPr>
          <w:p w14:paraId="30C4AF11" w14:textId="77777777" w:rsidR="00D54FC6" w:rsidRDefault="00722B6B">
            <w:pPr>
              <w:autoSpaceDE w:val="0"/>
              <w:autoSpaceDN w:val="0"/>
              <w:jc w:val="both"/>
              <w:rPr>
                <w:rFonts w:eastAsiaTheme="minorEastAsia"/>
                <w:sz w:val="22"/>
              </w:rPr>
            </w:pPr>
            <w:r>
              <w:rPr>
                <w:rFonts w:eastAsiaTheme="minorEastAsia"/>
                <w:sz w:val="22"/>
              </w:rPr>
              <w:lastRenderedPageBreak/>
              <w:t>Intel</w:t>
            </w:r>
          </w:p>
        </w:tc>
        <w:tc>
          <w:tcPr>
            <w:tcW w:w="1420" w:type="dxa"/>
          </w:tcPr>
          <w:p w14:paraId="047CEE87" w14:textId="77777777" w:rsidR="00D54FC6" w:rsidRDefault="00722B6B">
            <w:pPr>
              <w:autoSpaceDE w:val="0"/>
              <w:autoSpaceDN w:val="0"/>
              <w:jc w:val="both"/>
              <w:rPr>
                <w:sz w:val="22"/>
                <w:lang w:eastAsia="ko-KR"/>
              </w:rPr>
            </w:pPr>
            <w:r>
              <w:rPr>
                <w:sz w:val="22"/>
                <w:lang w:eastAsia="ko-KR"/>
              </w:rPr>
              <w:t>Yes</w:t>
            </w:r>
          </w:p>
        </w:tc>
        <w:tc>
          <w:tcPr>
            <w:tcW w:w="6752" w:type="dxa"/>
          </w:tcPr>
          <w:p w14:paraId="47D7723B" w14:textId="77777777" w:rsidR="00D54FC6" w:rsidRDefault="00D54FC6">
            <w:pPr>
              <w:autoSpaceDE w:val="0"/>
              <w:autoSpaceDN w:val="0"/>
              <w:jc w:val="both"/>
              <w:rPr>
                <w:sz w:val="22"/>
                <w:lang w:eastAsia="ko-KR"/>
              </w:rPr>
            </w:pPr>
          </w:p>
        </w:tc>
      </w:tr>
      <w:tr w:rsidR="00D54FC6" w14:paraId="66158429" w14:textId="77777777">
        <w:trPr>
          <w:trHeight w:val="48"/>
        </w:trPr>
        <w:tc>
          <w:tcPr>
            <w:tcW w:w="1369" w:type="dxa"/>
          </w:tcPr>
          <w:p w14:paraId="2FB95C4B" w14:textId="77777777" w:rsidR="00D54FC6" w:rsidRDefault="00722B6B">
            <w:pPr>
              <w:autoSpaceDE w:val="0"/>
              <w:autoSpaceDN w:val="0"/>
              <w:jc w:val="both"/>
              <w:rPr>
                <w:rFonts w:eastAsiaTheme="minorEastAsia"/>
                <w:sz w:val="22"/>
              </w:rPr>
            </w:pPr>
            <w:r>
              <w:rPr>
                <w:rFonts w:eastAsiaTheme="minorEastAsia"/>
                <w:sz w:val="22"/>
              </w:rPr>
              <w:t>Ericsson</w:t>
            </w:r>
          </w:p>
        </w:tc>
        <w:tc>
          <w:tcPr>
            <w:tcW w:w="1420" w:type="dxa"/>
          </w:tcPr>
          <w:p w14:paraId="75166F4D" w14:textId="77777777" w:rsidR="00D54FC6" w:rsidRDefault="00722B6B">
            <w:pPr>
              <w:autoSpaceDE w:val="0"/>
              <w:autoSpaceDN w:val="0"/>
              <w:jc w:val="both"/>
              <w:rPr>
                <w:sz w:val="22"/>
                <w:lang w:eastAsia="ko-KR"/>
              </w:rPr>
            </w:pPr>
            <w:r>
              <w:t>Yes, with comment</w:t>
            </w:r>
          </w:p>
        </w:tc>
        <w:tc>
          <w:tcPr>
            <w:tcW w:w="6752" w:type="dxa"/>
          </w:tcPr>
          <w:p w14:paraId="78B8D6CE" w14:textId="77777777" w:rsidR="00D54FC6" w:rsidRDefault="00722B6B">
            <w:pPr>
              <w:autoSpaceDE w:val="0"/>
              <w:autoSpaceDN w:val="0"/>
              <w:jc w:val="both"/>
              <w:rPr>
                <w:sz w:val="22"/>
                <w:lang w:eastAsia="ko-KR"/>
              </w:rPr>
            </w:pPr>
            <w:r>
              <w:t>In our view, it is only necessary to re-use the antenna configuration for the pedestrian UEs.</w:t>
            </w:r>
          </w:p>
        </w:tc>
      </w:tr>
      <w:tr w:rsidR="00D54FC6" w14:paraId="2B1D8B8F" w14:textId="77777777">
        <w:trPr>
          <w:trHeight w:val="48"/>
        </w:trPr>
        <w:tc>
          <w:tcPr>
            <w:tcW w:w="1369" w:type="dxa"/>
          </w:tcPr>
          <w:p w14:paraId="627C0550" w14:textId="77777777" w:rsidR="00D54FC6" w:rsidRDefault="00722B6B">
            <w:pPr>
              <w:autoSpaceDE w:val="0"/>
              <w:autoSpaceDN w:val="0"/>
              <w:jc w:val="both"/>
              <w:rPr>
                <w:rFonts w:eastAsiaTheme="minorEastAsia"/>
                <w:sz w:val="22"/>
              </w:rPr>
            </w:pPr>
            <w:r>
              <w:rPr>
                <w:rFonts w:eastAsiaTheme="minorEastAsia"/>
                <w:sz w:val="22"/>
              </w:rPr>
              <w:t>Nokia, NSB</w:t>
            </w:r>
          </w:p>
        </w:tc>
        <w:tc>
          <w:tcPr>
            <w:tcW w:w="1420" w:type="dxa"/>
          </w:tcPr>
          <w:p w14:paraId="4AE4C7E5" w14:textId="77777777" w:rsidR="00D54FC6" w:rsidRDefault="00722B6B">
            <w:pPr>
              <w:autoSpaceDE w:val="0"/>
              <w:autoSpaceDN w:val="0"/>
              <w:jc w:val="both"/>
            </w:pPr>
            <w:r>
              <w:t>Yes</w:t>
            </w:r>
          </w:p>
        </w:tc>
        <w:tc>
          <w:tcPr>
            <w:tcW w:w="6752" w:type="dxa"/>
          </w:tcPr>
          <w:p w14:paraId="45D5835E" w14:textId="77777777" w:rsidR="00D54FC6" w:rsidRDefault="00D54FC6">
            <w:pPr>
              <w:autoSpaceDE w:val="0"/>
              <w:autoSpaceDN w:val="0"/>
              <w:jc w:val="both"/>
            </w:pPr>
          </w:p>
        </w:tc>
      </w:tr>
      <w:tr w:rsidR="00D54FC6" w14:paraId="5F329FD5" w14:textId="77777777">
        <w:trPr>
          <w:trHeight w:val="48"/>
        </w:trPr>
        <w:tc>
          <w:tcPr>
            <w:tcW w:w="1369" w:type="dxa"/>
          </w:tcPr>
          <w:p w14:paraId="277FC1B2" w14:textId="77777777" w:rsidR="00D54FC6" w:rsidRDefault="00722B6B">
            <w:pPr>
              <w:autoSpaceDE w:val="0"/>
              <w:autoSpaceDN w:val="0"/>
              <w:jc w:val="both"/>
              <w:rPr>
                <w:rFonts w:eastAsiaTheme="minorEastAsia"/>
                <w:sz w:val="22"/>
              </w:rPr>
            </w:pPr>
            <w:r>
              <w:rPr>
                <w:rFonts w:eastAsiaTheme="minorEastAsia"/>
                <w:sz w:val="22"/>
              </w:rPr>
              <w:t>JHU APL</w:t>
            </w:r>
          </w:p>
        </w:tc>
        <w:tc>
          <w:tcPr>
            <w:tcW w:w="1420" w:type="dxa"/>
          </w:tcPr>
          <w:p w14:paraId="6B368DD9" w14:textId="77777777" w:rsidR="00D54FC6" w:rsidRDefault="00722B6B">
            <w:pPr>
              <w:autoSpaceDE w:val="0"/>
              <w:autoSpaceDN w:val="0"/>
              <w:jc w:val="both"/>
            </w:pPr>
            <w:r>
              <w:t>No</w:t>
            </w:r>
          </w:p>
        </w:tc>
        <w:tc>
          <w:tcPr>
            <w:tcW w:w="6752" w:type="dxa"/>
          </w:tcPr>
          <w:p w14:paraId="26ECA2EA" w14:textId="77777777" w:rsidR="00D54FC6" w:rsidRDefault="00722B6B">
            <w:pPr>
              <w:autoSpaceDE w:val="0"/>
              <w:autoSpaceDN w:val="0"/>
              <w:jc w:val="both"/>
            </w:pPr>
            <w:r>
              <w:t>Antenna panels in this table are 2x4 elements on each side, which is 1cm x 2cm.  This is a very small antenna size.  To enhance performance, next-generation UEs can be designed with more panels and more antenna elements per panel.  Propose 2 panels, 2x4 elements each, on each side of the UE (2,4,2,2,2).</w:t>
            </w:r>
          </w:p>
        </w:tc>
      </w:tr>
      <w:tr w:rsidR="00D54FC6" w14:paraId="5B3ABA93" w14:textId="77777777">
        <w:trPr>
          <w:trHeight w:val="48"/>
        </w:trPr>
        <w:tc>
          <w:tcPr>
            <w:tcW w:w="1369" w:type="dxa"/>
          </w:tcPr>
          <w:p w14:paraId="342A8A64"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5F0BFA43" w14:textId="77777777" w:rsidR="00D54FC6" w:rsidRDefault="00722B6B">
            <w:pPr>
              <w:autoSpaceDE w:val="0"/>
              <w:autoSpaceDN w:val="0"/>
              <w:jc w:val="both"/>
            </w:pPr>
            <w:r>
              <w:t>Yes</w:t>
            </w:r>
          </w:p>
        </w:tc>
        <w:tc>
          <w:tcPr>
            <w:tcW w:w="6752" w:type="dxa"/>
          </w:tcPr>
          <w:p w14:paraId="698CD7AB" w14:textId="77777777" w:rsidR="00D54FC6" w:rsidRDefault="00D54FC6">
            <w:pPr>
              <w:autoSpaceDE w:val="0"/>
              <w:autoSpaceDN w:val="0"/>
              <w:jc w:val="both"/>
            </w:pPr>
          </w:p>
        </w:tc>
      </w:tr>
      <w:tr w:rsidR="00D54FC6" w14:paraId="564018A4" w14:textId="77777777">
        <w:trPr>
          <w:trHeight w:val="48"/>
        </w:trPr>
        <w:tc>
          <w:tcPr>
            <w:tcW w:w="1369" w:type="dxa"/>
          </w:tcPr>
          <w:p w14:paraId="7714721D" w14:textId="77777777" w:rsidR="00D54FC6" w:rsidRDefault="00722B6B">
            <w:pPr>
              <w:autoSpaceDE w:val="0"/>
              <w:autoSpaceDN w:val="0"/>
              <w:jc w:val="both"/>
              <w:rPr>
                <w:rFonts w:eastAsiaTheme="minorEastAsia"/>
                <w:sz w:val="22"/>
              </w:rPr>
            </w:pPr>
            <w:r>
              <w:rPr>
                <w:rFonts w:eastAsiaTheme="minorEastAsia"/>
                <w:sz w:val="22"/>
              </w:rPr>
              <w:t>CATT/GOHIGH</w:t>
            </w:r>
          </w:p>
        </w:tc>
        <w:tc>
          <w:tcPr>
            <w:tcW w:w="1420" w:type="dxa"/>
          </w:tcPr>
          <w:p w14:paraId="666AC522" w14:textId="77777777" w:rsidR="00D54FC6" w:rsidRDefault="00722B6B">
            <w:pPr>
              <w:autoSpaceDE w:val="0"/>
              <w:autoSpaceDN w:val="0"/>
              <w:jc w:val="both"/>
            </w:pPr>
            <w:r>
              <w:t>Yes</w:t>
            </w:r>
          </w:p>
        </w:tc>
        <w:tc>
          <w:tcPr>
            <w:tcW w:w="6752" w:type="dxa"/>
          </w:tcPr>
          <w:p w14:paraId="29199A45" w14:textId="77777777" w:rsidR="00D54FC6" w:rsidRDefault="00D54FC6">
            <w:pPr>
              <w:autoSpaceDE w:val="0"/>
              <w:autoSpaceDN w:val="0"/>
              <w:jc w:val="both"/>
            </w:pPr>
          </w:p>
        </w:tc>
      </w:tr>
      <w:tr w:rsidR="00D54FC6" w14:paraId="5DA8E4A0" w14:textId="77777777">
        <w:trPr>
          <w:trHeight w:val="48"/>
        </w:trPr>
        <w:tc>
          <w:tcPr>
            <w:tcW w:w="1369" w:type="dxa"/>
          </w:tcPr>
          <w:p w14:paraId="73FE21AB" w14:textId="77777777" w:rsidR="00D54FC6" w:rsidRDefault="00722B6B">
            <w:pPr>
              <w:autoSpaceDE w:val="0"/>
              <w:autoSpaceDN w:val="0"/>
              <w:jc w:val="both"/>
              <w:rPr>
                <w:rFonts w:eastAsiaTheme="minorEastAsia"/>
                <w:sz w:val="22"/>
              </w:rPr>
            </w:pPr>
            <w:r>
              <w:rPr>
                <w:rFonts w:eastAsiaTheme="minorEastAsia"/>
                <w:sz w:val="22"/>
              </w:rPr>
              <w:t>Samsung</w:t>
            </w:r>
          </w:p>
        </w:tc>
        <w:tc>
          <w:tcPr>
            <w:tcW w:w="1420" w:type="dxa"/>
          </w:tcPr>
          <w:p w14:paraId="775E9202" w14:textId="77777777" w:rsidR="00D54FC6" w:rsidRDefault="00722B6B">
            <w:pPr>
              <w:autoSpaceDE w:val="0"/>
              <w:autoSpaceDN w:val="0"/>
              <w:jc w:val="both"/>
            </w:pPr>
            <w:r>
              <w:t>Yes</w:t>
            </w:r>
          </w:p>
        </w:tc>
        <w:tc>
          <w:tcPr>
            <w:tcW w:w="6752" w:type="dxa"/>
          </w:tcPr>
          <w:p w14:paraId="02143E5B" w14:textId="77777777" w:rsidR="00D54FC6" w:rsidRDefault="00D54FC6">
            <w:pPr>
              <w:autoSpaceDE w:val="0"/>
              <w:autoSpaceDN w:val="0"/>
              <w:jc w:val="both"/>
            </w:pPr>
          </w:p>
        </w:tc>
      </w:tr>
      <w:tr w:rsidR="00D54FC6" w14:paraId="3FD751D5" w14:textId="77777777">
        <w:trPr>
          <w:trHeight w:val="48"/>
        </w:trPr>
        <w:tc>
          <w:tcPr>
            <w:tcW w:w="1369" w:type="dxa"/>
          </w:tcPr>
          <w:p w14:paraId="3357B77A" w14:textId="77777777" w:rsidR="00D54FC6" w:rsidRDefault="00722B6B">
            <w:pPr>
              <w:autoSpaceDE w:val="0"/>
              <w:autoSpaceDN w:val="0"/>
              <w:jc w:val="both"/>
              <w:rPr>
                <w:rFonts w:eastAsiaTheme="minorEastAsia"/>
                <w:sz w:val="22"/>
              </w:rPr>
            </w:pPr>
            <w:proofErr w:type="spellStart"/>
            <w:r>
              <w:rPr>
                <w:rFonts w:eastAsiaTheme="minorEastAsia" w:hint="eastAsia"/>
                <w:sz w:val="22"/>
              </w:rPr>
              <w:t>Transsion</w:t>
            </w:r>
            <w:proofErr w:type="spellEnd"/>
          </w:p>
        </w:tc>
        <w:tc>
          <w:tcPr>
            <w:tcW w:w="1420" w:type="dxa"/>
          </w:tcPr>
          <w:p w14:paraId="47269CA2" w14:textId="77777777" w:rsidR="00D54FC6" w:rsidRDefault="00722B6B">
            <w:pPr>
              <w:autoSpaceDE w:val="0"/>
              <w:autoSpaceDN w:val="0"/>
              <w:jc w:val="both"/>
              <w:rPr>
                <w:rFonts w:eastAsia="SimSun"/>
              </w:rPr>
            </w:pPr>
            <w:r>
              <w:rPr>
                <w:rFonts w:eastAsia="SimSun" w:hint="eastAsia"/>
              </w:rPr>
              <w:t>Yes</w:t>
            </w:r>
          </w:p>
        </w:tc>
        <w:tc>
          <w:tcPr>
            <w:tcW w:w="6752" w:type="dxa"/>
          </w:tcPr>
          <w:p w14:paraId="2F53E079" w14:textId="77777777" w:rsidR="00D54FC6" w:rsidRDefault="00D54FC6">
            <w:pPr>
              <w:autoSpaceDE w:val="0"/>
              <w:autoSpaceDN w:val="0"/>
              <w:jc w:val="both"/>
            </w:pPr>
          </w:p>
        </w:tc>
      </w:tr>
      <w:tr w:rsidR="00D54FC6" w14:paraId="7305702A" w14:textId="77777777">
        <w:trPr>
          <w:trHeight w:val="48"/>
        </w:trPr>
        <w:tc>
          <w:tcPr>
            <w:tcW w:w="1369" w:type="dxa"/>
          </w:tcPr>
          <w:p w14:paraId="426B23FB" w14:textId="77777777" w:rsidR="00D54FC6" w:rsidRDefault="00722B6B">
            <w:pPr>
              <w:autoSpaceDE w:val="0"/>
              <w:autoSpaceDN w:val="0"/>
              <w:jc w:val="both"/>
              <w:rPr>
                <w:rFonts w:eastAsiaTheme="minorEastAsia"/>
                <w:sz w:val="22"/>
              </w:rPr>
            </w:pPr>
            <w:proofErr w:type="spellStart"/>
            <w:r>
              <w:rPr>
                <w:rFonts w:eastAsiaTheme="minorEastAsia" w:hint="eastAsia"/>
                <w:sz w:val="22"/>
              </w:rPr>
              <w:t>S</w:t>
            </w:r>
            <w:r>
              <w:rPr>
                <w:rFonts w:eastAsiaTheme="minorEastAsia"/>
                <w:sz w:val="22"/>
              </w:rPr>
              <w:t>preadtrum</w:t>
            </w:r>
            <w:proofErr w:type="spellEnd"/>
          </w:p>
        </w:tc>
        <w:tc>
          <w:tcPr>
            <w:tcW w:w="1420" w:type="dxa"/>
          </w:tcPr>
          <w:p w14:paraId="23503897"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797BB9E" w14:textId="77777777" w:rsidR="00D54FC6" w:rsidRDefault="00D54FC6">
            <w:pPr>
              <w:autoSpaceDE w:val="0"/>
              <w:autoSpaceDN w:val="0"/>
              <w:jc w:val="both"/>
            </w:pPr>
          </w:p>
        </w:tc>
      </w:tr>
      <w:tr w:rsidR="00D54FC6" w14:paraId="2DDEA681" w14:textId="77777777">
        <w:trPr>
          <w:trHeight w:val="48"/>
        </w:trPr>
        <w:tc>
          <w:tcPr>
            <w:tcW w:w="1369" w:type="dxa"/>
          </w:tcPr>
          <w:p w14:paraId="32ACFE4F" w14:textId="77777777" w:rsidR="00D54FC6" w:rsidRDefault="00722B6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31A4EAB3" w14:textId="77777777" w:rsidR="00D54FC6" w:rsidRDefault="00722B6B">
            <w:pPr>
              <w:autoSpaceDE w:val="0"/>
              <w:autoSpaceDN w:val="0"/>
              <w:jc w:val="both"/>
              <w:rPr>
                <w:sz w:val="22"/>
                <w:lang w:eastAsia="ko-KR"/>
              </w:rPr>
            </w:pPr>
            <w:r>
              <w:rPr>
                <w:rFonts w:eastAsiaTheme="minorEastAsia" w:hint="eastAsia"/>
              </w:rPr>
              <w:t>Y</w:t>
            </w:r>
            <w:r>
              <w:rPr>
                <w:rFonts w:eastAsiaTheme="minorEastAsia"/>
              </w:rPr>
              <w:t>es</w:t>
            </w:r>
          </w:p>
        </w:tc>
        <w:tc>
          <w:tcPr>
            <w:tcW w:w="6752" w:type="dxa"/>
          </w:tcPr>
          <w:p w14:paraId="1ECCB23E" w14:textId="77777777" w:rsidR="00D54FC6" w:rsidRDefault="00722B6B">
            <w:pPr>
              <w:autoSpaceDE w:val="0"/>
              <w:autoSpaceDN w:val="0"/>
              <w:jc w:val="both"/>
              <w:rPr>
                <w:sz w:val="22"/>
                <w:lang w:eastAsia="ko-KR"/>
              </w:rPr>
            </w:pPr>
            <w:r>
              <w:t>During Rel-16 V2X SI, simulation assumptions on antenna model for sidelink over FR2 have been defined in TR 37.885, and they can be directly reused in SL-FR2 to avoid repeated definition.</w:t>
            </w:r>
          </w:p>
        </w:tc>
      </w:tr>
      <w:tr w:rsidR="00D54FC6" w14:paraId="2422A352" w14:textId="77777777">
        <w:trPr>
          <w:trHeight w:val="48"/>
        </w:trPr>
        <w:tc>
          <w:tcPr>
            <w:tcW w:w="1369" w:type="dxa"/>
          </w:tcPr>
          <w:p w14:paraId="51A65C42" w14:textId="77777777" w:rsidR="00D54FC6" w:rsidRDefault="00722B6B">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762E2F0F" w14:textId="77777777" w:rsidR="00D54FC6" w:rsidRDefault="00722B6B">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64D03F8B" w14:textId="77777777" w:rsidR="00D54FC6" w:rsidRDefault="00722B6B">
            <w:pPr>
              <w:autoSpaceDE w:val="0"/>
              <w:autoSpaceDN w:val="0"/>
              <w:jc w:val="both"/>
              <w:rPr>
                <w:rFonts w:eastAsiaTheme="minorEastAsia"/>
              </w:rPr>
            </w:pPr>
            <w:r>
              <w:rPr>
                <w:rFonts w:eastAsiaTheme="minorEastAsia"/>
              </w:rPr>
              <w:t>In our opinion, the antenna model defined in TR38.808 can be regarded as the start point for the evaluation.</w:t>
            </w:r>
          </w:p>
        </w:tc>
      </w:tr>
      <w:tr w:rsidR="00D54FC6" w14:paraId="25907878" w14:textId="77777777">
        <w:trPr>
          <w:trHeight w:val="48"/>
        </w:trPr>
        <w:tc>
          <w:tcPr>
            <w:tcW w:w="1369" w:type="dxa"/>
          </w:tcPr>
          <w:p w14:paraId="5FE042E0" w14:textId="77777777" w:rsidR="00D54FC6" w:rsidRDefault="00722B6B">
            <w:pPr>
              <w:autoSpaceDE w:val="0"/>
              <w:autoSpaceDN w:val="0"/>
              <w:jc w:val="both"/>
              <w:rPr>
                <w:rFonts w:eastAsia="SimSun"/>
                <w:sz w:val="22"/>
              </w:rPr>
            </w:pPr>
            <w:r>
              <w:rPr>
                <w:rFonts w:eastAsia="SimSun" w:hint="eastAsia"/>
                <w:sz w:val="22"/>
              </w:rPr>
              <w:t>Xiaomi</w:t>
            </w:r>
          </w:p>
        </w:tc>
        <w:tc>
          <w:tcPr>
            <w:tcW w:w="1420" w:type="dxa"/>
          </w:tcPr>
          <w:p w14:paraId="39726D28" w14:textId="77777777" w:rsidR="00D54FC6" w:rsidRDefault="00722B6B">
            <w:pPr>
              <w:autoSpaceDE w:val="0"/>
              <w:autoSpaceDN w:val="0"/>
              <w:jc w:val="both"/>
              <w:rPr>
                <w:rFonts w:eastAsia="SimSun"/>
              </w:rPr>
            </w:pPr>
            <w:r>
              <w:rPr>
                <w:rFonts w:eastAsia="SimSun" w:hint="eastAsia"/>
              </w:rPr>
              <w:t>Yes</w:t>
            </w:r>
          </w:p>
        </w:tc>
        <w:tc>
          <w:tcPr>
            <w:tcW w:w="6752" w:type="dxa"/>
          </w:tcPr>
          <w:p w14:paraId="75D272F1" w14:textId="77777777" w:rsidR="00D54FC6" w:rsidRDefault="00D54FC6">
            <w:pPr>
              <w:autoSpaceDE w:val="0"/>
              <w:autoSpaceDN w:val="0"/>
              <w:jc w:val="both"/>
              <w:rPr>
                <w:rFonts w:eastAsiaTheme="minorEastAsia"/>
              </w:rPr>
            </w:pPr>
          </w:p>
        </w:tc>
      </w:tr>
      <w:tr w:rsidR="00D54FC6" w14:paraId="1DB27B32" w14:textId="77777777">
        <w:trPr>
          <w:trHeight w:val="48"/>
        </w:trPr>
        <w:tc>
          <w:tcPr>
            <w:tcW w:w="1369" w:type="dxa"/>
          </w:tcPr>
          <w:p w14:paraId="326A633E" w14:textId="77777777" w:rsidR="00D54FC6" w:rsidRDefault="00722B6B">
            <w:pPr>
              <w:autoSpaceDE w:val="0"/>
              <w:autoSpaceDN w:val="0"/>
              <w:jc w:val="both"/>
              <w:rPr>
                <w:rFonts w:eastAsia="SimSun"/>
                <w:sz w:val="22"/>
              </w:rPr>
            </w:pPr>
            <w:r>
              <w:rPr>
                <w:rFonts w:eastAsiaTheme="minorEastAsia"/>
                <w:sz w:val="22"/>
              </w:rPr>
              <w:t>Lenovo</w:t>
            </w:r>
          </w:p>
        </w:tc>
        <w:tc>
          <w:tcPr>
            <w:tcW w:w="1420" w:type="dxa"/>
          </w:tcPr>
          <w:p w14:paraId="366E1E96" w14:textId="77777777" w:rsidR="00D54FC6" w:rsidRDefault="00722B6B">
            <w:pPr>
              <w:autoSpaceDE w:val="0"/>
              <w:autoSpaceDN w:val="0"/>
              <w:jc w:val="both"/>
              <w:rPr>
                <w:rFonts w:eastAsia="SimSun"/>
              </w:rPr>
            </w:pPr>
            <w:r>
              <w:rPr>
                <w:rFonts w:eastAsiaTheme="minorEastAsia"/>
              </w:rPr>
              <w:t>Yes</w:t>
            </w:r>
          </w:p>
        </w:tc>
        <w:tc>
          <w:tcPr>
            <w:tcW w:w="6752" w:type="dxa"/>
          </w:tcPr>
          <w:p w14:paraId="39982AE6" w14:textId="77777777" w:rsidR="00D54FC6" w:rsidRDefault="00D54FC6">
            <w:pPr>
              <w:autoSpaceDE w:val="0"/>
              <w:autoSpaceDN w:val="0"/>
              <w:jc w:val="both"/>
              <w:rPr>
                <w:rFonts w:eastAsiaTheme="minorEastAsia"/>
              </w:rPr>
            </w:pPr>
          </w:p>
        </w:tc>
      </w:tr>
      <w:tr w:rsidR="00D54FC6" w14:paraId="729C8AF7" w14:textId="77777777">
        <w:trPr>
          <w:trHeight w:val="48"/>
        </w:trPr>
        <w:tc>
          <w:tcPr>
            <w:tcW w:w="1369" w:type="dxa"/>
          </w:tcPr>
          <w:p w14:paraId="632CE522"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4C5F3D7D" w14:textId="77777777" w:rsidR="00D54FC6" w:rsidRDefault="00722B6B">
            <w:pPr>
              <w:autoSpaceDE w:val="0"/>
              <w:autoSpaceDN w:val="0"/>
              <w:jc w:val="both"/>
              <w:rPr>
                <w:rFonts w:eastAsiaTheme="minorEastAsia"/>
              </w:rPr>
            </w:pPr>
            <w:r>
              <w:rPr>
                <w:rFonts w:eastAsiaTheme="minorEastAsia"/>
              </w:rPr>
              <w:t>Yes</w:t>
            </w:r>
          </w:p>
        </w:tc>
        <w:tc>
          <w:tcPr>
            <w:tcW w:w="6752" w:type="dxa"/>
          </w:tcPr>
          <w:p w14:paraId="7CC6D313" w14:textId="77777777" w:rsidR="00D54FC6" w:rsidRDefault="00D54FC6">
            <w:pPr>
              <w:autoSpaceDE w:val="0"/>
              <w:autoSpaceDN w:val="0"/>
              <w:jc w:val="both"/>
              <w:rPr>
                <w:rFonts w:eastAsiaTheme="minorEastAsia"/>
              </w:rPr>
            </w:pPr>
          </w:p>
        </w:tc>
      </w:tr>
      <w:tr w:rsidR="00D54FC6" w14:paraId="71E70814" w14:textId="77777777">
        <w:trPr>
          <w:trHeight w:val="48"/>
        </w:trPr>
        <w:tc>
          <w:tcPr>
            <w:tcW w:w="1369" w:type="dxa"/>
          </w:tcPr>
          <w:p w14:paraId="7A8C2ABA" w14:textId="77777777" w:rsidR="00D54FC6" w:rsidRDefault="00722B6B">
            <w:pPr>
              <w:autoSpaceDE w:val="0"/>
              <w:autoSpaceDN w:val="0"/>
              <w:jc w:val="both"/>
              <w:rPr>
                <w:rFonts w:eastAsiaTheme="minorEastAsia"/>
                <w:sz w:val="22"/>
              </w:rPr>
            </w:pPr>
            <w:proofErr w:type="spellStart"/>
            <w:r>
              <w:rPr>
                <w:rFonts w:eastAsiaTheme="minorEastAsia"/>
                <w:sz w:val="22"/>
              </w:rPr>
              <w:t>CEWiT</w:t>
            </w:r>
            <w:proofErr w:type="spellEnd"/>
          </w:p>
        </w:tc>
        <w:tc>
          <w:tcPr>
            <w:tcW w:w="1420" w:type="dxa"/>
          </w:tcPr>
          <w:p w14:paraId="6E500B4B" w14:textId="77777777" w:rsidR="00D54FC6" w:rsidRDefault="00722B6B">
            <w:pPr>
              <w:autoSpaceDE w:val="0"/>
              <w:autoSpaceDN w:val="0"/>
              <w:jc w:val="both"/>
              <w:rPr>
                <w:rFonts w:eastAsiaTheme="minorEastAsia"/>
              </w:rPr>
            </w:pPr>
            <w:r>
              <w:rPr>
                <w:rFonts w:eastAsiaTheme="minorEastAsia"/>
              </w:rPr>
              <w:t>Yes</w:t>
            </w:r>
          </w:p>
        </w:tc>
        <w:tc>
          <w:tcPr>
            <w:tcW w:w="6752" w:type="dxa"/>
          </w:tcPr>
          <w:p w14:paraId="0FCE217A" w14:textId="77777777" w:rsidR="00D54FC6" w:rsidRDefault="00D54FC6">
            <w:pPr>
              <w:autoSpaceDE w:val="0"/>
              <w:autoSpaceDN w:val="0"/>
              <w:jc w:val="both"/>
              <w:rPr>
                <w:rFonts w:eastAsiaTheme="minorEastAsia"/>
              </w:rPr>
            </w:pPr>
          </w:p>
        </w:tc>
      </w:tr>
      <w:tr w:rsidR="00D54FC6" w14:paraId="5037F44D" w14:textId="77777777">
        <w:trPr>
          <w:trHeight w:val="48"/>
        </w:trPr>
        <w:tc>
          <w:tcPr>
            <w:tcW w:w="1369" w:type="dxa"/>
          </w:tcPr>
          <w:p w14:paraId="472DE166" w14:textId="77777777" w:rsidR="00D54FC6" w:rsidRDefault="00722B6B">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462CE2E4"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30920B1" w14:textId="77777777" w:rsidR="00D54FC6" w:rsidRDefault="00D54FC6">
            <w:pPr>
              <w:autoSpaceDE w:val="0"/>
              <w:autoSpaceDN w:val="0"/>
              <w:jc w:val="both"/>
              <w:rPr>
                <w:rFonts w:eastAsiaTheme="minorEastAsia"/>
              </w:rPr>
            </w:pPr>
          </w:p>
        </w:tc>
      </w:tr>
    </w:tbl>
    <w:p w14:paraId="0DA40B30" w14:textId="77777777" w:rsidR="00D54FC6" w:rsidRDefault="00D54FC6">
      <w:pPr>
        <w:jc w:val="both"/>
        <w:rPr>
          <w:i/>
          <w:iCs/>
        </w:rPr>
      </w:pPr>
    </w:p>
    <w:p w14:paraId="694DE26A" w14:textId="77777777" w:rsidR="00D54FC6" w:rsidRDefault="00722B6B">
      <w:pPr>
        <w:pStyle w:val="Heading4"/>
      </w:pPr>
      <w:r>
        <w:t>Question</w:t>
      </w:r>
    </w:p>
    <w:p w14:paraId="6BF3DC44" w14:textId="77777777" w:rsidR="00D54FC6" w:rsidRDefault="00722B6B">
      <w:pPr>
        <w:jc w:val="both"/>
        <w:rPr>
          <w:i/>
          <w:iCs/>
        </w:rPr>
      </w:pPr>
      <w:r>
        <w:rPr>
          <w:i/>
          <w:iCs/>
        </w:rPr>
        <w:t>Question 3-1: Do you think the direction of UE analog beam steering needs to be defined for evaluation methodology?</w:t>
      </w:r>
    </w:p>
    <w:p w14:paraId="0555FBCB" w14:textId="77777777" w:rsidR="00D54FC6" w:rsidRDefault="00D54FC6">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03DBB737" w14:textId="77777777">
        <w:trPr>
          <w:trHeight w:val="276"/>
        </w:trPr>
        <w:tc>
          <w:tcPr>
            <w:tcW w:w="1369" w:type="dxa"/>
          </w:tcPr>
          <w:p w14:paraId="4EA93B31" w14:textId="77777777" w:rsidR="00D54FC6" w:rsidRDefault="00722B6B">
            <w:pPr>
              <w:autoSpaceDE w:val="0"/>
              <w:autoSpaceDN w:val="0"/>
              <w:jc w:val="both"/>
              <w:rPr>
                <w:b/>
                <w:bCs/>
                <w:szCs w:val="28"/>
              </w:rPr>
            </w:pPr>
            <w:r>
              <w:rPr>
                <w:b/>
                <w:bCs/>
                <w:szCs w:val="28"/>
              </w:rPr>
              <w:t>Company</w:t>
            </w:r>
          </w:p>
        </w:tc>
        <w:tc>
          <w:tcPr>
            <w:tcW w:w="1420" w:type="dxa"/>
          </w:tcPr>
          <w:p w14:paraId="4D50933A" w14:textId="77777777" w:rsidR="00D54FC6" w:rsidRDefault="00722B6B">
            <w:pPr>
              <w:autoSpaceDE w:val="0"/>
              <w:autoSpaceDN w:val="0"/>
              <w:jc w:val="both"/>
              <w:rPr>
                <w:b/>
                <w:bCs/>
                <w:szCs w:val="28"/>
              </w:rPr>
            </w:pPr>
            <w:r>
              <w:rPr>
                <w:b/>
                <w:bCs/>
                <w:szCs w:val="28"/>
              </w:rPr>
              <w:t>Yes or No</w:t>
            </w:r>
          </w:p>
        </w:tc>
        <w:tc>
          <w:tcPr>
            <w:tcW w:w="6752" w:type="dxa"/>
          </w:tcPr>
          <w:p w14:paraId="272CFC67" w14:textId="77777777" w:rsidR="00D54FC6" w:rsidRDefault="00722B6B">
            <w:pPr>
              <w:autoSpaceDE w:val="0"/>
              <w:autoSpaceDN w:val="0"/>
              <w:jc w:val="both"/>
              <w:rPr>
                <w:b/>
                <w:bCs/>
                <w:szCs w:val="28"/>
              </w:rPr>
            </w:pPr>
            <w:r>
              <w:rPr>
                <w:b/>
                <w:bCs/>
                <w:szCs w:val="28"/>
              </w:rPr>
              <w:t>Comments</w:t>
            </w:r>
          </w:p>
        </w:tc>
      </w:tr>
      <w:tr w:rsidR="00D54FC6" w14:paraId="50E99C9D" w14:textId="77777777">
        <w:trPr>
          <w:trHeight w:val="266"/>
        </w:trPr>
        <w:tc>
          <w:tcPr>
            <w:tcW w:w="1369" w:type="dxa"/>
          </w:tcPr>
          <w:p w14:paraId="1F106A83"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53D2D98A" w14:textId="77777777" w:rsidR="00D54FC6" w:rsidRDefault="00722B6B">
            <w:pPr>
              <w:autoSpaceDE w:val="0"/>
              <w:autoSpaceDN w:val="0"/>
              <w:jc w:val="both"/>
              <w:rPr>
                <w:rFonts w:eastAsiaTheme="minorEastAsia"/>
              </w:rPr>
            </w:pPr>
            <w:r>
              <w:rPr>
                <w:rFonts w:eastAsiaTheme="minorEastAsia" w:hint="eastAsia"/>
              </w:rPr>
              <w:t>No</w:t>
            </w:r>
          </w:p>
        </w:tc>
        <w:tc>
          <w:tcPr>
            <w:tcW w:w="6752" w:type="dxa"/>
          </w:tcPr>
          <w:p w14:paraId="5AF05494" w14:textId="77777777" w:rsidR="00D54FC6" w:rsidRDefault="00722B6B">
            <w:pPr>
              <w:autoSpaceDE w:val="0"/>
              <w:autoSpaceDN w:val="0"/>
              <w:jc w:val="both"/>
              <w:rPr>
                <w:rFonts w:eastAsiaTheme="minorEastAsia"/>
              </w:rPr>
            </w:pPr>
            <w:r>
              <w:rPr>
                <w:rFonts w:eastAsiaTheme="minorEastAsia" w:hint="eastAsia"/>
              </w:rPr>
              <w:t>Prefer to leave to companies</w:t>
            </w:r>
            <w:r>
              <w:rPr>
                <w:rFonts w:eastAsiaTheme="minorEastAsia"/>
              </w:rPr>
              <w:t>’</w:t>
            </w:r>
            <w:r>
              <w:rPr>
                <w:rFonts w:eastAsiaTheme="minorEastAsia" w:hint="eastAsia"/>
              </w:rPr>
              <w:t xml:space="preserve"> report if needed</w:t>
            </w:r>
          </w:p>
        </w:tc>
      </w:tr>
      <w:tr w:rsidR="00D54FC6" w14:paraId="4FA99E01" w14:textId="77777777">
        <w:trPr>
          <w:trHeight w:val="48"/>
        </w:trPr>
        <w:tc>
          <w:tcPr>
            <w:tcW w:w="1369" w:type="dxa"/>
          </w:tcPr>
          <w:p w14:paraId="2D2A0DA0"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41597DC1" w14:textId="77777777" w:rsidR="00D54FC6" w:rsidRDefault="00722B6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213A2BA8" w14:textId="77777777" w:rsidR="00D54FC6" w:rsidRDefault="00722B6B">
            <w:pPr>
              <w:autoSpaceDE w:val="0"/>
              <w:autoSpaceDN w:val="0"/>
              <w:jc w:val="both"/>
              <w:rPr>
                <w:sz w:val="22"/>
                <w:lang w:eastAsia="ko-KR"/>
              </w:rPr>
            </w:pPr>
            <w:r>
              <w:rPr>
                <w:rFonts w:eastAsiaTheme="minorEastAsia"/>
              </w:rPr>
              <w:t>Companies should make a common configuration to compare simulation results.</w:t>
            </w:r>
          </w:p>
        </w:tc>
      </w:tr>
      <w:tr w:rsidR="00D54FC6" w14:paraId="46F91D04" w14:textId="77777777">
        <w:trPr>
          <w:trHeight w:val="48"/>
        </w:trPr>
        <w:tc>
          <w:tcPr>
            <w:tcW w:w="1369" w:type="dxa"/>
          </w:tcPr>
          <w:p w14:paraId="391F5B43" w14:textId="77777777" w:rsidR="00D54FC6" w:rsidRDefault="00722B6B">
            <w:pPr>
              <w:autoSpaceDE w:val="0"/>
              <w:autoSpaceDN w:val="0"/>
              <w:jc w:val="both"/>
              <w:rPr>
                <w:sz w:val="22"/>
                <w:lang w:eastAsia="ko-KR"/>
              </w:rPr>
            </w:pPr>
            <w:r>
              <w:rPr>
                <w:sz w:val="22"/>
                <w:lang w:eastAsia="ko-KR"/>
              </w:rPr>
              <w:t>Intel</w:t>
            </w:r>
          </w:p>
        </w:tc>
        <w:tc>
          <w:tcPr>
            <w:tcW w:w="1420" w:type="dxa"/>
          </w:tcPr>
          <w:p w14:paraId="02FCFD73" w14:textId="77777777" w:rsidR="00D54FC6" w:rsidRDefault="00722B6B">
            <w:pPr>
              <w:autoSpaceDE w:val="0"/>
              <w:autoSpaceDN w:val="0"/>
              <w:jc w:val="both"/>
              <w:rPr>
                <w:sz w:val="22"/>
                <w:lang w:eastAsia="ko-KR"/>
              </w:rPr>
            </w:pPr>
            <w:r>
              <w:rPr>
                <w:sz w:val="22"/>
                <w:lang w:eastAsia="ko-KR"/>
              </w:rPr>
              <w:t>No</w:t>
            </w:r>
          </w:p>
        </w:tc>
        <w:tc>
          <w:tcPr>
            <w:tcW w:w="6752" w:type="dxa"/>
          </w:tcPr>
          <w:p w14:paraId="3E93CBAA" w14:textId="77777777" w:rsidR="00D54FC6" w:rsidRDefault="00722B6B">
            <w:pPr>
              <w:autoSpaceDE w:val="0"/>
              <w:autoSpaceDN w:val="0"/>
              <w:jc w:val="both"/>
              <w:rPr>
                <w:sz w:val="22"/>
                <w:lang w:eastAsia="ko-KR"/>
              </w:rPr>
            </w:pPr>
            <w:r>
              <w:rPr>
                <w:sz w:val="22"/>
                <w:lang w:eastAsia="ko-KR"/>
              </w:rPr>
              <w:t>As mentioned by other companies we would prefer to leave this up to companies to report.</w:t>
            </w:r>
          </w:p>
        </w:tc>
      </w:tr>
      <w:tr w:rsidR="00D54FC6" w14:paraId="4DA12B26" w14:textId="77777777">
        <w:trPr>
          <w:trHeight w:val="48"/>
        </w:trPr>
        <w:tc>
          <w:tcPr>
            <w:tcW w:w="1369" w:type="dxa"/>
          </w:tcPr>
          <w:p w14:paraId="5DDAEE47" w14:textId="77777777" w:rsidR="00D54FC6" w:rsidRDefault="00722B6B">
            <w:pPr>
              <w:autoSpaceDE w:val="0"/>
              <w:autoSpaceDN w:val="0"/>
              <w:jc w:val="both"/>
              <w:rPr>
                <w:sz w:val="22"/>
                <w:lang w:eastAsia="ko-KR"/>
              </w:rPr>
            </w:pPr>
            <w:r>
              <w:rPr>
                <w:sz w:val="22"/>
                <w:lang w:eastAsia="ko-KR"/>
              </w:rPr>
              <w:t>Ericsson</w:t>
            </w:r>
          </w:p>
        </w:tc>
        <w:tc>
          <w:tcPr>
            <w:tcW w:w="1420" w:type="dxa"/>
          </w:tcPr>
          <w:p w14:paraId="32F4131A" w14:textId="77777777" w:rsidR="00D54FC6" w:rsidRDefault="00722B6B">
            <w:pPr>
              <w:autoSpaceDE w:val="0"/>
              <w:autoSpaceDN w:val="0"/>
              <w:jc w:val="both"/>
              <w:rPr>
                <w:sz w:val="22"/>
                <w:lang w:eastAsia="ko-KR"/>
              </w:rPr>
            </w:pPr>
            <w:r>
              <w:rPr>
                <w:sz w:val="22"/>
                <w:lang w:eastAsia="ko-KR"/>
              </w:rPr>
              <w:t>No</w:t>
            </w:r>
          </w:p>
        </w:tc>
        <w:tc>
          <w:tcPr>
            <w:tcW w:w="6752" w:type="dxa"/>
          </w:tcPr>
          <w:p w14:paraId="588DA935" w14:textId="77777777" w:rsidR="00D54FC6" w:rsidRDefault="00722B6B">
            <w:pPr>
              <w:autoSpaceDE w:val="0"/>
              <w:autoSpaceDN w:val="0"/>
              <w:jc w:val="both"/>
              <w:rPr>
                <w:sz w:val="22"/>
                <w:lang w:eastAsia="ko-KR"/>
              </w:rPr>
            </w:pPr>
            <w:r>
              <w:rPr>
                <w:sz w:val="22"/>
                <w:lang w:eastAsia="ko-KR"/>
              </w:rPr>
              <w:t>This can be left up to the decision of the companies.</w:t>
            </w:r>
          </w:p>
        </w:tc>
      </w:tr>
      <w:tr w:rsidR="00D54FC6" w14:paraId="74CEB3EF" w14:textId="77777777">
        <w:trPr>
          <w:trHeight w:val="48"/>
        </w:trPr>
        <w:tc>
          <w:tcPr>
            <w:tcW w:w="1369" w:type="dxa"/>
          </w:tcPr>
          <w:p w14:paraId="3B0122ED" w14:textId="77777777" w:rsidR="00D54FC6" w:rsidRDefault="00722B6B">
            <w:pPr>
              <w:autoSpaceDE w:val="0"/>
              <w:autoSpaceDN w:val="0"/>
              <w:jc w:val="both"/>
              <w:rPr>
                <w:sz w:val="22"/>
                <w:lang w:eastAsia="ko-KR"/>
              </w:rPr>
            </w:pPr>
            <w:r>
              <w:rPr>
                <w:sz w:val="22"/>
                <w:lang w:eastAsia="ko-KR"/>
              </w:rPr>
              <w:t>JHU APL</w:t>
            </w:r>
          </w:p>
        </w:tc>
        <w:tc>
          <w:tcPr>
            <w:tcW w:w="1420" w:type="dxa"/>
          </w:tcPr>
          <w:p w14:paraId="35A5BAEF" w14:textId="77777777" w:rsidR="00D54FC6" w:rsidRDefault="00722B6B">
            <w:pPr>
              <w:autoSpaceDE w:val="0"/>
              <w:autoSpaceDN w:val="0"/>
              <w:jc w:val="both"/>
              <w:rPr>
                <w:sz w:val="22"/>
                <w:lang w:eastAsia="ko-KR"/>
              </w:rPr>
            </w:pPr>
            <w:r>
              <w:rPr>
                <w:sz w:val="22"/>
                <w:lang w:eastAsia="ko-KR"/>
              </w:rPr>
              <w:t>No</w:t>
            </w:r>
          </w:p>
        </w:tc>
        <w:tc>
          <w:tcPr>
            <w:tcW w:w="6752" w:type="dxa"/>
          </w:tcPr>
          <w:p w14:paraId="32013EB0" w14:textId="77777777" w:rsidR="00D54FC6" w:rsidRDefault="00722B6B">
            <w:pPr>
              <w:autoSpaceDE w:val="0"/>
              <w:autoSpaceDN w:val="0"/>
              <w:jc w:val="both"/>
              <w:rPr>
                <w:sz w:val="22"/>
                <w:lang w:eastAsia="ko-KR"/>
              </w:rPr>
            </w:pPr>
            <w:r>
              <w:rPr>
                <w:sz w:val="22"/>
                <w:lang w:eastAsia="ko-KR"/>
              </w:rPr>
              <w:t>This should be up to the discretion of the companies.</w:t>
            </w:r>
          </w:p>
        </w:tc>
      </w:tr>
      <w:tr w:rsidR="00D54FC6" w14:paraId="06BE5919" w14:textId="77777777">
        <w:trPr>
          <w:trHeight w:val="48"/>
        </w:trPr>
        <w:tc>
          <w:tcPr>
            <w:tcW w:w="1369" w:type="dxa"/>
          </w:tcPr>
          <w:p w14:paraId="38D9DB66" w14:textId="77777777" w:rsidR="00D54FC6" w:rsidRDefault="00D54FC6">
            <w:pPr>
              <w:autoSpaceDE w:val="0"/>
              <w:autoSpaceDN w:val="0"/>
              <w:jc w:val="both"/>
              <w:rPr>
                <w:sz w:val="22"/>
                <w:lang w:eastAsia="ko-KR"/>
              </w:rPr>
            </w:pPr>
          </w:p>
          <w:p w14:paraId="18C2B066" w14:textId="77777777" w:rsidR="00D54FC6" w:rsidRDefault="00722B6B">
            <w:pPr>
              <w:autoSpaceDE w:val="0"/>
              <w:autoSpaceDN w:val="0"/>
              <w:jc w:val="both"/>
              <w:rPr>
                <w:sz w:val="22"/>
                <w:lang w:eastAsia="ko-KR"/>
              </w:rPr>
            </w:pPr>
            <w:proofErr w:type="spellStart"/>
            <w:r>
              <w:rPr>
                <w:sz w:val="22"/>
                <w:lang w:eastAsia="ko-KR"/>
              </w:rPr>
              <w:t>InterDigital</w:t>
            </w:r>
            <w:proofErr w:type="spellEnd"/>
          </w:p>
        </w:tc>
        <w:tc>
          <w:tcPr>
            <w:tcW w:w="1420" w:type="dxa"/>
          </w:tcPr>
          <w:p w14:paraId="7FF5F272" w14:textId="77777777" w:rsidR="00D54FC6" w:rsidRDefault="00722B6B">
            <w:pPr>
              <w:autoSpaceDE w:val="0"/>
              <w:autoSpaceDN w:val="0"/>
              <w:jc w:val="both"/>
              <w:rPr>
                <w:sz w:val="22"/>
                <w:lang w:eastAsia="ko-KR"/>
              </w:rPr>
            </w:pPr>
            <w:r>
              <w:rPr>
                <w:sz w:val="22"/>
                <w:lang w:eastAsia="ko-KR"/>
              </w:rPr>
              <w:t>No</w:t>
            </w:r>
          </w:p>
        </w:tc>
        <w:tc>
          <w:tcPr>
            <w:tcW w:w="6752" w:type="dxa"/>
          </w:tcPr>
          <w:p w14:paraId="196304DD" w14:textId="77777777" w:rsidR="00D54FC6" w:rsidRDefault="00D54FC6">
            <w:pPr>
              <w:autoSpaceDE w:val="0"/>
              <w:autoSpaceDN w:val="0"/>
              <w:jc w:val="both"/>
              <w:rPr>
                <w:sz w:val="22"/>
                <w:lang w:eastAsia="ko-KR"/>
              </w:rPr>
            </w:pPr>
          </w:p>
        </w:tc>
      </w:tr>
      <w:tr w:rsidR="00D54FC6" w14:paraId="3FB5C519" w14:textId="77777777">
        <w:trPr>
          <w:trHeight w:val="48"/>
        </w:trPr>
        <w:tc>
          <w:tcPr>
            <w:tcW w:w="1369" w:type="dxa"/>
          </w:tcPr>
          <w:p w14:paraId="4F6CBA25" w14:textId="77777777" w:rsidR="00D54FC6" w:rsidRDefault="00722B6B">
            <w:pPr>
              <w:autoSpaceDE w:val="0"/>
              <w:autoSpaceDN w:val="0"/>
              <w:jc w:val="both"/>
              <w:rPr>
                <w:sz w:val="22"/>
                <w:lang w:eastAsia="ko-KR"/>
              </w:rPr>
            </w:pPr>
            <w:r>
              <w:rPr>
                <w:sz w:val="22"/>
                <w:lang w:eastAsia="ko-KR"/>
              </w:rPr>
              <w:t>Samsung</w:t>
            </w:r>
          </w:p>
        </w:tc>
        <w:tc>
          <w:tcPr>
            <w:tcW w:w="1420" w:type="dxa"/>
          </w:tcPr>
          <w:p w14:paraId="192E01C6" w14:textId="77777777" w:rsidR="00D54FC6" w:rsidRDefault="00D54FC6">
            <w:pPr>
              <w:autoSpaceDE w:val="0"/>
              <w:autoSpaceDN w:val="0"/>
              <w:jc w:val="both"/>
              <w:rPr>
                <w:sz w:val="22"/>
                <w:lang w:eastAsia="ko-KR"/>
              </w:rPr>
            </w:pPr>
          </w:p>
        </w:tc>
        <w:tc>
          <w:tcPr>
            <w:tcW w:w="6752" w:type="dxa"/>
          </w:tcPr>
          <w:p w14:paraId="1506C4BA" w14:textId="77777777" w:rsidR="00D54FC6" w:rsidRDefault="00722B6B">
            <w:pPr>
              <w:autoSpaceDE w:val="0"/>
              <w:autoSpaceDN w:val="0"/>
              <w:jc w:val="both"/>
              <w:rPr>
                <w:sz w:val="22"/>
                <w:lang w:eastAsia="ko-KR"/>
              </w:rPr>
            </w:pPr>
            <w:r>
              <w:rPr>
                <w:sz w:val="22"/>
                <w:lang w:eastAsia="ko-KR"/>
              </w:rPr>
              <w:t>We can leave for companies to report</w:t>
            </w:r>
          </w:p>
        </w:tc>
      </w:tr>
      <w:tr w:rsidR="00D54FC6" w14:paraId="21FBC3E7" w14:textId="77777777">
        <w:trPr>
          <w:trHeight w:val="48"/>
        </w:trPr>
        <w:tc>
          <w:tcPr>
            <w:tcW w:w="1369" w:type="dxa"/>
          </w:tcPr>
          <w:p w14:paraId="3B572C65" w14:textId="77777777" w:rsidR="00D54FC6" w:rsidRDefault="00722B6B">
            <w:pPr>
              <w:autoSpaceDE w:val="0"/>
              <w:autoSpaceDN w:val="0"/>
              <w:jc w:val="both"/>
              <w:rPr>
                <w:rFonts w:eastAsia="SimSun"/>
                <w:sz w:val="22"/>
              </w:rPr>
            </w:pPr>
            <w:proofErr w:type="spellStart"/>
            <w:r>
              <w:rPr>
                <w:rFonts w:eastAsia="SimSun" w:hint="eastAsia"/>
                <w:sz w:val="22"/>
              </w:rPr>
              <w:t>Transsion</w:t>
            </w:r>
            <w:proofErr w:type="spellEnd"/>
          </w:p>
        </w:tc>
        <w:tc>
          <w:tcPr>
            <w:tcW w:w="1420" w:type="dxa"/>
          </w:tcPr>
          <w:p w14:paraId="1A4EF024" w14:textId="77777777" w:rsidR="00D54FC6" w:rsidRDefault="00D54FC6">
            <w:pPr>
              <w:autoSpaceDE w:val="0"/>
              <w:autoSpaceDN w:val="0"/>
              <w:jc w:val="both"/>
              <w:rPr>
                <w:sz w:val="22"/>
                <w:lang w:eastAsia="ko-KR"/>
              </w:rPr>
            </w:pPr>
          </w:p>
        </w:tc>
        <w:tc>
          <w:tcPr>
            <w:tcW w:w="6752" w:type="dxa"/>
          </w:tcPr>
          <w:p w14:paraId="615F5990" w14:textId="77777777" w:rsidR="00D54FC6" w:rsidRDefault="00722B6B">
            <w:pPr>
              <w:autoSpaceDE w:val="0"/>
              <w:autoSpaceDN w:val="0"/>
              <w:jc w:val="both"/>
              <w:rPr>
                <w:rFonts w:eastAsia="SimSun"/>
                <w:sz w:val="22"/>
              </w:rPr>
            </w:pPr>
            <w:r>
              <w:rPr>
                <w:rFonts w:eastAsia="SimSun" w:hint="eastAsia"/>
                <w:sz w:val="22"/>
              </w:rPr>
              <w:t>We can leave it to companies</w:t>
            </w:r>
            <w:r>
              <w:rPr>
                <w:rFonts w:eastAsia="SimSun"/>
                <w:sz w:val="22"/>
              </w:rPr>
              <w:t>’</w:t>
            </w:r>
            <w:r>
              <w:rPr>
                <w:rFonts w:eastAsia="SimSun" w:hint="eastAsia"/>
                <w:sz w:val="22"/>
              </w:rPr>
              <w:t xml:space="preserve"> report</w:t>
            </w:r>
          </w:p>
        </w:tc>
      </w:tr>
      <w:tr w:rsidR="00D54FC6" w14:paraId="0D0BBC3B" w14:textId="77777777">
        <w:trPr>
          <w:trHeight w:val="48"/>
        </w:trPr>
        <w:tc>
          <w:tcPr>
            <w:tcW w:w="1369" w:type="dxa"/>
          </w:tcPr>
          <w:p w14:paraId="52973F8C"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0F6DB468" w14:textId="77777777" w:rsidR="00D54FC6" w:rsidRDefault="00722B6B">
            <w:pPr>
              <w:autoSpaceDE w:val="0"/>
              <w:autoSpaceDN w:val="0"/>
              <w:jc w:val="both"/>
              <w:rPr>
                <w:sz w:val="22"/>
                <w:lang w:eastAsia="ko-KR"/>
              </w:rPr>
            </w:pPr>
            <w:r>
              <w:rPr>
                <w:rFonts w:eastAsiaTheme="minorEastAsia" w:hint="eastAsia"/>
              </w:rPr>
              <w:t>N</w:t>
            </w:r>
            <w:r>
              <w:rPr>
                <w:rFonts w:eastAsiaTheme="minorEastAsia"/>
              </w:rPr>
              <w:t>o</w:t>
            </w:r>
          </w:p>
        </w:tc>
        <w:tc>
          <w:tcPr>
            <w:tcW w:w="6752" w:type="dxa"/>
          </w:tcPr>
          <w:p w14:paraId="7EAEA563" w14:textId="77777777" w:rsidR="00D54FC6" w:rsidRDefault="00722B6B">
            <w:pPr>
              <w:autoSpaceDE w:val="0"/>
              <w:autoSpaceDN w:val="0"/>
              <w:jc w:val="both"/>
              <w:rPr>
                <w:sz w:val="22"/>
                <w:lang w:eastAsia="ko-KR"/>
              </w:rPr>
            </w:pPr>
            <w:r>
              <w:rPr>
                <w:rFonts w:eastAsiaTheme="minorEastAsia"/>
              </w:rPr>
              <w:t>Have not justified why such parameter should be considered in sidelink simulation.</w:t>
            </w:r>
          </w:p>
        </w:tc>
      </w:tr>
      <w:tr w:rsidR="00D54FC6" w14:paraId="4285B222" w14:textId="77777777">
        <w:trPr>
          <w:trHeight w:val="48"/>
        </w:trPr>
        <w:tc>
          <w:tcPr>
            <w:tcW w:w="1369" w:type="dxa"/>
          </w:tcPr>
          <w:p w14:paraId="1640E141" w14:textId="77777777" w:rsidR="00D54FC6" w:rsidRDefault="00722B6B">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520E2878" w14:textId="77777777" w:rsidR="00D54FC6" w:rsidRDefault="00722B6B">
            <w:pPr>
              <w:autoSpaceDE w:val="0"/>
              <w:autoSpaceDN w:val="0"/>
              <w:jc w:val="both"/>
              <w:rPr>
                <w:rFonts w:eastAsiaTheme="minorEastAsia"/>
              </w:rPr>
            </w:pPr>
            <w:r>
              <w:rPr>
                <w:rFonts w:eastAsiaTheme="minorEastAsia"/>
              </w:rPr>
              <w:t>No</w:t>
            </w:r>
          </w:p>
        </w:tc>
        <w:tc>
          <w:tcPr>
            <w:tcW w:w="6752" w:type="dxa"/>
          </w:tcPr>
          <w:p w14:paraId="043363BB" w14:textId="77777777" w:rsidR="00D54FC6" w:rsidRDefault="00722B6B">
            <w:pPr>
              <w:autoSpaceDE w:val="0"/>
              <w:autoSpaceDN w:val="0"/>
              <w:jc w:val="both"/>
              <w:rPr>
                <w:rFonts w:eastAsiaTheme="minorEastAsia"/>
              </w:rPr>
            </w:pPr>
            <w:r>
              <w:rPr>
                <w:rFonts w:eastAsiaTheme="minorEastAsia"/>
              </w:rPr>
              <w:t>Each company provides the UE analog beam steering configuration in the simulations</w:t>
            </w:r>
          </w:p>
        </w:tc>
      </w:tr>
      <w:tr w:rsidR="00D54FC6" w14:paraId="6B86ECE8" w14:textId="77777777">
        <w:trPr>
          <w:trHeight w:val="48"/>
        </w:trPr>
        <w:tc>
          <w:tcPr>
            <w:tcW w:w="1369" w:type="dxa"/>
          </w:tcPr>
          <w:p w14:paraId="1E0F9AD8" w14:textId="77777777" w:rsidR="00D54FC6" w:rsidRDefault="00722B6B">
            <w:pPr>
              <w:autoSpaceDE w:val="0"/>
              <w:autoSpaceDN w:val="0"/>
              <w:jc w:val="both"/>
              <w:rPr>
                <w:rFonts w:eastAsia="SimSun"/>
                <w:sz w:val="22"/>
              </w:rPr>
            </w:pPr>
            <w:r>
              <w:rPr>
                <w:rFonts w:eastAsia="SimSun" w:hint="eastAsia"/>
                <w:sz w:val="22"/>
              </w:rPr>
              <w:t>Xiaomi</w:t>
            </w:r>
          </w:p>
        </w:tc>
        <w:tc>
          <w:tcPr>
            <w:tcW w:w="1420" w:type="dxa"/>
          </w:tcPr>
          <w:p w14:paraId="57B417CD" w14:textId="77777777" w:rsidR="00D54FC6" w:rsidRDefault="00D54FC6">
            <w:pPr>
              <w:autoSpaceDE w:val="0"/>
              <w:autoSpaceDN w:val="0"/>
              <w:jc w:val="both"/>
              <w:rPr>
                <w:rFonts w:eastAsiaTheme="minorEastAsia"/>
              </w:rPr>
            </w:pPr>
          </w:p>
        </w:tc>
        <w:tc>
          <w:tcPr>
            <w:tcW w:w="6752" w:type="dxa"/>
          </w:tcPr>
          <w:p w14:paraId="3301EA51" w14:textId="77777777" w:rsidR="00D54FC6" w:rsidRDefault="00722B6B">
            <w:pPr>
              <w:autoSpaceDE w:val="0"/>
              <w:autoSpaceDN w:val="0"/>
              <w:jc w:val="both"/>
              <w:rPr>
                <w:rFonts w:eastAsia="SimSun"/>
              </w:rPr>
            </w:pPr>
            <w:r>
              <w:rPr>
                <w:rFonts w:eastAsia="SimSun" w:hint="eastAsia"/>
              </w:rPr>
              <w:t>It can be up to companies report</w:t>
            </w:r>
          </w:p>
        </w:tc>
      </w:tr>
      <w:tr w:rsidR="00D54FC6" w14:paraId="3B175DB3" w14:textId="77777777">
        <w:trPr>
          <w:trHeight w:val="48"/>
        </w:trPr>
        <w:tc>
          <w:tcPr>
            <w:tcW w:w="1369" w:type="dxa"/>
          </w:tcPr>
          <w:p w14:paraId="323B6510" w14:textId="77777777" w:rsidR="00D54FC6" w:rsidRDefault="00722B6B">
            <w:pPr>
              <w:autoSpaceDE w:val="0"/>
              <w:autoSpaceDN w:val="0"/>
              <w:jc w:val="both"/>
              <w:rPr>
                <w:rFonts w:eastAsia="SimSun"/>
                <w:sz w:val="22"/>
              </w:rPr>
            </w:pPr>
            <w:r>
              <w:rPr>
                <w:rFonts w:eastAsiaTheme="minorEastAsia"/>
                <w:sz w:val="22"/>
              </w:rPr>
              <w:t>Lenovo</w:t>
            </w:r>
          </w:p>
        </w:tc>
        <w:tc>
          <w:tcPr>
            <w:tcW w:w="1420" w:type="dxa"/>
          </w:tcPr>
          <w:p w14:paraId="2BA0D621" w14:textId="77777777" w:rsidR="00D54FC6" w:rsidRDefault="00722B6B">
            <w:pPr>
              <w:autoSpaceDE w:val="0"/>
              <w:autoSpaceDN w:val="0"/>
              <w:jc w:val="both"/>
              <w:rPr>
                <w:rFonts w:eastAsiaTheme="minorEastAsia"/>
              </w:rPr>
            </w:pPr>
            <w:r>
              <w:rPr>
                <w:rFonts w:eastAsiaTheme="minorEastAsia"/>
              </w:rPr>
              <w:t>No</w:t>
            </w:r>
          </w:p>
        </w:tc>
        <w:tc>
          <w:tcPr>
            <w:tcW w:w="6752" w:type="dxa"/>
          </w:tcPr>
          <w:p w14:paraId="5443761F" w14:textId="77777777" w:rsidR="00D54FC6" w:rsidRDefault="00722B6B">
            <w:pPr>
              <w:autoSpaceDE w:val="0"/>
              <w:autoSpaceDN w:val="0"/>
              <w:jc w:val="both"/>
              <w:rPr>
                <w:rFonts w:eastAsia="SimSun"/>
              </w:rPr>
            </w:pPr>
            <w:r>
              <w:rPr>
                <w:rFonts w:eastAsiaTheme="minorEastAsia"/>
              </w:rPr>
              <w:t>Leaving it up to companies is preferred.</w:t>
            </w:r>
          </w:p>
        </w:tc>
      </w:tr>
      <w:tr w:rsidR="00D54FC6" w14:paraId="1A2381E1" w14:textId="77777777">
        <w:trPr>
          <w:trHeight w:val="48"/>
        </w:trPr>
        <w:tc>
          <w:tcPr>
            <w:tcW w:w="1369" w:type="dxa"/>
          </w:tcPr>
          <w:p w14:paraId="0A727F16"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65822769" w14:textId="77777777" w:rsidR="00D54FC6" w:rsidRDefault="00722B6B">
            <w:pPr>
              <w:autoSpaceDE w:val="0"/>
              <w:autoSpaceDN w:val="0"/>
              <w:jc w:val="both"/>
              <w:rPr>
                <w:rFonts w:eastAsiaTheme="minorEastAsia"/>
              </w:rPr>
            </w:pPr>
            <w:r>
              <w:rPr>
                <w:rFonts w:eastAsiaTheme="minorEastAsia"/>
              </w:rPr>
              <w:t>No</w:t>
            </w:r>
          </w:p>
        </w:tc>
        <w:tc>
          <w:tcPr>
            <w:tcW w:w="6752" w:type="dxa"/>
          </w:tcPr>
          <w:p w14:paraId="4D2EDEBB" w14:textId="77777777" w:rsidR="00D54FC6" w:rsidRDefault="00722B6B">
            <w:pPr>
              <w:autoSpaceDE w:val="0"/>
              <w:autoSpaceDN w:val="0"/>
              <w:jc w:val="both"/>
              <w:rPr>
                <w:rFonts w:eastAsiaTheme="minorEastAsia"/>
              </w:rPr>
            </w:pPr>
            <w:r>
              <w:rPr>
                <w:rFonts w:eastAsiaTheme="minorEastAsia"/>
              </w:rPr>
              <w:t>Up to each company’s report</w:t>
            </w:r>
          </w:p>
        </w:tc>
      </w:tr>
      <w:tr w:rsidR="00D54FC6" w14:paraId="153B7029" w14:textId="77777777">
        <w:trPr>
          <w:trHeight w:val="48"/>
        </w:trPr>
        <w:tc>
          <w:tcPr>
            <w:tcW w:w="1369" w:type="dxa"/>
          </w:tcPr>
          <w:p w14:paraId="5F3A5553" w14:textId="77777777" w:rsidR="00D54FC6" w:rsidRDefault="00722B6B">
            <w:pPr>
              <w:autoSpaceDE w:val="0"/>
              <w:autoSpaceDN w:val="0"/>
              <w:jc w:val="both"/>
              <w:rPr>
                <w:rFonts w:eastAsiaTheme="minorEastAsia"/>
                <w:sz w:val="22"/>
              </w:rPr>
            </w:pPr>
            <w:proofErr w:type="spellStart"/>
            <w:r>
              <w:rPr>
                <w:sz w:val="22"/>
                <w:lang w:eastAsia="ko-KR"/>
              </w:rPr>
              <w:lastRenderedPageBreak/>
              <w:t>CEWiT</w:t>
            </w:r>
            <w:proofErr w:type="spellEnd"/>
          </w:p>
        </w:tc>
        <w:tc>
          <w:tcPr>
            <w:tcW w:w="1420" w:type="dxa"/>
          </w:tcPr>
          <w:p w14:paraId="5BE84105" w14:textId="77777777" w:rsidR="00D54FC6" w:rsidRDefault="00722B6B">
            <w:pPr>
              <w:autoSpaceDE w:val="0"/>
              <w:autoSpaceDN w:val="0"/>
              <w:jc w:val="both"/>
              <w:rPr>
                <w:rFonts w:eastAsiaTheme="minorEastAsia"/>
              </w:rPr>
            </w:pPr>
            <w:r>
              <w:rPr>
                <w:sz w:val="22"/>
                <w:lang w:eastAsia="ko-KR"/>
              </w:rPr>
              <w:t>No</w:t>
            </w:r>
          </w:p>
        </w:tc>
        <w:tc>
          <w:tcPr>
            <w:tcW w:w="6752" w:type="dxa"/>
          </w:tcPr>
          <w:p w14:paraId="78133DEC" w14:textId="77777777" w:rsidR="00D54FC6" w:rsidRDefault="00722B6B">
            <w:pPr>
              <w:autoSpaceDE w:val="0"/>
              <w:autoSpaceDN w:val="0"/>
              <w:jc w:val="both"/>
              <w:rPr>
                <w:rFonts w:eastAsiaTheme="minorEastAsia"/>
              </w:rPr>
            </w:pPr>
            <w:r>
              <w:rPr>
                <w:sz w:val="22"/>
                <w:lang w:eastAsia="ko-KR"/>
              </w:rPr>
              <w:t>Prefer to leave to companies to have their own algorithms.</w:t>
            </w:r>
          </w:p>
        </w:tc>
      </w:tr>
      <w:tr w:rsidR="00D54FC6" w14:paraId="638498A9" w14:textId="77777777">
        <w:trPr>
          <w:trHeight w:val="48"/>
        </w:trPr>
        <w:tc>
          <w:tcPr>
            <w:tcW w:w="1369" w:type="dxa"/>
          </w:tcPr>
          <w:p w14:paraId="244A9E40" w14:textId="77777777" w:rsidR="00D54FC6" w:rsidRDefault="00722B6B">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5DA5D06B" w14:textId="77777777" w:rsidR="00D54FC6" w:rsidRDefault="00722B6B">
            <w:pPr>
              <w:autoSpaceDE w:val="0"/>
              <w:autoSpaceDN w:val="0"/>
              <w:jc w:val="both"/>
              <w:rPr>
                <w:rFonts w:eastAsiaTheme="minorEastAsia"/>
              </w:rPr>
            </w:pPr>
            <w:r>
              <w:rPr>
                <w:rFonts w:eastAsiaTheme="minorEastAsia"/>
              </w:rPr>
              <w:t>No</w:t>
            </w:r>
          </w:p>
        </w:tc>
        <w:tc>
          <w:tcPr>
            <w:tcW w:w="6752" w:type="dxa"/>
          </w:tcPr>
          <w:p w14:paraId="3D398A8A" w14:textId="77777777" w:rsidR="00D54FC6" w:rsidRDefault="00722B6B">
            <w:pPr>
              <w:autoSpaceDE w:val="0"/>
              <w:autoSpaceDN w:val="0"/>
              <w:jc w:val="both"/>
              <w:rPr>
                <w:rFonts w:eastAsiaTheme="minorEastAsia"/>
              </w:rPr>
            </w:pPr>
            <w:r>
              <w:rPr>
                <w:rFonts w:eastAsiaTheme="minorEastAsia"/>
              </w:rPr>
              <w:t>Considering the different TX UE and RX UEs capabilities, we share the similar view with majority views that it can leave for companies to report, especially c</w:t>
            </w:r>
          </w:p>
        </w:tc>
      </w:tr>
    </w:tbl>
    <w:p w14:paraId="70E18500" w14:textId="77777777" w:rsidR="00D54FC6" w:rsidRDefault="00D54FC6">
      <w:pPr>
        <w:rPr>
          <w:i/>
          <w:iCs/>
        </w:rPr>
      </w:pPr>
    </w:p>
    <w:p w14:paraId="16B849A3" w14:textId="77777777" w:rsidR="00D54FC6" w:rsidRDefault="00722B6B">
      <w:pPr>
        <w:pStyle w:val="Heading3"/>
      </w:pPr>
      <w:r>
        <w:t>[Closed] Second round discussions</w:t>
      </w:r>
    </w:p>
    <w:p w14:paraId="36EDB6C6" w14:textId="77777777" w:rsidR="00D54FC6" w:rsidRDefault="00722B6B">
      <w:pPr>
        <w:pStyle w:val="Heading4"/>
      </w:pPr>
      <w:r>
        <w:t>Proposal 3-1-b</w:t>
      </w:r>
    </w:p>
    <w:p w14:paraId="5889AB7C" w14:textId="77777777" w:rsidR="00D54FC6" w:rsidRDefault="00722B6B">
      <w:pPr>
        <w:autoSpaceDE w:val="0"/>
        <w:autoSpaceDN w:val="0"/>
        <w:jc w:val="both"/>
      </w:pPr>
      <w:r>
        <w:t xml:space="preserve">In the </w:t>
      </w:r>
      <w:proofErr w:type="gramStart"/>
      <w:r>
        <w:t>first round</w:t>
      </w:r>
      <w:proofErr w:type="gramEnd"/>
      <w:r>
        <w:t xml:space="preserve"> discussion, 16 out of 18 companies support the proposal. </w:t>
      </w:r>
    </w:p>
    <w:p w14:paraId="3484A0EB" w14:textId="77777777" w:rsidR="00D54FC6" w:rsidRDefault="00D54FC6">
      <w:pPr>
        <w:autoSpaceDE w:val="0"/>
        <w:autoSpaceDN w:val="0"/>
        <w:jc w:val="both"/>
      </w:pPr>
    </w:p>
    <w:p w14:paraId="5F1E2E49" w14:textId="77777777" w:rsidR="00D54FC6" w:rsidRDefault="00722B6B">
      <w:pPr>
        <w:autoSpaceDE w:val="0"/>
        <w:autoSpaceDN w:val="0"/>
        <w:jc w:val="both"/>
      </w:pPr>
      <w:r>
        <w:t xml:space="preserve">@ Ericsson: the antenna configuration is same for pedestrian UE and cellular UE according to Table 6.1.4-7 of TR37885.  </w:t>
      </w:r>
    </w:p>
    <w:p w14:paraId="23E29B56" w14:textId="77777777" w:rsidR="00D54FC6" w:rsidRDefault="00D54FC6">
      <w:pPr>
        <w:autoSpaceDE w:val="0"/>
        <w:autoSpaceDN w:val="0"/>
        <w:jc w:val="both"/>
      </w:pPr>
    </w:p>
    <w:p w14:paraId="476DEC89" w14:textId="77777777" w:rsidR="00D54FC6" w:rsidRDefault="00722B6B">
      <w:pPr>
        <w:autoSpaceDE w:val="0"/>
        <w:autoSpaceDN w:val="0"/>
        <w:jc w:val="both"/>
      </w:pPr>
      <w:r>
        <w:t>@JHU APL: Considering that the antenna array configuration for pedestrian UE/cellular UE has already agreed in TR37.885, it is suggested to reuse the agreed configuration.</w:t>
      </w:r>
    </w:p>
    <w:p w14:paraId="5F1829BF" w14:textId="77777777" w:rsidR="00D54FC6" w:rsidRDefault="00D54FC6">
      <w:pPr>
        <w:rPr>
          <w:i/>
          <w:iCs/>
        </w:rPr>
      </w:pPr>
    </w:p>
    <w:p w14:paraId="3D066665" w14:textId="77777777" w:rsidR="00D54FC6" w:rsidRDefault="00722B6B">
      <w:r>
        <w:rPr>
          <w:i/>
          <w:iCs/>
        </w:rPr>
        <w:t>@</w:t>
      </w:r>
      <w:r>
        <w:t xml:space="preserve">vivo: The antenna model in TR38.808 is more suitable for FR2-2. Since only 30 GHz is assumed, we could just reuse the antenna model in TR37.885. </w:t>
      </w:r>
    </w:p>
    <w:p w14:paraId="3992FAA5" w14:textId="77777777" w:rsidR="00D54FC6" w:rsidRDefault="00D54FC6">
      <w:pPr>
        <w:rPr>
          <w:i/>
          <w:iCs/>
        </w:rPr>
      </w:pPr>
    </w:p>
    <w:p w14:paraId="56A6707E" w14:textId="77777777" w:rsidR="00D54FC6" w:rsidRDefault="00722B6B">
      <w:pPr>
        <w:autoSpaceDE w:val="0"/>
        <w:autoSpaceDN w:val="0"/>
        <w:jc w:val="both"/>
      </w:pPr>
      <w:r>
        <w:t xml:space="preserve">Hence, Proposal 3-1-b remains the same as Proposal 3-1-a. </w:t>
      </w:r>
    </w:p>
    <w:p w14:paraId="4A3688D6" w14:textId="77777777" w:rsidR="00D54FC6" w:rsidRDefault="00D54FC6">
      <w:pPr>
        <w:rPr>
          <w:i/>
          <w:iCs/>
        </w:rPr>
      </w:pPr>
    </w:p>
    <w:p w14:paraId="292C4546" w14:textId="77777777" w:rsidR="00D54FC6" w:rsidRDefault="00722B6B">
      <w:pPr>
        <w:jc w:val="both"/>
        <w:rPr>
          <w:i/>
          <w:iCs/>
        </w:rPr>
      </w:pPr>
      <w:r>
        <w:rPr>
          <w:b/>
          <w:bCs/>
          <w:i/>
          <w:iCs/>
          <w:u w:val="single"/>
        </w:rPr>
        <w:t>Proposal 3-1-b:</w:t>
      </w:r>
      <w:r>
        <w:t xml:space="preserve"> </w:t>
      </w:r>
      <w:r>
        <w:rPr>
          <w:i/>
          <w:iCs/>
        </w:rPr>
        <w:t xml:space="preserve">In evaluation methodology for commercial deployment scenario for sidelink operation on FR2, for UE antenna parameters, reuse the antenna element pattern and antenna array configuration for pedestrian UE and cellular UE as in Table 6.1.4-6 and Table 6.1.4-7 of TR37.885. </w:t>
      </w:r>
    </w:p>
    <w:p w14:paraId="226A4581" w14:textId="77777777" w:rsidR="00D54FC6" w:rsidRDefault="00D54FC6">
      <w:pPr>
        <w:rPr>
          <w:i/>
          <w:iCs/>
        </w:rPr>
      </w:pPr>
    </w:p>
    <w:p w14:paraId="61F92CBE" w14:textId="77777777" w:rsidR="00D54FC6" w:rsidRDefault="00D54FC6">
      <w:pPr>
        <w:rPr>
          <w:i/>
          <w:iCs/>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08FDE44C" w14:textId="77777777">
        <w:trPr>
          <w:trHeight w:val="276"/>
        </w:trPr>
        <w:tc>
          <w:tcPr>
            <w:tcW w:w="1369" w:type="dxa"/>
          </w:tcPr>
          <w:p w14:paraId="2F366EC9" w14:textId="77777777" w:rsidR="00D54FC6" w:rsidRDefault="00722B6B">
            <w:pPr>
              <w:autoSpaceDE w:val="0"/>
              <w:autoSpaceDN w:val="0"/>
              <w:jc w:val="both"/>
              <w:rPr>
                <w:b/>
                <w:bCs/>
                <w:szCs w:val="28"/>
              </w:rPr>
            </w:pPr>
            <w:r>
              <w:rPr>
                <w:b/>
                <w:bCs/>
                <w:szCs w:val="28"/>
              </w:rPr>
              <w:t>Company</w:t>
            </w:r>
          </w:p>
        </w:tc>
        <w:tc>
          <w:tcPr>
            <w:tcW w:w="1420" w:type="dxa"/>
          </w:tcPr>
          <w:p w14:paraId="5644CEDD" w14:textId="77777777" w:rsidR="00D54FC6" w:rsidRDefault="00722B6B">
            <w:pPr>
              <w:autoSpaceDE w:val="0"/>
              <w:autoSpaceDN w:val="0"/>
              <w:jc w:val="both"/>
              <w:rPr>
                <w:b/>
                <w:bCs/>
                <w:szCs w:val="28"/>
              </w:rPr>
            </w:pPr>
            <w:r>
              <w:rPr>
                <w:b/>
                <w:bCs/>
                <w:szCs w:val="28"/>
              </w:rPr>
              <w:t>Yes or No</w:t>
            </w:r>
          </w:p>
        </w:tc>
        <w:tc>
          <w:tcPr>
            <w:tcW w:w="6752" w:type="dxa"/>
          </w:tcPr>
          <w:p w14:paraId="28C0D6D1" w14:textId="77777777" w:rsidR="00D54FC6" w:rsidRDefault="00722B6B">
            <w:pPr>
              <w:autoSpaceDE w:val="0"/>
              <w:autoSpaceDN w:val="0"/>
              <w:jc w:val="both"/>
              <w:rPr>
                <w:b/>
                <w:bCs/>
                <w:szCs w:val="28"/>
              </w:rPr>
            </w:pPr>
            <w:r>
              <w:rPr>
                <w:b/>
                <w:bCs/>
                <w:szCs w:val="28"/>
              </w:rPr>
              <w:t>Comments</w:t>
            </w:r>
          </w:p>
        </w:tc>
      </w:tr>
      <w:tr w:rsidR="00D54FC6" w14:paraId="375099C7" w14:textId="77777777">
        <w:trPr>
          <w:trHeight w:val="266"/>
        </w:trPr>
        <w:tc>
          <w:tcPr>
            <w:tcW w:w="1369" w:type="dxa"/>
          </w:tcPr>
          <w:p w14:paraId="0F2BFF52"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ZTE,Sanehcips</w:t>
            </w:r>
            <w:proofErr w:type="spellEnd"/>
            <w:proofErr w:type="gramEnd"/>
          </w:p>
        </w:tc>
        <w:tc>
          <w:tcPr>
            <w:tcW w:w="1420" w:type="dxa"/>
          </w:tcPr>
          <w:p w14:paraId="25EE99BF"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4D8D0DA0" w14:textId="77777777" w:rsidR="00D54FC6" w:rsidRDefault="00D54FC6">
            <w:pPr>
              <w:autoSpaceDE w:val="0"/>
              <w:autoSpaceDN w:val="0"/>
              <w:jc w:val="both"/>
            </w:pPr>
          </w:p>
        </w:tc>
      </w:tr>
      <w:tr w:rsidR="00D54FC6" w14:paraId="619EA172" w14:textId="77777777">
        <w:trPr>
          <w:trHeight w:val="48"/>
        </w:trPr>
        <w:tc>
          <w:tcPr>
            <w:tcW w:w="1369" w:type="dxa"/>
          </w:tcPr>
          <w:p w14:paraId="2A283B4A" w14:textId="77777777" w:rsidR="00D54FC6" w:rsidRDefault="00722B6B">
            <w:pPr>
              <w:autoSpaceDE w:val="0"/>
              <w:autoSpaceDN w:val="0"/>
              <w:jc w:val="both"/>
              <w:rPr>
                <w:rFonts w:eastAsiaTheme="minorEastAsia"/>
                <w:sz w:val="22"/>
              </w:rPr>
            </w:pPr>
            <w:r>
              <w:rPr>
                <w:rFonts w:eastAsiaTheme="minorEastAsia"/>
                <w:sz w:val="22"/>
                <w:szCs w:val="22"/>
              </w:rPr>
              <w:t>Nokia, NSB</w:t>
            </w:r>
          </w:p>
        </w:tc>
        <w:tc>
          <w:tcPr>
            <w:tcW w:w="1420" w:type="dxa"/>
          </w:tcPr>
          <w:p w14:paraId="6477511C" w14:textId="77777777" w:rsidR="00D54FC6" w:rsidRDefault="00722B6B">
            <w:pPr>
              <w:autoSpaceDE w:val="0"/>
              <w:autoSpaceDN w:val="0"/>
              <w:jc w:val="both"/>
              <w:rPr>
                <w:rFonts w:eastAsiaTheme="minorEastAsia"/>
                <w:sz w:val="22"/>
              </w:rPr>
            </w:pPr>
            <w:r>
              <w:rPr>
                <w:rFonts w:eastAsiaTheme="minorEastAsia"/>
              </w:rPr>
              <w:t>Yes</w:t>
            </w:r>
          </w:p>
        </w:tc>
        <w:tc>
          <w:tcPr>
            <w:tcW w:w="6752" w:type="dxa"/>
          </w:tcPr>
          <w:p w14:paraId="506F8719" w14:textId="77777777" w:rsidR="00D54FC6" w:rsidRDefault="00D54FC6">
            <w:pPr>
              <w:autoSpaceDE w:val="0"/>
              <w:autoSpaceDN w:val="0"/>
              <w:jc w:val="both"/>
              <w:rPr>
                <w:sz w:val="22"/>
                <w:lang w:eastAsia="ko-KR"/>
              </w:rPr>
            </w:pPr>
          </w:p>
        </w:tc>
      </w:tr>
      <w:tr w:rsidR="00D54FC6" w14:paraId="5F905331" w14:textId="77777777">
        <w:trPr>
          <w:trHeight w:val="48"/>
        </w:trPr>
        <w:tc>
          <w:tcPr>
            <w:tcW w:w="1369" w:type="dxa"/>
          </w:tcPr>
          <w:p w14:paraId="1DA48AAD" w14:textId="77777777" w:rsidR="00D54FC6" w:rsidRDefault="00722B6B">
            <w:pPr>
              <w:autoSpaceDE w:val="0"/>
              <w:autoSpaceDN w:val="0"/>
              <w:jc w:val="both"/>
              <w:rPr>
                <w:rFonts w:eastAsiaTheme="minorEastAsia"/>
                <w:sz w:val="22"/>
                <w:szCs w:val="22"/>
              </w:rPr>
            </w:pPr>
            <w:r>
              <w:rPr>
                <w:rFonts w:eastAsiaTheme="minorEastAsia"/>
                <w:sz w:val="22"/>
                <w:szCs w:val="22"/>
              </w:rPr>
              <w:t>JHU APL</w:t>
            </w:r>
          </w:p>
        </w:tc>
        <w:tc>
          <w:tcPr>
            <w:tcW w:w="1420" w:type="dxa"/>
          </w:tcPr>
          <w:p w14:paraId="4C68D6C7" w14:textId="77777777" w:rsidR="00D54FC6" w:rsidRDefault="00722B6B">
            <w:pPr>
              <w:autoSpaceDE w:val="0"/>
              <w:autoSpaceDN w:val="0"/>
              <w:jc w:val="both"/>
              <w:rPr>
                <w:rFonts w:eastAsiaTheme="minorEastAsia"/>
              </w:rPr>
            </w:pPr>
            <w:r>
              <w:rPr>
                <w:rFonts w:eastAsiaTheme="minorEastAsia"/>
              </w:rPr>
              <w:t>Yes</w:t>
            </w:r>
          </w:p>
        </w:tc>
        <w:tc>
          <w:tcPr>
            <w:tcW w:w="6752" w:type="dxa"/>
          </w:tcPr>
          <w:p w14:paraId="6D047884" w14:textId="77777777" w:rsidR="00D54FC6" w:rsidRDefault="00722B6B">
            <w:pPr>
              <w:autoSpaceDE w:val="0"/>
              <w:autoSpaceDN w:val="0"/>
              <w:jc w:val="both"/>
              <w:rPr>
                <w:sz w:val="22"/>
                <w:lang w:eastAsia="ko-KR"/>
              </w:rPr>
            </w:pPr>
            <w:r>
              <w:rPr>
                <w:sz w:val="22"/>
                <w:lang w:eastAsia="ko-KR"/>
              </w:rPr>
              <w:t>We would still be interested in enhanced antenna systems for next-generation UEs as the latest version of TR37.885 is from 2019.</w:t>
            </w:r>
          </w:p>
        </w:tc>
      </w:tr>
      <w:tr w:rsidR="00D54FC6" w14:paraId="20C9FD00" w14:textId="77777777">
        <w:trPr>
          <w:trHeight w:val="48"/>
        </w:trPr>
        <w:tc>
          <w:tcPr>
            <w:tcW w:w="1369" w:type="dxa"/>
          </w:tcPr>
          <w:p w14:paraId="3ED466BA" w14:textId="77777777" w:rsidR="00D54FC6" w:rsidRDefault="00722B6B">
            <w:pPr>
              <w:autoSpaceDE w:val="0"/>
              <w:autoSpaceDN w:val="0"/>
              <w:jc w:val="both"/>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1420" w:type="dxa"/>
          </w:tcPr>
          <w:p w14:paraId="7575C4EF"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210FD16" w14:textId="77777777" w:rsidR="00D54FC6" w:rsidRDefault="00D54FC6">
            <w:pPr>
              <w:autoSpaceDE w:val="0"/>
              <w:autoSpaceDN w:val="0"/>
              <w:jc w:val="both"/>
              <w:rPr>
                <w:sz w:val="22"/>
                <w:lang w:eastAsia="ko-KR"/>
              </w:rPr>
            </w:pPr>
          </w:p>
        </w:tc>
      </w:tr>
      <w:tr w:rsidR="00D54FC6" w14:paraId="44DCC3B8" w14:textId="77777777">
        <w:trPr>
          <w:trHeight w:val="48"/>
        </w:trPr>
        <w:tc>
          <w:tcPr>
            <w:tcW w:w="1369" w:type="dxa"/>
          </w:tcPr>
          <w:p w14:paraId="7FFBB1D4" w14:textId="77777777" w:rsidR="00D54FC6" w:rsidRDefault="00722B6B">
            <w:pPr>
              <w:autoSpaceDE w:val="0"/>
              <w:autoSpaceDN w:val="0"/>
              <w:jc w:val="both"/>
              <w:rPr>
                <w:rFonts w:eastAsiaTheme="minorEastAsia"/>
                <w:sz w:val="22"/>
                <w:szCs w:val="22"/>
              </w:rPr>
            </w:pPr>
            <w:r>
              <w:rPr>
                <w:rFonts w:eastAsiaTheme="minorEastAsia"/>
                <w:sz w:val="22"/>
                <w:szCs w:val="22"/>
              </w:rPr>
              <w:t>Qualcomm</w:t>
            </w:r>
          </w:p>
        </w:tc>
        <w:tc>
          <w:tcPr>
            <w:tcW w:w="1420" w:type="dxa"/>
          </w:tcPr>
          <w:p w14:paraId="75E20122" w14:textId="77777777" w:rsidR="00D54FC6" w:rsidRDefault="00722B6B">
            <w:pPr>
              <w:autoSpaceDE w:val="0"/>
              <w:autoSpaceDN w:val="0"/>
              <w:jc w:val="both"/>
              <w:rPr>
                <w:rFonts w:eastAsiaTheme="minorEastAsia"/>
              </w:rPr>
            </w:pPr>
            <w:r>
              <w:rPr>
                <w:rFonts w:eastAsiaTheme="minorEastAsia"/>
              </w:rPr>
              <w:t>Yes</w:t>
            </w:r>
          </w:p>
        </w:tc>
        <w:tc>
          <w:tcPr>
            <w:tcW w:w="6752" w:type="dxa"/>
          </w:tcPr>
          <w:p w14:paraId="7A525D93" w14:textId="77777777" w:rsidR="00D54FC6" w:rsidRDefault="00D54FC6">
            <w:pPr>
              <w:autoSpaceDE w:val="0"/>
              <w:autoSpaceDN w:val="0"/>
              <w:jc w:val="both"/>
              <w:rPr>
                <w:sz w:val="22"/>
                <w:lang w:eastAsia="ko-KR"/>
              </w:rPr>
            </w:pPr>
          </w:p>
        </w:tc>
      </w:tr>
      <w:tr w:rsidR="00D54FC6" w14:paraId="28A496FB" w14:textId="77777777">
        <w:trPr>
          <w:trHeight w:val="48"/>
        </w:trPr>
        <w:tc>
          <w:tcPr>
            <w:tcW w:w="1369" w:type="dxa"/>
          </w:tcPr>
          <w:p w14:paraId="644D324C" w14:textId="77777777" w:rsidR="00D54FC6" w:rsidRDefault="00722B6B">
            <w:pPr>
              <w:autoSpaceDE w:val="0"/>
              <w:autoSpaceDN w:val="0"/>
              <w:jc w:val="both"/>
              <w:rPr>
                <w:rFonts w:eastAsiaTheme="minorEastAsia"/>
                <w:sz w:val="22"/>
                <w:szCs w:val="22"/>
              </w:rPr>
            </w:pPr>
            <w:r>
              <w:rPr>
                <w:rFonts w:eastAsiaTheme="minorEastAsia"/>
                <w:sz w:val="22"/>
                <w:szCs w:val="22"/>
              </w:rPr>
              <w:t>Lenovo</w:t>
            </w:r>
          </w:p>
        </w:tc>
        <w:tc>
          <w:tcPr>
            <w:tcW w:w="1420" w:type="dxa"/>
          </w:tcPr>
          <w:p w14:paraId="008F8041" w14:textId="77777777" w:rsidR="00D54FC6" w:rsidRDefault="00722B6B">
            <w:pPr>
              <w:autoSpaceDE w:val="0"/>
              <w:autoSpaceDN w:val="0"/>
              <w:jc w:val="both"/>
              <w:rPr>
                <w:rFonts w:eastAsiaTheme="minorEastAsia"/>
              </w:rPr>
            </w:pPr>
            <w:r>
              <w:rPr>
                <w:rFonts w:eastAsiaTheme="minorEastAsia"/>
              </w:rPr>
              <w:t>Yes</w:t>
            </w:r>
          </w:p>
        </w:tc>
        <w:tc>
          <w:tcPr>
            <w:tcW w:w="6752" w:type="dxa"/>
          </w:tcPr>
          <w:p w14:paraId="1C37EDA5" w14:textId="77777777" w:rsidR="00D54FC6" w:rsidRDefault="00D54FC6">
            <w:pPr>
              <w:autoSpaceDE w:val="0"/>
              <w:autoSpaceDN w:val="0"/>
              <w:jc w:val="both"/>
              <w:rPr>
                <w:sz w:val="22"/>
                <w:lang w:eastAsia="ko-KR"/>
              </w:rPr>
            </w:pPr>
          </w:p>
        </w:tc>
      </w:tr>
      <w:tr w:rsidR="00D54FC6" w14:paraId="7EB5ACCA" w14:textId="77777777">
        <w:trPr>
          <w:trHeight w:val="48"/>
        </w:trPr>
        <w:tc>
          <w:tcPr>
            <w:tcW w:w="1369" w:type="dxa"/>
          </w:tcPr>
          <w:p w14:paraId="4D40D777" w14:textId="77777777" w:rsidR="00D54FC6" w:rsidRDefault="00722B6B">
            <w:pPr>
              <w:autoSpaceDE w:val="0"/>
              <w:autoSpaceDN w:val="0"/>
              <w:jc w:val="both"/>
              <w:rPr>
                <w:rFonts w:eastAsiaTheme="minorEastAsia"/>
                <w:sz w:val="22"/>
                <w:szCs w:val="22"/>
              </w:rPr>
            </w:pPr>
            <w:r>
              <w:rPr>
                <w:rFonts w:eastAsiaTheme="minorEastAsia"/>
                <w:sz w:val="22"/>
                <w:szCs w:val="22"/>
              </w:rPr>
              <w:t>Ericsson</w:t>
            </w:r>
          </w:p>
        </w:tc>
        <w:tc>
          <w:tcPr>
            <w:tcW w:w="1420" w:type="dxa"/>
          </w:tcPr>
          <w:p w14:paraId="4B96BBDF" w14:textId="77777777" w:rsidR="00D54FC6" w:rsidRDefault="00722B6B">
            <w:pPr>
              <w:autoSpaceDE w:val="0"/>
              <w:autoSpaceDN w:val="0"/>
              <w:jc w:val="both"/>
              <w:rPr>
                <w:rFonts w:eastAsiaTheme="minorEastAsia"/>
              </w:rPr>
            </w:pPr>
            <w:r>
              <w:rPr>
                <w:rFonts w:eastAsiaTheme="minorEastAsia"/>
              </w:rPr>
              <w:t>Yes</w:t>
            </w:r>
          </w:p>
        </w:tc>
        <w:tc>
          <w:tcPr>
            <w:tcW w:w="6752" w:type="dxa"/>
          </w:tcPr>
          <w:p w14:paraId="70B22EAE" w14:textId="77777777" w:rsidR="00D54FC6" w:rsidRDefault="00D54FC6">
            <w:pPr>
              <w:autoSpaceDE w:val="0"/>
              <w:autoSpaceDN w:val="0"/>
              <w:jc w:val="both"/>
              <w:rPr>
                <w:sz w:val="22"/>
                <w:lang w:eastAsia="ko-KR"/>
              </w:rPr>
            </w:pPr>
          </w:p>
        </w:tc>
      </w:tr>
      <w:tr w:rsidR="00D54FC6" w14:paraId="1698BF60" w14:textId="77777777">
        <w:trPr>
          <w:trHeight w:val="48"/>
        </w:trPr>
        <w:tc>
          <w:tcPr>
            <w:tcW w:w="1369" w:type="dxa"/>
          </w:tcPr>
          <w:p w14:paraId="1AB2AAA9" w14:textId="77777777" w:rsidR="00D54FC6" w:rsidRDefault="00722B6B">
            <w:pPr>
              <w:autoSpaceDE w:val="0"/>
              <w:autoSpaceDN w:val="0"/>
              <w:jc w:val="both"/>
              <w:rPr>
                <w:rFonts w:eastAsiaTheme="minorEastAsia"/>
                <w:sz w:val="22"/>
                <w:szCs w:val="22"/>
              </w:rPr>
            </w:pPr>
            <w:r>
              <w:rPr>
                <w:rFonts w:eastAsiaTheme="minorEastAsia"/>
                <w:sz w:val="22"/>
                <w:szCs w:val="22"/>
              </w:rPr>
              <w:t>Intel</w:t>
            </w:r>
          </w:p>
        </w:tc>
        <w:tc>
          <w:tcPr>
            <w:tcW w:w="1420" w:type="dxa"/>
          </w:tcPr>
          <w:p w14:paraId="5349D0D0"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1DC96F9" w14:textId="77777777" w:rsidR="00D54FC6" w:rsidRDefault="00D54FC6">
            <w:pPr>
              <w:autoSpaceDE w:val="0"/>
              <w:autoSpaceDN w:val="0"/>
              <w:jc w:val="both"/>
              <w:rPr>
                <w:sz w:val="22"/>
                <w:lang w:eastAsia="ko-KR"/>
              </w:rPr>
            </w:pPr>
          </w:p>
        </w:tc>
      </w:tr>
      <w:tr w:rsidR="00D54FC6" w14:paraId="47B24644" w14:textId="77777777">
        <w:trPr>
          <w:trHeight w:val="48"/>
        </w:trPr>
        <w:tc>
          <w:tcPr>
            <w:tcW w:w="1369" w:type="dxa"/>
          </w:tcPr>
          <w:p w14:paraId="7CF29572" w14:textId="77777777" w:rsidR="00D54FC6" w:rsidRDefault="00722B6B">
            <w:pPr>
              <w:autoSpaceDE w:val="0"/>
              <w:autoSpaceDN w:val="0"/>
              <w:jc w:val="both"/>
              <w:rPr>
                <w:rFonts w:eastAsiaTheme="minorEastAsia"/>
                <w:sz w:val="22"/>
                <w:szCs w:val="22"/>
              </w:rPr>
            </w:pPr>
            <w:r>
              <w:rPr>
                <w:rFonts w:eastAsiaTheme="minorEastAsia" w:hint="eastAsia"/>
                <w:sz w:val="22"/>
                <w:szCs w:val="22"/>
              </w:rPr>
              <w:t>v</w:t>
            </w:r>
            <w:r>
              <w:rPr>
                <w:rFonts w:eastAsiaTheme="minorEastAsia"/>
                <w:sz w:val="22"/>
                <w:szCs w:val="22"/>
              </w:rPr>
              <w:t>ivo</w:t>
            </w:r>
          </w:p>
        </w:tc>
        <w:tc>
          <w:tcPr>
            <w:tcW w:w="1420" w:type="dxa"/>
          </w:tcPr>
          <w:p w14:paraId="015C32E0"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918639C" w14:textId="77777777" w:rsidR="00D54FC6" w:rsidRDefault="00722B6B">
            <w:pPr>
              <w:autoSpaceDE w:val="0"/>
              <w:autoSpaceDN w:val="0"/>
              <w:jc w:val="both"/>
              <w:rPr>
                <w:sz w:val="22"/>
                <w:lang w:eastAsia="ko-KR"/>
              </w:rPr>
            </w:pPr>
            <w:r>
              <w:rPr>
                <w:sz w:val="21"/>
                <w:szCs w:val="20"/>
              </w:rPr>
              <w:t>.</w:t>
            </w:r>
          </w:p>
        </w:tc>
      </w:tr>
      <w:tr w:rsidR="00D54FC6" w14:paraId="393F67E3" w14:textId="77777777">
        <w:trPr>
          <w:trHeight w:val="48"/>
        </w:trPr>
        <w:tc>
          <w:tcPr>
            <w:tcW w:w="1369" w:type="dxa"/>
          </w:tcPr>
          <w:p w14:paraId="1D3E87E8" w14:textId="77777777" w:rsidR="00D54FC6" w:rsidRDefault="00722B6B">
            <w:pPr>
              <w:autoSpaceDE w:val="0"/>
              <w:autoSpaceDN w:val="0"/>
              <w:jc w:val="both"/>
              <w:rPr>
                <w:rFonts w:eastAsiaTheme="minorEastAsia"/>
                <w:sz w:val="22"/>
                <w:szCs w:val="22"/>
              </w:rPr>
            </w:pPr>
            <w:r>
              <w:rPr>
                <w:rFonts w:eastAsiaTheme="minorEastAsia"/>
                <w:sz w:val="22"/>
                <w:szCs w:val="22"/>
              </w:rPr>
              <w:t>Samsung</w:t>
            </w:r>
          </w:p>
        </w:tc>
        <w:tc>
          <w:tcPr>
            <w:tcW w:w="1420" w:type="dxa"/>
          </w:tcPr>
          <w:p w14:paraId="02F083A9"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FF79C98" w14:textId="77777777" w:rsidR="00D54FC6" w:rsidRDefault="00D54FC6">
            <w:pPr>
              <w:autoSpaceDE w:val="0"/>
              <w:autoSpaceDN w:val="0"/>
              <w:jc w:val="both"/>
              <w:rPr>
                <w:sz w:val="21"/>
                <w:szCs w:val="20"/>
              </w:rPr>
            </w:pPr>
          </w:p>
        </w:tc>
      </w:tr>
      <w:tr w:rsidR="00D54FC6" w14:paraId="1FD49D4C" w14:textId="77777777">
        <w:trPr>
          <w:trHeight w:val="48"/>
        </w:trPr>
        <w:tc>
          <w:tcPr>
            <w:tcW w:w="1369" w:type="dxa"/>
          </w:tcPr>
          <w:p w14:paraId="508132D3" w14:textId="77777777" w:rsidR="00D54FC6" w:rsidRDefault="00722B6B">
            <w:pPr>
              <w:autoSpaceDE w:val="0"/>
              <w:autoSpaceDN w:val="0"/>
              <w:jc w:val="both"/>
              <w:rPr>
                <w:rFonts w:eastAsiaTheme="minorEastAsia"/>
                <w:sz w:val="22"/>
                <w:szCs w:val="22"/>
              </w:rPr>
            </w:pPr>
            <w:proofErr w:type="spellStart"/>
            <w:r>
              <w:rPr>
                <w:rFonts w:eastAsiaTheme="minorEastAsia"/>
                <w:sz w:val="22"/>
                <w:szCs w:val="22"/>
              </w:rPr>
              <w:t>CEWiT</w:t>
            </w:r>
            <w:proofErr w:type="spellEnd"/>
          </w:p>
        </w:tc>
        <w:tc>
          <w:tcPr>
            <w:tcW w:w="1420" w:type="dxa"/>
          </w:tcPr>
          <w:p w14:paraId="0787ADCF" w14:textId="77777777" w:rsidR="00D54FC6" w:rsidRDefault="00722B6B">
            <w:pPr>
              <w:autoSpaceDE w:val="0"/>
              <w:autoSpaceDN w:val="0"/>
              <w:jc w:val="both"/>
              <w:rPr>
                <w:rFonts w:eastAsiaTheme="minorEastAsia"/>
              </w:rPr>
            </w:pPr>
            <w:r>
              <w:rPr>
                <w:rFonts w:eastAsiaTheme="minorEastAsia"/>
              </w:rPr>
              <w:t>Yes</w:t>
            </w:r>
          </w:p>
        </w:tc>
        <w:tc>
          <w:tcPr>
            <w:tcW w:w="6752" w:type="dxa"/>
          </w:tcPr>
          <w:p w14:paraId="7B2399EA" w14:textId="77777777" w:rsidR="00D54FC6" w:rsidRDefault="00D54FC6">
            <w:pPr>
              <w:autoSpaceDE w:val="0"/>
              <w:autoSpaceDN w:val="0"/>
              <w:jc w:val="both"/>
              <w:rPr>
                <w:sz w:val="21"/>
                <w:szCs w:val="20"/>
              </w:rPr>
            </w:pPr>
          </w:p>
        </w:tc>
      </w:tr>
      <w:tr w:rsidR="00D54FC6" w14:paraId="08CB9DE1" w14:textId="77777777">
        <w:trPr>
          <w:trHeight w:val="48"/>
        </w:trPr>
        <w:tc>
          <w:tcPr>
            <w:tcW w:w="1369" w:type="dxa"/>
          </w:tcPr>
          <w:p w14:paraId="3AA326AE" w14:textId="77777777" w:rsidR="00D54FC6" w:rsidRDefault="00722B6B">
            <w:pPr>
              <w:autoSpaceDE w:val="0"/>
              <w:autoSpaceDN w:val="0"/>
              <w:jc w:val="both"/>
              <w:rPr>
                <w:rFonts w:eastAsia="SimSun"/>
                <w:sz w:val="22"/>
                <w:szCs w:val="22"/>
              </w:rPr>
            </w:pPr>
            <w:r>
              <w:rPr>
                <w:rFonts w:eastAsia="SimSun" w:hint="eastAsia"/>
                <w:sz w:val="22"/>
                <w:szCs w:val="22"/>
              </w:rPr>
              <w:t>Xiaomi</w:t>
            </w:r>
          </w:p>
        </w:tc>
        <w:tc>
          <w:tcPr>
            <w:tcW w:w="1420" w:type="dxa"/>
          </w:tcPr>
          <w:p w14:paraId="200FB249" w14:textId="77777777" w:rsidR="00D54FC6" w:rsidRDefault="00722B6B">
            <w:pPr>
              <w:autoSpaceDE w:val="0"/>
              <w:autoSpaceDN w:val="0"/>
              <w:jc w:val="both"/>
              <w:rPr>
                <w:rFonts w:eastAsia="SimSun"/>
              </w:rPr>
            </w:pPr>
            <w:r>
              <w:rPr>
                <w:rFonts w:eastAsia="SimSun" w:hint="eastAsia"/>
              </w:rPr>
              <w:t>Yes</w:t>
            </w:r>
          </w:p>
        </w:tc>
        <w:tc>
          <w:tcPr>
            <w:tcW w:w="6752" w:type="dxa"/>
          </w:tcPr>
          <w:p w14:paraId="15376287" w14:textId="77777777" w:rsidR="00D54FC6" w:rsidRDefault="00D54FC6">
            <w:pPr>
              <w:autoSpaceDE w:val="0"/>
              <w:autoSpaceDN w:val="0"/>
              <w:jc w:val="both"/>
              <w:rPr>
                <w:sz w:val="21"/>
                <w:szCs w:val="20"/>
              </w:rPr>
            </w:pPr>
          </w:p>
        </w:tc>
      </w:tr>
      <w:tr w:rsidR="00D54FC6" w14:paraId="5E9C0A71" w14:textId="77777777">
        <w:trPr>
          <w:trHeight w:val="48"/>
        </w:trPr>
        <w:tc>
          <w:tcPr>
            <w:tcW w:w="1369" w:type="dxa"/>
          </w:tcPr>
          <w:p w14:paraId="06746322" w14:textId="77777777" w:rsidR="00D54FC6" w:rsidRDefault="00722B6B">
            <w:pPr>
              <w:autoSpaceDE w:val="0"/>
              <w:autoSpaceDN w:val="0"/>
              <w:jc w:val="both"/>
              <w:rPr>
                <w:rFonts w:eastAsiaTheme="minorEastAsia"/>
                <w:sz w:val="22"/>
                <w:szCs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3A0BD124"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726317FC" w14:textId="77777777" w:rsidR="00D54FC6" w:rsidRDefault="00D54FC6">
            <w:pPr>
              <w:autoSpaceDE w:val="0"/>
              <w:autoSpaceDN w:val="0"/>
              <w:jc w:val="both"/>
              <w:rPr>
                <w:sz w:val="22"/>
                <w:lang w:eastAsia="ko-KR"/>
              </w:rPr>
            </w:pPr>
          </w:p>
        </w:tc>
      </w:tr>
      <w:tr w:rsidR="00D54FC6" w14:paraId="61E4AC73" w14:textId="77777777">
        <w:trPr>
          <w:trHeight w:val="48"/>
        </w:trPr>
        <w:tc>
          <w:tcPr>
            <w:tcW w:w="1369" w:type="dxa"/>
          </w:tcPr>
          <w:p w14:paraId="23498079"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55D25941" w14:textId="77777777" w:rsidR="00D54FC6" w:rsidRDefault="00722B6B">
            <w:pPr>
              <w:autoSpaceDE w:val="0"/>
              <w:autoSpaceDN w:val="0"/>
              <w:jc w:val="both"/>
              <w:rPr>
                <w:rFonts w:eastAsiaTheme="minorEastAsia"/>
              </w:rPr>
            </w:pPr>
            <w:r>
              <w:rPr>
                <w:rFonts w:eastAsiaTheme="minorEastAsia"/>
              </w:rPr>
              <w:t>Yes</w:t>
            </w:r>
          </w:p>
        </w:tc>
        <w:tc>
          <w:tcPr>
            <w:tcW w:w="6752" w:type="dxa"/>
          </w:tcPr>
          <w:p w14:paraId="01B6EE68" w14:textId="77777777" w:rsidR="00D54FC6" w:rsidRDefault="00D54FC6">
            <w:pPr>
              <w:autoSpaceDE w:val="0"/>
              <w:autoSpaceDN w:val="0"/>
              <w:jc w:val="both"/>
              <w:rPr>
                <w:sz w:val="22"/>
                <w:lang w:eastAsia="ko-KR"/>
              </w:rPr>
            </w:pPr>
          </w:p>
        </w:tc>
      </w:tr>
    </w:tbl>
    <w:p w14:paraId="1CB8991D" w14:textId="77777777" w:rsidR="00D54FC6" w:rsidRDefault="00D54FC6">
      <w:pPr>
        <w:rPr>
          <w:i/>
          <w:iCs/>
        </w:rPr>
      </w:pPr>
    </w:p>
    <w:p w14:paraId="70D6B623" w14:textId="77777777" w:rsidR="00D54FC6" w:rsidRDefault="00722B6B">
      <w:pPr>
        <w:pStyle w:val="Heading4"/>
      </w:pPr>
      <w:r>
        <w:t>Response to Question</w:t>
      </w:r>
    </w:p>
    <w:p w14:paraId="78165D4A" w14:textId="77777777" w:rsidR="00D54FC6" w:rsidRDefault="00722B6B">
      <w:pPr>
        <w:jc w:val="both"/>
      </w:pPr>
      <w:r>
        <w:t xml:space="preserve">In the </w:t>
      </w:r>
      <w:proofErr w:type="gramStart"/>
      <w:r>
        <w:t>first round</w:t>
      </w:r>
      <w:proofErr w:type="gramEnd"/>
      <w:r>
        <w:t xml:space="preserve"> discussion, 14 out of 15 companies do not think the direction of UE analog beam steering needs to be defined. Instead, it is left for companies’ report. </w:t>
      </w:r>
    </w:p>
    <w:p w14:paraId="0D05D466" w14:textId="77777777" w:rsidR="00D54FC6" w:rsidRDefault="00D54FC6">
      <w:pPr>
        <w:jc w:val="both"/>
      </w:pPr>
    </w:p>
    <w:p w14:paraId="33B211EA" w14:textId="77777777" w:rsidR="00D54FC6" w:rsidRDefault="00722B6B">
      <w:pPr>
        <w:jc w:val="both"/>
      </w:pPr>
      <w:r>
        <w:lastRenderedPageBreak/>
        <w:t>As majority companies mentioned this can be the decision of companies. It is suggested not to define the direction of UE analog beam steering in the evaluation methodology for SL-FR2.</w:t>
      </w:r>
    </w:p>
    <w:p w14:paraId="51661513" w14:textId="77777777" w:rsidR="00D54FC6" w:rsidRDefault="00D54FC6">
      <w:pPr>
        <w:rPr>
          <w:i/>
          <w:iCs/>
        </w:rPr>
      </w:pPr>
    </w:p>
    <w:p w14:paraId="5443564A" w14:textId="77777777" w:rsidR="00D54FC6" w:rsidRDefault="00722B6B">
      <w:pPr>
        <w:pStyle w:val="Heading3"/>
      </w:pPr>
      <w:r>
        <w:t>[Active] Third round discussions</w:t>
      </w:r>
    </w:p>
    <w:p w14:paraId="36522D4D" w14:textId="77777777" w:rsidR="00D54FC6" w:rsidRDefault="00722B6B">
      <w:pPr>
        <w:pStyle w:val="Heading4"/>
      </w:pPr>
      <w:r>
        <w:t>[Email] Proposal 3-1-b</w:t>
      </w:r>
    </w:p>
    <w:p w14:paraId="09A0A357" w14:textId="77777777" w:rsidR="00D54FC6" w:rsidRDefault="00722B6B">
      <w:pPr>
        <w:autoSpaceDE w:val="0"/>
        <w:autoSpaceDN w:val="0"/>
        <w:jc w:val="both"/>
      </w:pPr>
      <w:r>
        <w:t xml:space="preserve">In the </w:t>
      </w:r>
      <w:proofErr w:type="gramStart"/>
      <w:r>
        <w:t>second round</w:t>
      </w:r>
      <w:proofErr w:type="gramEnd"/>
      <w:r>
        <w:t xml:space="preserve"> discussion, 14 out of 14 companies support the proposal. </w:t>
      </w:r>
    </w:p>
    <w:p w14:paraId="72A6F534" w14:textId="77777777" w:rsidR="00D54FC6" w:rsidRDefault="00D54FC6"/>
    <w:p w14:paraId="0A19B95D" w14:textId="77777777" w:rsidR="00D54FC6" w:rsidRDefault="00722B6B">
      <w:r>
        <w:t xml:space="preserve">FL thinks the proposal is stable and will further check in email thread directly.  </w:t>
      </w:r>
    </w:p>
    <w:p w14:paraId="17E8E6CD" w14:textId="77777777" w:rsidR="00D54FC6" w:rsidRDefault="00D54FC6">
      <w:pPr>
        <w:rPr>
          <w:i/>
          <w:iCs/>
        </w:rPr>
      </w:pPr>
    </w:p>
    <w:p w14:paraId="5CEAFAEC" w14:textId="77777777" w:rsidR="00D54FC6" w:rsidRDefault="00722B6B">
      <w:pPr>
        <w:pStyle w:val="Heading2"/>
      </w:pPr>
      <w:r>
        <w:rPr>
          <w:color w:val="000000" w:themeColor="text1"/>
        </w:rPr>
        <w:t xml:space="preserve">Topic #4: </w:t>
      </w:r>
      <w:r>
        <w:t>Traffic model</w:t>
      </w:r>
    </w:p>
    <w:p w14:paraId="3DA90F45" w14:textId="77777777" w:rsidR="00D54FC6" w:rsidRDefault="00722B6B">
      <w:pPr>
        <w:pStyle w:val="Heading3"/>
      </w:pPr>
      <w:r>
        <w:t>Background</w:t>
      </w:r>
    </w:p>
    <w:p w14:paraId="19BB9440" w14:textId="77777777" w:rsidR="00D54FC6" w:rsidRDefault="00722B6B">
      <w:pPr>
        <w:jc w:val="both"/>
      </w:pPr>
      <w:r>
        <w:t xml:space="preserve">For traffic model of sidelink operation on FR2 licensed spectrum, the following are proposed by companies: </w:t>
      </w:r>
    </w:p>
    <w:p w14:paraId="4C3307FB" w14:textId="77777777" w:rsidR="00D54FC6" w:rsidRDefault="00722B6B">
      <w:pPr>
        <w:pStyle w:val="ListParagraph"/>
        <w:numPr>
          <w:ilvl w:val="0"/>
          <w:numId w:val="45"/>
        </w:numPr>
        <w:jc w:val="both"/>
        <w:rPr>
          <w:rFonts w:ascii="Times New Roman" w:hAnsi="Times New Roman"/>
          <w:sz w:val="24"/>
          <w:szCs w:val="24"/>
        </w:rPr>
      </w:pPr>
      <w:r>
        <w:rPr>
          <w:rFonts w:ascii="Times New Roman" w:hAnsi="Times New Roman"/>
          <w:sz w:val="24"/>
          <w:szCs w:val="24"/>
        </w:rPr>
        <w:t>Periodic traffic model 3 as in TR37.885: vivo, Apple, ZTE, OPPO, CATT, Xiaomi, Lenovo, MediaTek, Interdigital, Samsung, Qualcomm, Nokia, Ericsson</w:t>
      </w:r>
    </w:p>
    <w:p w14:paraId="5CC612E1" w14:textId="77777777" w:rsidR="00D54FC6" w:rsidRDefault="00722B6B">
      <w:pPr>
        <w:pStyle w:val="ListParagraph"/>
        <w:numPr>
          <w:ilvl w:val="0"/>
          <w:numId w:val="45"/>
        </w:numPr>
        <w:jc w:val="both"/>
        <w:rPr>
          <w:rFonts w:ascii="Times New Roman" w:hAnsi="Times New Roman"/>
          <w:sz w:val="24"/>
          <w:szCs w:val="24"/>
        </w:rPr>
      </w:pPr>
      <w:r>
        <w:rPr>
          <w:rFonts w:ascii="Times New Roman" w:hAnsi="Times New Roman"/>
          <w:sz w:val="24"/>
          <w:szCs w:val="24"/>
        </w:rPr>
        <w:t>Aperiodic traffic model 2 as in TR37.885: vivo, CATT, Interdigital</w:t>
      </w:r>
    </w:p>
    <w:p w14:paraId="35CF34C1" w14:textId="77777777" w:rsidR="00D54FC6" w:rsidRDefault="00722B6B">
      <w:pPr>
        <w:pStyle w:val="ListParagraph"/>
        <w:numPr>
          <w:ilvl w:val="0"/>
          <w:numId w:val="45"/>
        </w:numPr>
        <w:jc w:val="both"/>
        <w:rPr>
          <w:rFonts w:ascii="Times New Roman" w:hAnsi="Times New Roman"/>
          <w:sz w:val="24"/>
          <w:szCs w:val="24"/>
        </w:rPr>
      </w:pPr>
      <w:r>
        <w:rPr>
          <w:rFonts w:ascii="Times New Roman" w:hAnsi="Times New Roman"/>
          <w:sz w:val="24"/>
          <w:szCs w:val="24"/>
        </w:rPr>
        <w:t>FTP model 3 as in TR36.872: vivo, Apple, ZTE, OPPO, Xiaomi, Lenovo, MediaTek, Qualcomm, Nokia, Huawei</w:t>
      </w:r>
    </w:p>
    <w:p w14:paraId="6927A2FB" w14:textId="77777777" w:rsidR="00D54FC6" w:rsidRDefault="00722B6B">
      <w:pPr>
        <w:pStyle w:val="ListParagraph"/>
        <w:numPr>
          <w:ilvl w:val="0"/>
          <w:numId w:val="45"/>
        </w:numPr>
        <w:jc w:val="both"/>
        <w:rPr>
          <w:rFonts w:ascii="Times New Roman" w:hAnsi="Times New Roman"/>
          <w:sz w:val="24"/>
          <w:szCs w:val="24"/>
        </w:rPr>
      </w:pPr>
      <w:r>
        <w:rPr>
          <w:rFonts w:ascii="Times New Roman" w:hAnsi="Times New Roman"/>
          <w:sz w:val="24"/>
          <w:szCs w:val="24"/>
        </w:rPr>
        <w:t>XR cloud gaming model as in TR38.838: ZTE, Xiaomi, Lenovo, MediaTek, Qualcomm, Huawei, Apple, JHU</w:t>
      </w:r>
    </w:p>
    <w:p w14:paraId="30A47357" w14:textId="77777777" w:rsidR="00D54FC6" w:rsidRDefault="00722B6B">
      <w:pPr>
        <w:pStyle w:val="ListParagraph"/>
        <w:numPr>
          <w:ilvl w:val="0"/>
          <w:numId w:val="45"/>
        </w:numPr>
        <w:jc w:val="both"/>
        <w:rPr>
          <w:rFonts w:ascii="Times New Roman" w:hAnsi="Times New Roman"/>
          <w:sz w:val="24"/>
          <w:szCs w:val="24"/>
        </w:rPr>
      </w:pPr>
      <w:r>
        <w:rPr>
          <w:rFonts w:ascii="Times New Roman" w:hAnsi="Times New Roman"/>
          <w:sz w:val="24"/>
          <w:szCs w:val="24"/>
        </w:rPr>
        <w:t>XR VR and AR model as in TR38.838: Huawei</w:t>
      </w:r>
    </w:p>
    <w:p w14:paraId="2FE9A99F" w14:textId="77777777" w:rsidR="00D54FC6" w:rsidRDefault="00D54FC6"/>
    <w:p w14:paraId="321D0A82" w14:textId="77777777" w:rsidR="00D54FC6" w:rsidRDefault="00722B6B">
      <w:pPr>
        <w:jc w:val="both"/>
      </w:pPr>
      <w:r>
        <w:t xml:space="preserve">In SL-U for commercial use cases, the periodic model 3, FTP model 3 and XR cloud gaming model, and their mixture are supported. It is recommended by FL that these traffic models are also reused for SL-FR2. This is in Proposal 4-1-a. </w:t>
      </w:r>
    </w:p>
    <w:p w14:paraId="1F28FD96" w14:textId="77777777" w:rsidR="00D54FC6" w:rsidRDefault="00D54FC6">
      <w:pPr>
        <w:jc w:val="both"/>
      </w:pPr>
    </w:p>
    <w:p w14:paraId="02952D9A" w14:textId="77777777" w:rsidR="00D54FC6" w:rsidRDefault="00722B6B">
      <w:pPr>
        <w:jc w:val="both"/>
      </w:pPr>
      <w:r>
        <w:t xml:space="preserve">As mentioned by proponent companies, the aperiodic traffic model 2 is mainly for V2X use cases. Considering that V2X use cases are out of the scope, FL suggest deprioritizing aperiodic traffic model 2. </w:t>
      </w:r>
    </w:p>
    <w:p w14:paraId="300312B6" w14:textId="77777777" w:rsidR="00D54FC6" w:rsidRDefault="00D54FC6"/>
    <w:p w14:paraId="00F19894" w14:textId="77777777" w:rsidR="00D54FC6" w:rsidRDefault="00722B6B">
      <w:pPr>
        <w:jc w:val="both"/>
      </w:pPr>
      <w:r>
        <w:t>Regarding the periodic traffic model 3, it is unclear if packet size should be reduced by a factor like in SL-U. Note that in Rel-17 SL for commercial use case, the periodic traffic model 3 does not consider packet size scaling, while in Rel-18 SL-U, the periodic traffic model 3 has packet size scaling. FL would like to collect companies’ views on the packet size scaling of periodic traffic model 3 for SL-FR2, as in Question 4-1.</w:t>
      </w:r>
    </w:p>
    <w:p w14:paraId="4F7722AF" w14:textId="77777777" w:rsidR="00D54FC6" w:rsidRDefault="00D54FC6">
      <w:pPr>
        <w:jc w:val="both"/>
      </w:pPr>
    </w:p>
    <w:p w14:paraId="287A60E7" w14:textId="77777777" w:rsidR="00D54FC6" w:rsidRDefault="00722B6B">
      <w:pPr>
        <w:jc w:val="both"/>
      </w:pPr>
      <w:r>
        <w:t xml:space="preserve">Regarding FTP traffic model 3, SL-U supports arrival rate with low/mid/high load by buffer occupancy (BO) of 10-25%/35-50%/above 55%, respectively. The similar arrival rate could be applied to SL-FR2. The packet size of 0.5 Mbytes is considered for FTP model 3. On the other hand, vivo mentions that in B52.6G, FTP traffic model 3 has the packet size of 27 Mbytes, and hence the packet size can be reduced to 2 Mbytes for SL-FR2 due to the resource reservation procedure in sidelink. FL would like to collect companies’ views on the possible packet size of FTP traffic model 3 for SL-FR2, as in Question 4-2. </w:t>
      </w:r>
    </w:p>
    <w:p w14:paraId="79E44E3D" w14:textId="77777777" w:rsidR="00D54FC6" w:rsidRDefault="00D54FC6"/>
    <w:p w14:paraId="469A6F93" w14:textId="77777777" w:rsidR="00D54FC6" w:rsidRDefault="00722B6B">
      <w:pPr>
        <w:jc w:val="both"/>
      </w:pPr>
      <w:r>
        <w:t>FL would like to collect companies’ views on supporting AR traffic model and VR traffic model as in TR38.838 for SL-FR2, as in Question 4-3.</w:t>
      </w:r>
    </w:p>
    <w:p w14:paraId="2DB72628" w14:textId="77777777" w:rsidR="00D54FC6" w:rsidRDefault="00D54FC6"/>
    <w:p w14:paraId="663F9882" w14:textId="77777777" w:rsidR="00D54FC6" w:rsidRDefault="00722B6B">
      <w:pPr>
        <w:rPr>
          <w:iCs/>
        </w:rPr>
      </w:pPr>
      <w:r>
        <w:rPr>
          <w:iCs/>
        </w:rPr>
        <w:lastRenderedPageBreak/>
        <w:t>The following table provides a summary of company proposals on this issue:</w:t>
      </w:r>
    </w:p>
    <w:p w14:paraId="30CA941C" w14:textId="77777777" w:rsidR="00D54FC6" w:rsidRDefault="00D54FC6"/>
    <w:tbl>
      <w:tblPr>
        <w:tblStyle w:val="TableGrid"/>
        <w:tblW w:w="9739" w:type="dxa"/>
        <w:tblLayout w:type="fixed"/>
        <w:tblLook w:val="04A0" w:firstRow="1" w:lastRow="0" w:firstColumn="1" w:lastColumn="0" w:noHBand="0" w:noVBand="1"/>
      </w:tblPr>
      <w:tblGrid>
        <w:gridCol w:w="1642"/>
        <w:gridCol w:w="8097"/>
      </w:tblGrid>
      <w:tr w:rsidR="00D54FC6" w14:paraId="4F5FB7FE" w14:textId="77777777">
        <w:trPr>
          <w:trHeight w:val="276"/>
        </w:trPr>
        <w:tc>
          <w:tcPr>
            <w:tcW w:w="1642" w:type="dxa"/>
          </w:tcPr>
          <w:p w14:paraId="66A0CAB0" w14:textId="77777777" w:rsidR="00D54FC6" w:rsidRDefault="00722B6B">
            <w:pPr>
              <w:autoSpaceDE w:val="0"/>
              <w:autoSpaceDN w:val="0"/>
              <w:jc w:val="both"/>
              <w:rPr>
                <w:b/>
                <w:bCs/>
              </w:rPr>
            </w:pPr>
            <w:r>
              <w:rPr>
                <w:b/>
                <w:bCs/>
              </w:rPr>
              <w:t>Company</w:t>
            </w:r>
          </w:p>
        </w:tc>
        <w:tc>
          <w:tcPr>
            <w:tcW w:w="8097" w:type="dxa"/>
          </w:tcPr>
          <w:p w14:paraId="418CBDF2" w14:textId="77777777" w:rsidR="00D54FC6" w:rsidRDefault="00722B6B">
            <w:pPr>
              <w:autoSpaceDE w:val="0"/>
              <w:autoSpaceDN w:val="0"/>
              <w:jc w:val="both"/>
              <w:rPr>
                <w:b/>
                <w:bCs/>
              </w:rPr>
            </w:pPr>
            <w:r>
              <w:rPr>
                <w:b/>
                <w:bCs/>
              </w:rPr>
              <w:t>Company proposal related to this issue</w:t>
            </w:r>
          </w:p>
        </w:tc>
      </w:tr>
      <w:tr w:rsidR="00D54FC6" w14:paraId="09AC2D6E" w14:textId="77777777">
        <w:trPr>
          <w:trHeight w:val="266"/>
        </w:trPr>
        <w:tc>
          <w:tcPr>
            <w:tcW w:w="1642" w:type="dxa"/>
          </w:tcPr>
          <w:p w14:paraId="26226544" w14:textId="77777777" w:rsidR="00D54FC6" w:rsidRDefault="00722B6B">
            <w:pPr>
              <w:autoSpaceDE w:val="0"/>
              <w:autoSpaceDN w:val="0"/>
              <w:jc w:val="both"/>
              <w:rPr>
                <w:rFonts w:eastAsiaTheme="minorEastAsia"/>
              </w:rPr>
            </w:pPr>
            <w:r>
              <w:rPr>
                <w:rFonts w:eastAsiaTheme="minorEastAsia"/>
              </w:rPr>
              <w:t>Nokia</w:t>
            </w:r>
          </w:p>
        </w:tc>
        <w:tc>
          <w:tcPr>
            <w:tcW w:w="8097" w:type="dxa"/>
          </w:tcPr>
          <w:p w14:paraId="10939AF4" w14:textId="77777777" w:rsidR="00D54FC6" w:rsidRDefault="00722B6B">
            <w:pPr>
              <w:jc w:val="both"/>
              <w:rPr>
                <w:lang w:val="en-GB" w:eastAsia="ko-KR"/>
              </w:rPr>
            </w:pPr>
            <w:r>
              <w:fldChar w:fldCharType="begin"/>
            </w:r>
            <w:r>
              <w:instrText xml:space="preserve"> REF Proposal71661 \h  \* MERGEFORMAT </w:instrText>
            </w:r>
            <w:r>
              <w:fldChar w:fldCharType="separate"/>
            </w:r>
            <w:r>
              <w:rPr>
                <w:lang w:val="en-GB" w:eastAsia="ko-KR"/>
              </w:rPr>
              <w:t>Proposal 1: Reuse evaluation assumptions defined for NR FR2 studies focusing on indoor deployment scenario and follow commercial traffic models and metrics as agreed for SL-U evaluations as a starting point.</w:t>
            </w:r>
            <w:r>
              <w:fldChar w:fldCharType="end"/>
            </w:r>
          </w:p>
        </w:tc>
      </w:tr>
      <w:tr w:rsidR="00D54FC6" w14:paraId="7190F862" w14:textId="77777777">
        <w:trPr>
          <w:trHeight w:val="266"/>
        </w:trPr>
        <w:tc>
          <w:tcPr>
            <w:tcW w:w="1642" w:type="dxa"/>
          </w:tcPr>
          <w:p w14:paraId="2D577D93" w14:textId="77777777" w:rsidR="00D54FC6" w:rsidRDefault="00722B6B">
            <w:pPr>
              <w:autoSpaceDE w:val="0"/>
              <w:autoSpaceDN w:val="0"/>
              <w:jc w:val="both"/>
              <w:rPr>
                <w:rFonts w:eastAsiaTheme="minorEastAsia"/>
              </w:rPr>
            </w:pPr>
            <w:r>
              <w:rPr>
                <w:rFonts w:eastAsiaTheme="minorEastAsia"/>
              </w:rPr>
              <w:t>Huawei</w:t>
            </w:r>
          </w:p>
        </w:tc>
        <w:tc>
          <w:tcPr>
            <w:tcW w:w="8097" w:type="dxa"/>
          </w:tcPr>
          <w:p w14:paraId="1079351D" w14:textId="77777777" w:rsidR="00D54FC6" w:rsidRDefault="00722B6B">
            <w:pPr>
              <w:jc w:val="both"/>
              <w:rPr>
                <w:lang w:val="en-GB" w:eastAsia="ko-KR"/>
              </w:rPr>
            </w:pPr>
            <w:bookmarkStart w:id="51" w:name="_Ref101778620"/>
            <w:bookmarkStart w:id="52" w:name="_Ref114345810"/>
            <w:bookmarkStart w:id="53" w:name="_Ref100650148"/>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10</w:t>
            </w:r>
            <w:r>
              <w:rPr>
                <w:lang w:val="en-GB" w:eastAsia="ko-KR"/>
              </w:rPr>
              <w:fldChar w:fldCharType="end"/>
            </w:r>
            <w:r>
              <w:rPr>
                <w:lang w:val="en-GB" w:eastAsia="ko-KR"/>
              </w:rPr>
              <w:t>: Reuse FTP3 as defined in TR 36.889</w:t>
            </w:r>
            <w:bookmarkEnd w:id="51"/>
            <w:r>
              <w:rPr>
                <w:lang w:val="en-GB" w:eastAsia="ko-KR"/>
              </w:rPr>
              <w:t xml:space="preserve"> for SL-FR2 as SL-U.</w:t>
            </w:r>
            <w:bookmarkEnd w:id="52"/>
          </w:p>
          <w:p w14:paraId="14F762AB" w14:textId="77777777" w:rsidR="00D54FC6" w:rsidRDefault="00722B6B">
            <w:pPr>
              <w:jc w:val="both"/>
              <w:rPr>
                <w:lang w:val="en-GB" w:eastAsia="ko-KR"/>
              </w:rPr>
            </w:pPr>
            <w:bookmarkStart w:id="54" w:name="_Ref114347046"/>
            <w:bookmarkEnd w:id="53"/>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11</w:t>
            </w:r>
            <w:r>
              <w:rPr>
                <w:lang w:val="en-GB" w:eastAsia="ko-KR"/>
              </w:rPr>
              <w:fldChar w:fldCharType="end"/>
            </w:r>
            <w:r>
              <w:rPr>
                <w:lang w:val="en-GB" w:eastAsia="ko-KR"/>
              </w:rPr>
              <w:t xml:space="preserve">: Cloud gaming defined in TR 38.838 </w:t>
            </w:r>
            <w:bookmarkStart w:id="55" w:name="_Hlk101456240"/>
            <w:r>
              <w:rPr>
                <w:lang w:val="en-GB" w:eastAsia="ko-KR"/>
              </w:rPr>
              <w:t>is suggested as a starting point for introducing XR traffic models into the assessment/evaluation for sidelink operation on FR2 licensed spectrum, while Virtual Reality and Augmented Reality can also be considered.</w:t>
            </w:r>
            <w:bookmarkEnd w:id="54"/>
            <w:bookmarkEnd w:id="55"/>
          </w:p>
        </w:tc>
      </w:tr>
      <w:tr w:rsidR="00D54FC6" w14:paraId="15E4D087" w14:textId="77777777">
        <w:trPr>
          <w:trHeight w:val="266"/>
        </w:trPr>
        <w:tc>
          <w:tcPr>
            <w:tcW w:w="1642" w:type="dxa"/>
          </w:tcPr>
          <w:p w14:paraId="6195C5A1" w14:textId="77777777" w:rsidR="00D54FC6" w:rsidRDefault="00722B6B">
            <w:pPr>
              <w:autoSpaceDE w:val="0"/>
              <w:autoSpaceDN w:val="0"/>
              <w:jc w:val="both"/>
              <w:rPr>
                <w:lang w:eastAsia="ko-KR"/>
              </w:rPr>
            </w:pPr>
            <w:r>
              <w:rPr>
                <w:lang w:eastAsia="ko-KR"/>
              </w:rPr>
              <w:t>Vivo</w:t>
            </w:r>
          </w:p>
        </w:tc>
        <w:tc>
          <w:tcPr>
            <w:tcW w:w="8097" w:type="dxa"/>
          </w:tcPr>
          <w:p w14:paraId="49CB9F68" w14:textId="77777777" w:rsidR="00D54FC6" w:rsidRDefault="00722B6B">
            <w:pPr>
              <w:jc w:val="both"/>
              <w:rPr>
                <w:lang w:val="en-GB" w:eastAsia="ko-KR"/>
              </w:rPr>
            </w:pPr>
            <w:bookmarkStart w:id="56" w:name="_Ref115454844"/>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9</w:t>
            </w:r>
            <w:r>
              <w:rPr>
                <w:lang w:val="en-GB" w:eastAsia="ko-KR"/>
              </w:rPr>
              <w:fldChar w:fldCharType="end"/>
            </w:r>
            <w:r>
              <w:rPr>
                <w:lang w:val="en-GB" w:eastAsia="ko-KR"/>
              </w:rPr>
              <w:t xml:space="preserve">: The data packet size with high intensity should be update by a scale factor, </w:t>
            </w:r>
            <w:proofErr w:type="spellStart"/>
            <w:proofErr w:type="gramStart"/>
            <w:r>
              <w:rPr>
                <w:lang w:val="en-GB" w:eastAsia="ko-KR"/>
              </w:rPr>
              <w:t>e,g</w:t>
            </w:r>
            <w:proofErr w:type="spellEnd"/>
            <w:r>
              <w:rPr>
                <w:lang w:val="en-GB" w:eastAsia="ko-KR"/>
              </w:rPr>
              <w:t>.</w:t>
            </w:r>
            <w:proofErr w:type="gramEnd"/>
            <w:r>
              <w:rPr>
                <w:lang w:val="en-GB" w:eastAsia="ko-KR"/>
              </w:rPr>
              <w:t>, 0.1 or 0.2 in V2X scenario.</w:t>
            </w:r>
            <w:bookmarkEnd w:id="56"/>
          </w:p>
          <w:p w14:paraId="23AF4488" w14:textId="77777777" w:rsidR="00D54FC6" w:rsidRDefault="00722B6B">
            <w:pPr>
              <w:jc w:val="both"/>
              <w:rPr>
                <w:lang w:val="en-GB" w:eastAsia="ko-KR"/>
              </w:rPr>
            </w:pPr>
            <w:bookmarkStart w:id="57" w:name="_Ref115454847"/>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10</w:t>
            </w:r>
            <w:r>
              <w:rPr>
                <w:lang w:val="en-GB" w:eastAsia="ko-KR"/>
              </w:rPr>
              <w:fldChar w:fldCharType="end"/>
            </w:r>
            <w:r>
              <w:rPr>
                <w:lang w:val="en-GB" w:eastAsia="ko-KR"/>
              </w:rPr>
              <w:t>: FTP 3 is used for the evaluation of FR2 with the packet size of 0.5M or 2M bytes.</w:t>
            </w:r>
            <w:bookmarkEnd w:id="57"/>
          </w:p>
        </w:tc>
      </w:tr>
      <w:tr w:rsidR="00D54FC6" w14:paraId="43D4C66F" w14:textId="77777777">
        <w:trPr>
          <w:trHeight w:val="266"/>
        </w:trPr>
        <w:tc>
          <w:tcPr>
            <w:tcW w:w="1642" w:type="dxa"/>
          </w:tcPr>
          <w:p w14:paraId="06208A96" w14:textId="77777777" w:rsidR="00D54FC6" w:rsidRDefault="00722B6B">
            <w:pPr>
              <w:autoSpaceDE w:val="0"/>
              <w:autoSpaceDN w:val="0"/>
              <w:jc w:val="both"/>
              <w:rPr>
                <w:lang w:eastAsia="ko-KR"/>
              </w:rPr>
            </w:pPr>
            <w:r>
              <w:rPr>
                <w:lang w:eastAsia="ko-KR"/>
              </w:rPr>
              <w:t>ZTE</w:t>
            </w:r>
          </w:p>
        </w:tc>
        <w:tc>
          <w:tcPr>
            <w:tcW w:w="8097" w:type="dxa"/>
          </w:tcPr>
          <w:p w14:paraId="2971512B" w14:textId="77777777" w:rsidR="00D54FC6" w:rsidRDefault="00722B6B">
            <w:pPr>
              <w:jc w:val="both"/>
              <w:rPr>
                <w:lang w:val="en-GB" w:eastAsia="ko-KR"/>
              </w:rPr>
            </w:pPr>
            <w:r>
              <w:rPr>
                <w:lang w:val="en-GB" w:eastAsia="ko-KR"/>
              </w:rPr>
              <w:t>Proposal 6:</w:t>
            </w:r>
            <w:r>
              <w:rPr>
                <w:lang w:val="en-GB" w:eastAsia="ko-KR"/>
              </w:rPr>
              <w:tab/>
              <w:t>For the evaluation of SL-FR2, companies report traffic model from the following options:</w:t>
            </w:r>
          </w:p>
          <w:p w14:paraId="7B43ACB1" w14:textId="77777777" w:rsidR="00D54FC6" w:rsidRDefault="00722B6B">
            <w:pPr>
              <w:jc w:val="both"/>
              <w:rPr>
                <w:lang w:val="en-GB" w:eastAsia="ko-KR"/>
              </w:rPr>
            </w:pPr>
            <w:r>
              <w:rPr>
                <w:lang w:val="en-GB" w:eastAsia="ko-KR"/>
              </w:rPr>
              <w:t>•</w:t>
            </w:r>
            <w:r>
              <w:rPr>
                <w:lang w:val="en-GB" w:eastAsia="ko-KR"/>
              </w:rPr>
              <w:tab/>
              <w:t>R17 sidelink commercial traffic model with periodic model 3 with packet size reduced by a factor of (high: 1; mid: 5; low: 10)</w:t>
            </w:r>
          </w:p>
          <w:p w14:paraId="6E450CD7" w14:textId="77777777" w:rsidR="00D54FC6" w:rsidRDefault="00722B6B">
            <w:pPr>
              <w:jc w:val="both"/>
              <w:rPr>
                <w:lang w:val="en-GB" w:eastAsia="ko-KR"/>
              </w:rPr>
            </w:pPr>
            <w:r>
              <w:rPr>
                <w:lang w:val="en-GB" w:eastAsia="ko-KR"/>
              </w:rPr>
              <w:t>•</w:t>
            </w:r>
            <w:r>
              <w:rPr>
                <w:lang w:val="en-GB" w:eastAsia="ko-KR"/>
              </w:rPr>
              <w:tab/>
              <w:t>FTP model 3 with RU satisfying one of the followings:</w:t>
            </w:r>
          </w:p>
          <w:p w14:paraId="6A0A8EC3" w14:textId="77777777" w:rsidR="00D54FC6" w:rsidRDefault="00722B6B">
            <w:pPr>
              <w:jc w:val="both"/>
              <w:rPr>
                <w:lang w:val="en-GB" w:eastAsia="ko-KR"/>
              </w:rPr>
            </w:pPr>
            <w:r>
              <w:rPr>
                <w:lang w:val="en-GB" w:eastAsia="ko-KR"/>
              </w:rPr>
              <w:t>-RU Low load: 10%~25%</w:t>
            </w:r>
          </w:p>
          <w:p w14:paraId="3213B604" w14:textId="77777777" w:rsidR="00D54FC6" w:rsidRDefault="00722B6B">
            <w:pPr>
              <w:jc w:val="both"/>
              <w:rPr>
                <w:lang w:val="en-GB" w:eastAsia="ko-KR"/>
              </w:rPr>
            </w:pPr>
            <w:r>
              <w:rPr>
                <w:lang w:val="en-GB" w:eastAsia="ko-KR"/>
              </w:rPr>
              <w:t>-RU Mid load: 35%~50%</w:t>
            </w:r>
          </w:p>
          <w:p w14:paraId="393A95DD" w14:textId="77777777" w:rsidR="00D54FC6" w:rsidRDefault="00722B6B">
            <w:pPr>
              <w:jc w:val="both"/>
              <w:rPr>
                <w:lang w:val="en-GB" w:eastAsia="ko-KR"/>
              </w:rPr>
            </w:pPr>
            <w:r>
              <w:rPr>
                <w:lang w:val="en-GB" w:eastAsia="ko-KR"/>
              </w:rPr>
              <w:t>-RU High load: above 55%</w:t>
            </w:r>
          </w:p>
          <w:p w14:paraId="17941408" w14:textId="77777777" w:rsidR="00D54FC6" w:rsidRDefault="00722B6B">
            <w:pPr>
              <w:jc w:val="both"/>
              <w:rPr>
                <w:lang w:val="en-GB" w:eastAsia="ko-KR"/>
              </w:rPr>
            </w:pPr>
            <w:r>
              <w:rPr>
                <w:lang w:val="en-GB" w:eastAsia="ko-KR"/>
              </w:rPr>
              <w:t>•</w:t>
            </w:r>
            <w:r>
              <w:rPr>
                <w:lang w:val="en-GB" w:eastAsia="ko-KR"/>
              </w:rPr>
              <w:tab/>
              <w:t>XR cloud gaming model in TR38.838</w:t>
            </w:r>
          </w:p>
          <w:p w14:paraId="26D13B18" w14:textId="77777777" w:rsidR="00D54FC6" w:rsidRDefault="00722B6B">
            <w:pPr>
              <w:jc w:val="both"/>
              <w:rPr>
                <w:lang w:val="en-GB" w:eastAsia="ko-KR"/>
              </w:rPr>
            </w:pPr>
            <w:proofErr w:type="gramStart"/>
            <w:r>
              <w:rPr>
                <w:lang w:val="en-GB" w:eastAsia="ko-KR"/>
              </w:rPr>
              <w:t>Note :</w:t>
            </w:r>
            <w:proofErr w:type="gramEnd"/>
            <w:r>
              <w:rPr>
                <w:lang w:val="en-GB" w:eastAsia="ko-KR"/>
              </w:rPr>
              <w:t xml:space="preserve"> Subchannel instead of RB is used in the RU calculation. The occupied subchannels shall take into account the actual number of UEs </w:t>
            </w:r>
            <w:proofErr w:type="spellStart"/>
            <w:r>
              <w:rPr>
                <w:lang w:val="en-GB" w:eastAsia="ko-KR"/>
              </w:rPr>
              <w:t>mutliplexed</w:t>
            </w:r>
            <w:proofErr w:type="spellEnd"/>
            <w:r>
              <w:rPr>
                <w:lang w:val="en-GB" w:eastAsia="ko-KR"/>
              </w:rPr>
              <w:t xml:space="preserve"> on the same resources.</w:t>
            </w:r>
          </w:p>
        </w:tc>
      </w:tr>
      <w:tr w:rsidR="00D54FC6" w14:paraId="6C80F1FD" w14:textId="77777777">
        <w:trPr>
          <w:trHeight w:val="266"/>
        </w:trPr>
        <w:tc>
          <w:tcPr>
            <w:tcW w:w="1642" w:type="dxa"/>
          </w:tcPr>
          <w:p w14:paraId="54CD6B70" w14:textId="77777777" w:rsidR="00D54FC6" w:rsidRDefault="00722B6B">
            <w:pPr>
              <w:autoSpaceDE w:val="0"/>
              <w:autoSpaceDN w:val="0"/>
              <w:jc w:val="both"/>
              <w:rPr>
                <w:lang w:eastAsia="ko-KR"/>
              </w:rPr>
            </w:pPr>
            <w:r>
              <w:rPr>
                <w:lang w:eastAsia="ko-KR"/>
              </w:rPr>
              <w:t>OPPO</w:t>
            </w:r>
          </w:p>
        </w:tc>
        <w:tc>
          <w:tcPr>
            <w:tcW w:w="8097" w:type="dxa"/>
          </w:tcPr>
          <w:p w14:paraId="679F7CBB" w14:textId="77777777" w:rsidR="00D54FC6" w:rsidRDefault="00722B6B">
            <w:pPr>
              <w:jc w:val="both"/>
              <w:rPr>
                <w:lang w:val="en-GB" w:eastAsia="ko-KR"/>
              </w:rPr>
            </w:pPr>
            <w:r>
              <w:rPr>
                <w:lang w:val="en-GB" w:eastAsia="ko-KR"/>
              </w:rPr>
              <w:t>Proposal 6: For commercial scenario, both FTP model 3 and periodic model 3 should be supported for traffic model.</w:t>
            </w:r>
          </w:p>
        </w:tc>
      </w:tr>
      <w:tr w:rsidR="00D54FC6" w14:paraId="00E3A4C0" w14:textId="77777777">
        <w:trPr>
          <w:trHeight w:val="266"/>
        </w:trPr>
        <w:tc>
          <w:tcPr>
            <w:tcW w:w="1642" w:type="dxa"/>
          </w:tcPr>
          <w:p w14:paraId="29D071DF" w14:textId="77777777" w:rsidR="00D54FC6" w:rsidRDefault="00722B6B">
            <w:pPr>
              <w:autoSpaceDE w:val="0"/>
              <w:autoSpaceDN w:val="0"/>
              <w:jc w:val="both"/>
              <w:rPr>
                <w:lang w:eastAsia="ko-KR"/>
              </w:rPr>
            </w:pPr>
            <w:r>
              <w:rPr>
                <w:lang w:eastAsia="ko-KR"/>
              </w:rPr>
              <w:t>CATT</w:t>
            </w:r>
          </w:p>
        </w:tc>
        <w:tc>
          <w:tcPr>
            <w:tcW w:w="8097" w:type="dxa"/>
          </w:tcPr>
          <w:p w14:paraId="3CAD2E56" w14:textId="77777777" w:rsidR="00D54FC6" w:rsidRDefault="00722B6B">
            <w:pPr>
              <w:jc w:val="both"/>
              <w:rPr>
                <w:lang w:val="en-GB" w:eastAsia="ko-KR"/>
              </w:rPr>
            </w:pPr>
            <w:bookmarkStart w:id="58" w:name="OLE_LINK13"/>
            <w:r>
              <w:rPr>
                <w:lang w:val="en-GB" w:eastAsia="ko-KR"/>
              </w:rPr>
              <w:t>Proposal 2: Regarding the traffic model for enhanced sidelink operation on FR2 licensed spectrum:</w:t>
            </w:r>
          </w:p>
          <w:p w14:paraId="5AD7672B" w14:textId="77777777" w:rsidR="00D54FC6" w:rsidRDefault="00722B6B">
            <w:pPr>
              <w:numPr>
                <w:ilvl w:val="0"/>
                <w:numId w:val="25"/>
              </w:numPr>
              <w:tabs>
                <w:tab w:val="left" w:pos="420"/>
              </w:tabs>
              <w:jc w:val="both"/>
              <w:rPr>
                <w:lang w:val="en-GB" w:eastAsia="ko-KR"/>
              </w:rPr>
            </w:pPr>
            <w:r>
              <w:rPr>
                <w:lang w:val="en-GB" w:eastAsia="ko-KR"/>
              </w:rPr>
              <w:t>For periodic traffic, the Model 3 (high traffic intensity) in Table 1 should be used.</w:t>
            </w:r>
          </w:p>
          <w:p w14:paraId="149DB2DE" w14:textId="77777777" w:rsidR="00D54FC6" w:rsidRDefault="00722B6B">
            <w:pPr>
              <w:numPr>
                <w:ilvl w:val="0"/>
                <w:numId w:val="25"/>
              </w:numPr>
              <w:jc w:val="both"/>
              <w:rPr>
                <w:lang w:val="en-GB" w:eastAsia="ko-KR"/>
              </w:rPr>
            </w:pPr>
            <w:r>
              <w:rPr>
                <w:lang w:val="en-GB" w:eastAsia="ko-KR"/>
              </w:rPr>
              <w:t>For aperiodic traffic, the Model 2 (high traffic intensity) in Table 2 should be used.</w:t>
            </w:r>
            <w:bookmarkEnd w:id="58"/>
          </w:p>
        </w:tc>
      </w:tr>
      <w:tr w:rsidR="00D54FC6" w14:paraId="451768C9" w14:textId="77777777">
        <w:trPr>
          <w:trHeight w:val="266"/>
        </w:trPr>
        <w:tc>
          <w:tcPr>
            <w:tcW w:w="1642" w:type="dxa"/>
          </w:tcPr>
          <w:p w14:paraId="383412C5" w14:textId="77777777" w:rsidR="00D54FC6" w:rsidRDefault="00722B6B">
            <w:pPr>
              <w:autoSpaceDE w:val="0"/>
              <w:autoSpaceDN w:val="0"/>
              <w:jc w:val="both"/>
              <w:rPr>
                <w:lang w:eastAsia="ko-KR"/>
              </w:rPr>
            </w:pPr>
            <w:r>
              <w:rPr>
                <w:lang w:eastAsia="ko-KR"/>
              </w:rPr>
              <w:t>JHU</w:t>
            </w:r>
          </w:p>
        </w:tc>
        <w:tc>
          <w:tcPr>
            <w:tcW w:w="8097" w:type="dxa"/>
          </w:tcPr>
          <w:p w14:paraId="40C0F22C" w14:textId="77777777" w:rsidR="00D54FC6" w:rsidRDefault="00722B6B">
            <w:pPr>
              <w:jc w:val="both"/>
              <w:rPr>
                <w:lang w:val="en-GB" w:eastAsia="ko-KR"/>
              </w:rPr>
            </w:pPr>
            <w:r>
              <w:rPr>
                <w:lang w:val="en-GB" w:eastAsia="ko-KR"/>
              </w:rPr>
              <w:t>Proposal 7: Consider XR traffic models for the FR2 sidelink by modifying the models in [5] for FR2 sidelink parameters.</w:t>
            </w:r>
          </w:p>
        </w:tc>
      </w:tr>
      <w:tr w:rsidR="00D54FC6" w14:paraId="3CDA11CD" w14:textId="77777777">
        <w:trPr>
          <w:trHeight w:val="266"/>
        </w:trPr>
        <w:tc>
          <w:tcPr>
            <w:tcW w:w="1642" w:type="dxa"/>
          </w:tcPr>
          <w:p w14:paraId="2E1BC8F4" w14:textId="77777777" w:rsidR="00D54FC6" w:rsidRDefault="00722B6B">
            <w:pPr>
              <w:autoSpaceDE w:val="0"/>
              <w:autoSpaceDN w:val="0"/>
              <w:jc w:val="both"/>
              <w:rPr>
                <w:lang w:eastAsia="ko-KR"/>
              </w:rPr>
            </w:pPr>
            <w:r>
              <w:rPr>
                <w:lang w:eastAsia="ko-KR"/>
              </w:rPr>
              <w:t>Xiaomi</w:t>
            </w:r>
          </w:p>
        </w:tc>
        <w:tc>
          <w:tcPr>
            <w:tcW w:w="8097" w:type="dxa"/>
          </w:tcPr>
          <w:p w14:paraId="7AF8FBA0" w14:textId="77777777" w:rsidR="00D54FC6" w:rsidRDefault="00722B6B">
            <w:pPr>
              <w:jc w:val="both"/>
              <w:rPr>
                <w:lang w:val="en-GB" w:eastAsia="ko-KR"/>
              </w:rPr>
            </w:pPr>
            <w:r>
              <w:rPr>
                <w:lang w:val="en-GB" w:eastAsia="ko-KR"/>
              </w:rPr>
              <w:t>Proposal 3: Traffic model with high throughput and more flexible packet inter-arrival time shall be considered</w:t>
            </w:r>
          </w:p>
        </w:tc>
      </w:tr>
      <w:tr w:rsidR="00D54FC6" w14:paraId="20D0489F" w14:textId="77777777">
        <w:trPr>
          <w:trHeight w:val="266"/>
        </w:trPr>
        <w:tc>
          <w:tcPr>
            <w:tcW w:w="1642" w:type="dxa"/>
          </w:tcPr>
          <w:p w14:paraId="14E9B5E0" w14:textId="77777777" w:rsidR="00D54FC6" w:rsidRDefault="00722B6B">
            <w:pPr>
              <w:autoSpaceDE w:val="0"/>
              <w:autoSpaceDN w:val="0"/>
              <w:jc w:val="both"/>
              <w:rPr>
                <w:lang w:eastAsia="ko-KR"/>
              </w:rPr>
            </w:pPr>
            <w:r>
              <w:rPr>
                <w:lang w:eastAsia="ko-KR"/>
              </w:rPr>
              <w:t>Lenovo</w:t>
            </w:r>
          </w:p>
        </w:tc>
        <w:tc>
          <w:tcPr>
            <w:tcW w:w="8097" w:type="dxa"/>
          </w:tcPr>
          <w:p w14:paraId="64F30207" w14:textId="77777777" w:rsidR="00D54FC6" w:rsidRDefault="00722B6B">
            <w:pPr>
              <w:jc w:val="both"/>
              <w:rPr>
                <w:lang w:val="en-GB" w:eastAsia="ko-KR"/>
              </w:rPr>
            </w:pPr>
            <w:r>
              <w:rPr>
                <w:lang w:val="en-GB" w:eastAsia="ko-KR"/>
              </w:rPr>
              <w:t>Proposal 2: On the evaluation assumptions for SL-FR2, we suggest following aspects:</w:t>
            </w:r>
          </w:p>
          <w:p w14:paraId="59A1B476" w14:textId="77777777" w:rsidR="00D54FC6" w:rsidRDefault="00722B6B">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Carrier frequency: 30GHz and 63 GHz</w:t>
            </w:r>
          </w:p>
          <w:p w14:paraId="2B94FE9E" w14:textId="77777777" w:rsidR="00D54FC6" w:rsidRDefault="00722B6B">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 xml:space="preserve">Reuse the antenna </w:t>
            </w:r>
            <w:proofErr w:type="spellStart"/>
            <w:r>
              <w:rPr>
                <w:rFonts w:ascii="Times New Roman" w:eastAsia="Malgun Gothic" w:hAnsi="Times New Roman"/>
                <w:sz w:val="24"/>
                <w:szCs w:val="24"/>
                <w:lang w:val="en-GB" w:eastAsia="ko-KR"/>
              </w:rPr>
              <w:t>modeling</w:t>
            </w:r>
            <w:proofErr w:type="spellEnd"/>
            <w:r>
              <w:rPr>
                <w:rFonts w:ascii="Times New Roman" w:eastAsia="Malgun Gothic" w:hAnsi="Times New Roman"/>
                <w:sz w:val="24"/>
                <w:szCs w:val="24"/>
                <w:lang w:val="en-GB" w:eastAsia="ko-KR"/>
              </w:rPr>
              <w:t xml:space="preserve"> defined in 37.885</w:t>
            </w:r>
          </w:p>
          <w:p w14:paraId="0DF8AE85" w14:textId="77777777" w:rsidR="00D54FC6" w:rsidRDefault="00722B6B">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 xml:space="preserve">Reuse NR </w:t>
            </w:r>
            <w:proofErr w:type="spellStart"/>
            <w:r>
              <w:rPr>
                <w:rFonts w:ascii="Times New Roman" w:eastAsia="Malgun Gothic" w:hAnsi="Times New Roman"/>
                <w:sz w:val="24"/>
                <w:szCs w:val="24"/>
                <w:lang w:val="en-GB" w:eastAsia="ko-KR"/>
              </w:rPr>
              <w:t>InH</w:t>
            </w:r>
            <w:proofErr w:type="spellEnd"/>
            <w:r>
              <w:rPr>
                <w:rFonts w:ascii="Times New Roman" w:eastAsia="Malgun Gothic" w:hAnsi="Times New Roman"/>
                <w:sz w:val="24"/>
                <w:szCs w:val="24"/>
                <w:lang w:val="en-GB" w:eastAsia="ko-KR"/>
              </w:rPr>
              <w:t xml:space="preserve"> Mixed office model with carrier frequency of 30GHz and 63GHz defined in 38.901</w:t>
            </w:r>
          </w:p>
          <w:p w14:paraId="184BE3DC" w14:textId="77777777" w:rsidR="00D54FC6" w:rsidRDefault="00722B6B">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Reusing the agreed traffic model in SL-U for SL-FR2 evaluation including</w:t>
            </w:r>
          </w:p>
          <w:p w14:paraId="32712399" w14:textId="77777777" w:rsidR="00D54FC6" w:rsidRDefault="00722B6B">
            <w:pPr>
              <w:pStyle w:val="ListParagraph"/>
              <w:numPr>
                <w:ilvl w:val="1"/>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R17 sidelink commercial traffic model with periodic model 3 with packet size reduced by a factor of (high: 1; mid: 5; low: 10)</w:t>
            </w:r>
          </w:p>
          <w:p w14:paraId="396F72A8" w14:textId="77777777" w:rsidR="00D54FC6" w:rsidRDefault="00722B6B">
            <w:pPr>
              <w:pStyle w:val="ListParagraph"/>
              <w:numPr>
                <w:ilvl w:val="1"/>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FTP model 3 with arrival rate satisfying one of the followings:</w:t>
            </w:r>
          </w:p>
          <w:p w14:paraId="038E7B37" w14:textId="77777777" w:rsidR="00D54FC6" w:rsidRDefault="00722B6B">
            <w:pPr>
              <w:pStyle w:val="ListParagraph"/>
              <w:numPr>
                <w:ilvl w:val="2"/>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lastRenderedPageBreak/>
              <w:t>BO Low load: 10%~25%</w:t>
            </w:r>
          </w:p>
          <w:p w14:paraId="0C199AD7" w14:textId="77777777" w:rsidR="00D54FC6" w:rsidRDefault="00722B6B">
            <w:pPr>
              <w:pStyle w:val="ListParagraph"/>
              <w:numPr>
                <w:ilvl w:val="2"/>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BO Mid load: 35%~50%</w:t>
            </w:r>
          </w:p>
          <w:p w14:paraId="4D55E3E0" w14:textId="77777777" w:rsidR="00D54FC6" w:rsidRDefault="00722B6B">
            <w:pPr>
              <w:pStyle w:val="ListParagraph"/>
              <w:numPr>
                <w:ilvl w:val="2"/>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BO High load: above 55%</w:t>
            </w:r>
          </w:p>
          <w:p w14:paraId="7313E3EF" w14:textId="77777777" w:rsidR="00D54FC6" w:rsidRDefault="00722B6B">
            <w:pPr>
              <w:pStyle w:val="ListParagraph"/>
              <w:numPr>
                <w:ilvl w:val="1"/>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XR cloud gaming model in TR38.838</w:t>
            </w:r>
          </w:p>
          <w:p w14:paraId="5D1C46AD" w14:textId="77777777" w:rsidR="00D54FC6" w:rsidRDefault="00722B6B">
            <w:pPr>
              <w:pStyle w:val="ListParagraph"/>
              <w:numPr>
                <w:ilvl w:val="0"/>
                <w:numId w:val="28"/>
              </w:numPr>
              <w:spacing w:after="200" w:line="276" w:lineRule="auto"/>
              <w:contextualSpacing/>
              <w:jc w:val="both"/>
              <w:rPr>
                <w:rFonts w:ascii="Times New Roman" w:eastAsia="Malgun Gothic" w:hAnsi="Times New Roman"/>
                <w:sz w:val="24"/>
                <w:szCs w:val="24"/>
                <w:lang w:val="en-GB" w:eastAsia="ko-KR"/>
              </w:rPr>
            </w:pPr>
            <w:r>
              <w:rPr>
                <w:rFonts w:ascii="Times New Roman" w:eastAsia="Malgun Gothic" w:hAnsi="Times New Roman"/>
                <w:sz w:val="24"/>
                <w:szCs w:val="24"/>
                <w:lang w:val="en-GB" w:eastAsia="ko-KR"/>
              </w:rPr>
              <w:t>The performance metric including UPT, latency, PRR and RSRP between TX UE and RX UE.</w:t>
            </w:r>
          </w:p>
        </w:tc>
      </w:tr>
      <w:tr w:rsidR="00D54FC6" w14:paraId="3DC3190D" w14:textId="77777777">
        <w:trPr>
          <w:trHeight w:val="266"/>
        </w:trPr>
        <w:tc>
          <w:tcPr>
            <w:tcW w:w="1642" w:type="dxa"/>
          </w:tcPr>
          <w:p w14:paraId="717EB335" w14:textId="77777777" w:rsidR="00D54FC6" w:rsidRDefault="00722B6B">
            <w:pPr>
              <w:autoSpaceDE w:val="0"/>
              <w:autoSpaceDN w:val="0"/>
              <w:jc w:val="both"/>
              <w:rPr>
                <w:lang w:eastAsia="ko-KR"/>
              </w:rPr>
            </w:pPr>
            <w:r>
              <w:rPr>
                <w:lang w:eastAsia="ko-KR"/>
              </w:rPr>
              <w:lastRenderedPageBreak/>
              <w:t>MediaTek</w:t>
            </w:r>
          </w:p>
        </w:tc>
        <w:tc>
          <w:tcPr>
            <w:tcW w:w="8097" w:type="dxa"/>
          </w:tcPr>
          <w:p w14:paraId="24ADE1FB" w14:textId="77777777" w:rsidR="00D54FC6" w:rsidRDefault="00722B6B">
            <w:pPr>
              <w:jc w:val="both"/>
              <w:rPr>
                <w:lang w:val="en-GB" w:eastAsia="ko-KR"/>
              </w:rPr>
            </w:pPr>
            <w:bookmarkStart w:id="59" w:name="_Ref115434631"/>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7</w:t>
            </w:r>
            <w:r>
              <w:rPr>
                <w:lang w:val="en-GB" w:eastAsia="ko-KR"/>
              </w:rPr>
              <w:fldChar w:fldCharType="end"/>
            </w:r>
            <w:r>
              <w:rPr>
                <w:lang w:val="en-GB" w:eastAsia="ko-KR"/>
              </w:rPr>
              <w:t>: The existing SL-U traffic model can be reused for the SL FR2 traffic model, e.g., R17 SL commercial traffic with periodic mode 3, FTP mode 3 and XR cloud gaming model in TR38.838</w:t>
            </w:r>
            <w:bookmarkEnd w:id="59"/>
            <w:r>
              <w:rPr>
                <w:lang w:val="en-GB" w:eastAsia="ko-KR"/>
              </w:rPr>
              <w:t>.</w:t>
            </w:r>
          </w:p>
        </w:tc>
      </w:tr>
      <w:tr w:rsidR="00D54FC6" w14:paraId="58316038" w14:textId="77777777">
        <w:trPr>
          <w:trHeight w:val="266"/>
        </w:trPr>
        <w:tc>
          <w:tcPr>
            <w:tcW w:w="1642" w:type="dxa"/>
          </w:tcPr>
          <w:p w14:paraId="00A4CA6A" w14:textId="77777777" w:rsidR="00D54FC6" w:rsidRDefault="00722B6B">
            <w:pPr>
              <w:autoSpaceDE w:val="0"/>
              <w:autoSpaceDN w:val="0"/>
              <w:jc w:val="both"/>
              <w:rPr>
                <w:lang w:eastAsia="ko-KR"/>
              </w:rPr>
            </w:pPr>
            <w:r>
              <w:rPr>
                <w:lang w:eastAsia="ko-KR"/>
              </w:rPr>
              <w:t>Apple</w:t>
            </w:r>
          </w:p>
        </w:tc>
        <w:tc>
          <w:tcPr>
            <w:tcW w:w="8097" w:type="dxa"/>
          </w:tcPr>
          <w:p w14:paraId="4CF5EAF2" w14:textId="77777777" w:rsidR="00D54FC6" w:rsidRDefault="00722B6B">
            <w:pPr>
              <w:jc w:val="both"/>
              <w:rPr>
                <w:lang w:val="en-GB" w:eastAsia="ko-KR"/>
              </w:rPr>
            </w:pPr>
            <w:r>
              <w:rPr>
                <w:lang w:val="en-GB" w:eastAsia="ko-KR"/>
              </w:rPr>
              <w:t xml:space="preserve">Proposal 6: In evaluation methodology for commercial deployment scenario for sidelink operation on FR2, periodic traffic mode 3, FTP model 3, XR cloud gaming model, and their mixture are supported. </w:t>
            </w:r>
          </w:p>
          <w:p w14:paraId="114326BA" w14:textId="77777777" w:rsidR="00D54FC6" w:rsidRDefault="00722B6B">
            <w:pPr>
              <w:jc w:val="both"/>
              <w:rPr>
                <w:lang w:val="en-GB" w:eastAsia="ko-KR"/>
              </w:rPr>
            </w:pPr>
            <w:r>
              <w:rPr>
                <w:lang w:val="en-GB" w:eastAsia="ko-KR"/>
              </w:rPr>
              <w:t>For FTP model 3 with arrival rate satisfying (BO low load: 10-25%; BO mid load: 35-50%; BO high load: above 55%)</w:t>
            </w:r>
          </w:p>
        </w:tc>
      </w:tr>
      <w:tr w:rsidR="00D54FC6" w14:paraId="08AA70CD" w14:textId="77777777">
        <w:trPr>
          <w:trHeight w:val="266"/>
        </w:trPr>
        <w:tc>
          <w:tcPr>
            <w:tcW w:w="1642" w:type="dxa"/>
          </w:tcPr>
          <w:p w14:paraId="79453C73" w14:textId="77777777" w:rsidR="00D54FC6" w:rsidRDefault="00722B6B">
            <w:pPr>
              <w:autoSpaceDE w:val="0"/>
              <w:autoSpaceDN w:val="0"/>
              <w:jc w:val="both"/>
              <w:rPr>
                <w:lang w:eastAsia="ko-KR"/>
              </w:rPr>
            </w:pPr>
            <w:r>
              <w:rPr>
                <w:lang w:eastAsia="ko-KR"/>
              </w:rPr>
              <w:t>Interdigital</w:t>
            </w:r>
          </w:p>
        </w:tc>
        <w:tc>
          <w:tcPr>
            <w:tcW w:w="8097" w:type="dxa"/>
          </w:tcPr>
          <w:p w14:paraId="702D0E7F" w14:textId="77777777" w:rsidR="00D54FC6" w:rsidRDefault="00722B6B">
            <w:pPr>
              <w:jc w:val="both"/>
              <w:rPr>
                <w:lang w:val="en-GB" w:eastAsia="ko-KR"/>
              </w:rPr>
            </w:pPr>
            <w:r>
              <w:rPr>
                <w:lang w:val="en-GB" w:eastAsia="ko-KR"/>
              </w:rPr>
              <w:t xml:space="preserve">Proposal 2: Reuse periodic and aperiodic traffic models for SL defined in TR </w:t>
            </w:r>
            <w:proofErr w:type="gramStart"/>
            <w:r>
              <w:rPr>
                <w:lang w:val="en-GB" w:eastAsia="ko-KR"/>
              </w:rPr>
              <w:t>37.885 :</w:t>
            </w:r>
            <w:proofErr w:type="gramEnd"/>
          </w:p>
          <w:p w14:paraId="0B920EC2" w14:textId="77777777" w:rsidR="00D54FC6" w:rsidRDefault="00722B6B">
            <w:pPr>
              <w:pStyle w:val="ListParagraph"/>
              <w:numPr>
                <w:ilvl w:val="0"/>
                <w:numId w:val="46"/>
              </w:numPr>
              <w:jc w:val="both"/>
              <w:rPr>
                <w:rFonts w:ascii="Times New Roman" w:hAnsi="Times New Roman"/>
                <w:sz w:val="24"/>
                <w:szCs w:val="24"/>
                <w:lang w:val="en-GB" w:eastAsia="ko-KR"/>
              </w:rPr>
            </w:pPr>
            <w:r>
              <w:rPr>
                <w:rFonts w:ascii="Times New Roman" w:hAnsi="Times New Roman"/>
                <w:sz w:val="24"/>
                <w:szCs w:val="24"/>
                <w:lang w:val="en-GB" w:eastAsia="ko-KR"/>
              </w:rPr>
              <w:t xml:space="preserve">Periodic traffic: Use periodic model 3 </w:t>
            </w:r>
          </w:p>
          <w:p w14:paraId="7D4CDC40" w14:textId="77777777" w:rsidR="00D54FC6" w:rsidRDefault="00722B6B">
            <w:pPr>
              <w:pStyle w:val="ListParagraph"/>
              <w:numPr>
                <w:ilvl w:val="0"/>
                <w:numId w:val="46"/>
              </w:numPr>
              <w:jc w:val="both"/>
              <w:rPr>
                <w:lang w:val="en-GB" w:eastAsia="ko-KR"/>
              </w:rPr>
            </w:pPr>
            <w:r>
              <w:rPr>
                <w:rFonts w:ascii="Times New Roman" w:hAnsi="Times New Roman"/>
                <w:sz w:val="24"/>
                <w:szCs w:val="24"/>
                <w:lang w:val="en-GB" w:eastAsia="ko-KR"/>
              </w:rPr>
              <w:t>Aperiodic traffic: Use Medium aperiodic traffic</w:t>
            </w:r>
            <w:r>
              <w:rPr>
                <w:sz w:val="24"/>
                <w:szCs w:val="24"/>
                <w:lang w:val="en-GB" w:eastAsia="ko-KR"/>
              </w:rPr>
              <w:t xml:space="preserve"> </w:t>
            </w:r>
          </w:p>
        </w:tc>
      </w:tr>
      <w:tr w:rsidR="00D54FC6" w14:paraId="28233E29" w14:textId="77777777">
        <w:trPr>
          <w:trHeight w:val="266"/>
        </w:trPr>
        <w:tc>
          <w:tcPr>
            <w:tcW w:w="1642" w:type="dxa"/>
          </w:tcPr>
          <w:p w14:paraId="0DB60B2B" w14:textId="77777777" w:rsidR="00D54FC6" w:rsidRDefault="00722B6B">
            <w:pPr>
              <w:autoSpaceDE w:val="0"/>
              <w:autoSpaceDN w:val="0"/>
              <w:jc w:val="both"/>
              <w:rPr>
                <w:lang w:eastAsia="ko-KR"/>
              </w:rPr>
            </w:pPr>
            <w:r>
              <w:rPr>
                <w:lang w:eastAsia="ko-KR"/>
              </w:rPr>
              <w:t>Samsung</w:t>
            </w:r>
          </w:p>
        </w:tc>
        <w:tc>
          <w:tcPr>
            <w:tcW w:w="8097" w:type="dxa"/>
          </w:tcPr>
          <w:p w14:paraId="1BD727EC" w14:textId="77777777" w:rsidR="00D54FC6" w:rsidRDefault="00722B6B">
            <w:pPr>
              <w:jc w:val="both"/>
              <w:rPr>
                <w:lang w:val="en-GB" w:eastAsia="ko-KR"/>
              </w:rPr>
            </w:pPr>
            <w:r>
              <w:rPr>
                <w:lang w:val="en-GB" w:eastAsia="ko-KR"/>
              </w:rPr>
              <w:t>Proposal 9: For evaluation of commercial deployments in SL FR2, use periodic traffic Model 3 as specified in TR 37.855.</w:t>
            </w:r>
          </w:p>
        </w:tc>
      </w:tr>
      <w:tr w:rsidR="00D54FC6" w14:paraId="2429BE01" w14:textId="77777777">
        <w:trPr>
          <w:trHeight w:val="266"/>
        </w:trPr>
        <w:tc>
          <w:tcPr>
            <w:tcW w:w="1642" w:type="dxa"/>
          </w:tcPr>
          <w:p w14:paraId="6B1471ED" w14:textId="77777777" w:rsidR="00D54FC6" w:rsidRDefault="00722B6B">
            <w:pPr>
              <w:autoSpaceDE w:val="0"/>
              <w:autoSpaceDN w:val="0"/>
              <w:jc w:val="both"/>
              <w:rPr>
                <w:lang w:eastAsia="ko-KR"/>
              </w:rPr>
            </w:pPr>
            <w:r>
              <w:rPr>
                <w:lang w:eastAsia="ko-KR"/>
              </w:rPr>
              <w:t>Qualcomm</w:t>
            </w:r>
          </w:p>
        </w:tc>
        <w:tc>
          <w:tcPr>
            <w:tcW w:w="8097" w:type="dxa"/>
          </w:tcPr>
          <w:p w14:paraId="0A63726F" w14:textId="77777777" w:rsidR="00D54FC6" w:rsidRDefault="00722B6B">
            <w:pPr>
              <w:jc w:val="both"/>
              <w:rPr>
                <w:lang w:val="en-GB" w:eastAsia="ko-KR"/>
              </w:rPr>
            </w:pPr>
            <w:r>
              <w:rPr>
                <w:lang w:val="en-GB" w:eastAsia="ko-KR"/>
              </w:rPr>
              <w:t xml:space="preserve">Proposal </w:t>
            </w:r>
            <w:r>
              <w:rPr>
                <w:lang w:val="en-GB" w:eastAsia="ko-KR"/>
              </w:rPr>
              <w:fldChar w:fldCharType="begin"/>
            </w:r>
            <w:r>
              <w:rPr>
                <w:lang w:val="en-GB" w:eastAsia="ko-KR"/>
              </w:rPr>
              <w:instrText xml:space="preserve"> SEQ Proposal \* ARABIC </w:instrText>
            </w:r>
            <w:r>
              <w:rPr>
                <w:lang w:val="en-GB" w:eastAsia="ko-KR"/>
              </w:rPr>
              <w:fldChar w:fldCharType="separate"/>
            </w:r>
            <w:r>
              <w:rPr>
                <w:lang w:val="en-GB" w:eastAsia="ko-KR"/>
              </w:rPr>
              <w:t>2</w:t>
            </w:r>
            <w:r>
              <w:rPr>
                <w:lang w:val="en-GB" w:eastAsia="ko-KR"/>
              </w:rPr>
              <w:fldChar w:fldCharType="end"/>
            </w:r>
            <w:r>
              <w:rPr>
                <w:lang w:val="en-GB" w:eastAsia="ko-KR"/>
              </w:rPr>
              <w:t>: For the system-level evaluation of FR2 SL commercial use cases, periodic, aperiodic, and/or XR traffic models are considered.</w:t>
            </w:r>
          </w:p>
        </w:tc>
      </w:tr>
      <w:tr w:rsidR="00D54FC6" w14:paraId="0BA59DD1" w14:textId="77777777">
        <w:trPr>
          <w:trHeight w:val="266"/>
        </w:trPr>
        <w:tc>
          <w:tcPr>
            <w:tcW w:w="1642" w:type="dxa"/>
          </w:tcPr>
          <w:p w14:paraId="706AF03F" w14:textId="77777777" w:rsidR="00D54FC6" w:rsidRDefault="00722B6B">
            <w:pPr>
              <w:autoSpaceDE w:val="0"/>
              <w:autoSpaceDN w:val="0"/>
              <w:jc w:val="both"/>
              <w:rPr>
                <w:lang w:eastAsia="ko-KR"/>
              </w:rPr>
            </w:pPr>
            <w:r>
              <w:rPr>
                <w:lang w:eastAsia="ko-KR"/>
              </w:rPr>
              <w:t>Ericsson</w:t>
            </w:r>
          </w:p>
        </w:tc>
        <w:tc>
          <w:tcPr>
            <w:tcW w:w="8097" w:type="dxa"/>
          </w:tcPr>
          <w:p w14:paraId="518F9074" w14:textId="77777777" w:rsidR="00D54FC6" w:rsidRDefault="00722B6B">
            <w:pPr>
              <w:pStyle w:val="Proposal"/>
              <w:numPr>
                <w:ilvl w:val="0"/>
                <w:numId w:val="0"/>
              </w:numPr>
              <w:rPr>
                <w:b w:val="0"/>
                <w:bCs w:val="0"/>
                <w:lang w:val="en-GB" w:eastAsia="ko-KR"/>
              </w:rPr>
            </w:pPr>
            <w:bookmarkStart w:id="60" w:name="_Toc115452171"/>
            <w:r>
              <w:rPr>
                <w:b w:val="0"/>
                <w:bCs w:val="0"/>
                <w:lang w:val="en-GB"/>
              </w:rPr>
              <w:t>Proposal 6: Support periodic traffic model 3 as specified in TR 37.885.</w:t>
            </w:r>
            <w:bookmarkEnd w:id="60"/>
          </w:p>
        </w:tc>
      </w:tr>
    </w:tbl>
    <w:p w14:paraId="6BA40F13" w14:textId="77777777" w:rsidR="00D54FC6" w:rsidRDefault="00D54FC6"/>
    <w:p w14:paraId="0FE335EE" w14:textId="77777777" w:rsidR="00D54FC6" w:rsidRDefault="00722B6B">
      <w:r>
        <w:t xml:space="preserve">   </w:t>
      </w:r>
    </w:p>
    <w:p w14:paraId="1A989FD7" w14:textId="77777777" w:rsidR="00D54FC6" w:rsidRDefault="00722B6B">
      <w:pPr>
        <w:pStyle w:val="Heading3"/>
      </w:pPr>
      <w:r>
        <w:t>[Closed] First round discussions</w:t>
      </w:r>
    </w:p>
    <w:p w14:paraId="6C38AD4E" w14:textId="77777777" w:rsidR="00D54FC6" w:rsidRDefault="00722B6B">
      <w:pPr>
        <w:pStyle w:val="Heading4"/>
      </w:pPr>
      <w:r>
        <w:t>Proposal 4-1-a</w:t>
      </w:r>
    </w:p>
    <w:p w14:paraId="555D7E00" w14:textId="77777777" w:rsidR="00D54FC6" w:rsidRDefault="00722B6B">
      <w:pPr>
        <w:jc w:val="both"/>
        <w:rPr>
          <w:i/>
          <w:iCs/>
        </w:rPr>
      </w:pPr>
      <w:r>
        <w:rPr>
          <w:b/>
          <w:bCs/>
          <w:i/>
          <w:iCs/>
          <w:u w:val="single"/>
        </w:rPr>
        <w:t>Proposal 4-1-a:</w:t>
      </w:r>
      <w:r>
        <w:t xml:space="preserve"> </w:t>
      </w:r>
      <w:r>
        <w:rPr>
          <w:i/>
          <w:iCs/>
        </w:rPr>
        <w:t>In evaluation methodology for commercial deployment scenario for sidelink operation on FR2, support at least the following traffic model:</w:t>
      </w:r>
    </w:p>
    <w:p w14:paraId="7EB798CB"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1: periodic traffic mode 3</w:t>
      </w:r>
    </w:p>
    <w:p w14:paraId="646D98EF"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2: FTP model 3 with arrival rate satisfying one of the followings:</w:t>
      </w:r>
    </w:p>
    <w:p w14:paraId="5B90E5F5" w14:textId="77777777" w:rsidR="00D54FC6" w:rsidRDefault="00722B6B">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low load: 10%-25%</w:t>
      </w:r>
    </w:p>
    <w:p w14:paraId="60D2DFBD" w14:textId="77777777" w:rsidR="00D54FC6" w:rsidRDefault="00722B6B">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mid load: 35%-50%</w:t>
      </w:r>
    </w:p>
    <w:p w14:paraId="14DE398B" w14:textId="77777777" w:rsidR="00D54FC6" w:rsidRDefault="00722B6B">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high load: above 55%</w:t>
      </w:r>
    </w:p>
    <w:p w14:paraId="2C5241D8"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3: XR cloud gaming model</w:t>
      </w:r>
    </w:p>
    <w:p w14:paraId="6AB4C5B8"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It is up to each company to use either Option 1 or 2 or 3 or mixed of them. </w:t>
      </w:r>
    </w:p>
    <w:p w14:paraId="34122446" w14:textId="77777777" w:rsidR="00D54FC6" w:rsidRDefault="00D54FC6">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2B07169A" w14:textId="77777777">
        <w:trPr>
          <w:trHeight w:val="276"/>
        </w:trPr>
        <w:tc>
          <w:tcPr>
            <w:tcW w:w="1369" w:type="dxa"/>
          </w:tcPr>
          <w:p w14:paraId="370651A5" w14:textId="77777777" w:rsidR="00D54FC6" w:rsidRDefault="00722B6B">
            <w:pPr>
              <w:autoSpaceDE w:val="0"/>
              <w:autoSpaceDN w:val="0"/>
              <w:jc w:val="both"/>
              <w:rPr>
                <w:b/>
                <w:bCs/>
                <w:szCs w:val="28"/>
              </w:rPr>
            </w:pPr>
            <w:r>
              <w:rPr>
                <w:b/>
                <w:bCs/>
                <w:szCs w:val="28"/>
              </w:rPr>
              <w:t>Company</w:t>
            </w:r>
          </w:p>
        </w:tc>
        <w:tc>
          <w:tcPr>
            <w:tcW w:w="1420" w:type="dxa"/>
          </w:tcPr>
          <w:p w14:paraId="0876F3F9" w14:textId="77777777" w:rsidR="00D54FC6" w:rsidRDefault="00722B6B">
            <w:pPr>
              <w:autoSpaceDE w:val="0"/>
              <w:autoSpaceDN w:val="0"/>
              <w:jc w:val="both"/>
              <w:rPr>
                <w:b/>
                <w:bCs/>
                <w:szCs w:val="28"/>
              </w:rPr>
            </w:pPr>
            <w:r>
              <w:rPr>
                <w:b/>
                <w:bCs/>
                <w:szCs w:val="28"/>
              </w:rPr>
              <w:t>Yes or No</w:t>
            </w:r>
          </w:p>
        </w:tc>
        <w:tc>
          <w:tcPr>
            <w:tcW w:w="6752" w:type="dxa"/>
          </w:tcPr>
          <w:p w14:paraId="567A4071" w14:textId="77777777" w:rsidR="00D54FC6" w:rsidRDefault="00722B6B">
            <w:pPr>
              <w:autoSpaceDE w:val="0"/>
              <w:autoSpaceDN w:val="0"/>
              <w:jc w:val="both"/>
              <w:rPr>
                <w:b/>
                <w:bCs/>
                <w:szCs w:val="28"/>
              </w:rPr>
            </w:pPr>
            <w:r>
              <w:rPr>
                <w:b/>
                <w:bCs/>
                <w:szCs w:val="28"/>
              </w:rPr>
              <w:t>Comments</w:t>
            </w:r>
          </w:p>
        </w:tc>
      </w:tr>
      <w:tr w:rsidR="00D54FC6" w14:paraId="4120415D" w14:textId="77777777">
        <w:trPr>
          <w:trHeight w:val="266"/>
        </w:trPr>
        <w:tc>
          <w:tcPr>
            <w:tcW w:w="1369" w:type="dxa"/>
          </w:tcPr>
          <w:p w14:paraId="49FAECD5"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3A5C8DE2" w14:textId="77777777" w:rsidR="00D54FC6" w:rsidRDefault="00722B6B">
            <w:pPr>
              <w:autoSpaceDE w:val="0"/>
              <w:autoSpaceDN w:val="0"/>
              <w:jc w:val="both"/>
              <w:rPr>
                <w:rFonts w:eastAsiaTheme="minorEastAsia"/>
              </w:rPr>
            </w:pPr>
            <w:r>
              <w:rPr>
                <w:rFonts w:eastAsiaTheme="minorEastAsia" w:hint="eastAsia"/>
              </w:rPr>
              <w:t xml:space="preserve">Comment </w:t>
            </w:r>
          </w:p>
        </w:tc>
        <w:tc>
          <w:tcPr>
            <w:tcW w:w="6752" w:type="dxa"/>
          </w:tcPr>
          <w:p w14:paraId="0BBBDD2A" w14:textId="77777777" w:rsidR="00D54FC6" w:rsidRDefault="00722B6B">
            <w:pPr>
              <w:autoSpaceDE w:val="0"/>
              <w:autoSpaceDN w:val="0"/>
              <w:jc w:val="both"/>
              <w:rPr>
                <w:rFonts w:eastAsiaTheme="minorEastAsia"/>
              </w:rPr>
            </w:pPr>
            <w:r>
              <w:rPr>
                <w:rFonts w:eastAsiaTheme="minorEastAsia" w:hint="eastAsia"/>
              </w:rPr>
              <w:t>RU instead of BO should be used</w:t>
            </w:r>
          </w:p>
        </w:tc>
      </w:tr>
      <w:tr w:rsidR="00D54FC6" w14:paraId="0AA400D2" w14:textId="77777777">
        <w:trPr>
          <w:trHeight w:val="48"/>
        </w:trPr>
        <w:tc>
          <w:tcPr>
            <w:tcW w:w="1369" w:type="dxa"/>
          </w:tcPr>
          <w:p w14:paraId="0D7873F7"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610582C6" w14:textId="77777777" w:rsidR="00D54FC6" w:rsidRDefault="00722B6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2B76E10A" w14:textId="77777777" w:rsidR="00D54FC6" w:rsidRDefault="00D54FC6">
            <w:pPr>
              <w:autoSpaceDE w:val="0"/>
              <w:autoSpaceDN w:val="0"/>
              <w:jc w:val="both"/>
              <w:rPr>
                <w:sz w:val="22"/>
                <w:lang w:eastAsia="ko-KR"/>
              </w:rPr>
            </w:pPr>
          </w:p>
        </w:tc>
      </w:tr>
      <w:tr w:rsidR="00D54FC6" w14:paraId="3D6234EB" w14:textId="77777777">
        <w:trPr>
          <w:trHeight w:val="48"/>
        </w:trPr>
        <w:tc>
          <w:tcPr>
            <w:tcW w:w="1369" w:type="dxa"/>
          </w:tcPr>
          <w:p w14:paraId="50C03701" w14:textId="77777777" w:rsidR="00D54FC6" w:rsidRDefault="00722B6B">
            <w:pPr>
              <w:autoSpaceDE w:val="0"/>
              <w:autoSpaceDN w:val="0"/>
              <w:jc w:val="both"/>
              <w:rPr>
                <w:sz w:val="22"/>
                <w:lang w:eastAsia="ko-KR"/>
              </w:rPr>
            </w:pPr>
            <w:r>
              <w:rPr>
                <w:sz w:val="22"/>
                <w:lang w:eastAsia="ko-KR"/>
              </w:rPr>
              <w:t>Intel</w:t>
            </w:r>
          </w:p>
        </w:tc>
        <w:tc>
          <w:tcPr>
            <w:tcW w:w="1420" w:type="dxa"/>
          </w:tcPr>
          <w:p w14:paraId="790AFC79" w14:textId="77777777" w:rsidR="00D54FC6" w:rsidRDefault="00722B6B">
            <w:pPr>
              <w:autoSpaceDE w:val="0"/>
              <w:autoSpaceDN w:val="0"/>
              <w:jc w:val="both"/>
              <w:rPr>
                <w:sz w:val="22"/>
                <w:lang w:eastAsia="ko-KR"/>
              </w:rPr>
            </w:pPr>
            <w:r>
              <w:rPr>
                <w:sz w:val="22"/>
                <w:lang w:eastAsia="ko-KR"/>
              </w:rPr>
              <w:t>Yes</w:t>
            </w:r>
          </w:p>
        </w:tc>
        <w:tc>
          <w:tcPr>
            <w:tcW w:w="6752" w:type="dxa"/>
          </w:tcPr>
          <w:p w14:paraId="3584A95D" w14:textId="77777777" w:rsidR="00D54FC6" w:rsidRDefault="00D54FC6">
            <w:pPr>
              <w:autoSpaceDE w:val="0"/>
              <w:autoSpaceDN w:val="0"/>
              <w:jc w:val="both"/>
              <w:rPr>
                <w:sz w:val="22"/>
                <w:lang w:eastAsia="ko-KR"/>
              </w:rPr>
            </w:pPr>
          </w:p>
        </w:tc>
      </w:tr>
      <w:tr w:rsidR="00D54FC6" w14:paraId="0F084A31" w14:textId="77777777">
        <w:trPr>
          <w:trHeight w:val="48"/>
        </w:trPr>
        <w:tc>
          <w:tcPr>
            <w:tcW w:w="1369" w:type="dxa"/>
          </w:tcPr>
          <w:p w14:paraId="7B94F6EE" w14:textId="77777777" w:rsidR="00D54FC6" w:rsidRDefault="00722B6B">
            <w:pPr>
              <w:autoSpaceDE w:val="0"/>
              <w:autoSpaceDN w:val="0"/>
              <w:jc w:val="both"/>
              <w:rPr>
                <w:sz w:val="22"/>
                <w:lang w:eastAsia="ko-KR"/>
              </w:rPr>
            </w:pPr>
            <w:r>
              <w:rPr>
                <w:rFonts w:eastAsiaTheme="minorEastAsia"/>
                <w:sz w:val="22"/>
              </w:rPr>
              <w:t>Ericsson</w:t>
            </w:r>
          </w:p>
        </w:tc>
        <w:tc>
          <w:tcPr>
            <w:tcW w:w="1420" w:type="dxa"/>
          </w:tcPr>
          <w:p w14:paraId="1CD20751" w14:textId="77777777" w:rsidR="00D54FC6" w:rsidRDefault="00722B6B">
            <w:pPr>
              <w:autoSpaceDE w:val="0"/>
              <w:autoSpaceDN w:val="0"/>
              <w:jc w:val="both"/>
              <w:rPr>
                <w:sz w:val="22"/>
                <w:lang w:eastAsia="ko-KR"/>
              </w:rPr>
            </w:pPr>
            <w:r>
              <w:t>Comment</w:t>
            </w:r>
          </w:p>
        </w:tc>
        <w:tc>
          <w:tcPr>
            <w:tcW w:w="6752" w:type="dxa"/>
          </w:tcPr>
          <w:p w14:paraId="406F75D5" w14:textId="77777777" w:rsidR="00D54FC6" w:rsidRDefault="00722B6B">
            <w:pPr>
              <w:autoSpaceDE w:val="0"/>
              <w:autoSpaceDN w:val="0"/>
              <w:jc w:val="both"/>
              <w:rPr>
                <w:sz w:val="22"/>
                <w:lang w:eastAsia="ko-KR"/>
              </w:rPr>
            </w:pPr>
            <w:r>
              <w:t>We are supportive of only having Option 1.</w:t>
            </w:r>
          </w:p>
        </w:tc>
      </w:tr>
      <w:tr w:rsidR="00D54FC6" w14:paraId="3CA2C0F9" w14:textId="77777777">
        <w:trPr>
          <w:trHeight w:val="48"/>
        </w:trPr>
        <w:tc>
          <w:tcPr>
            <w:tcW w:w="1369" w:type="dxa"/>
          </w:tcPr>
          <w:p w14:paraId="4C12FD29" w14:textId="77777777" w:rsidR="00D54FC6" w:rsidRDefault="00722B6B">
            <w:pPr>
              <w:autoSpaceDE w:val="0"/>
              <w:autoSpaceDN w:val="0"/>
              <w:jc w:val="both"/>
              <w:rPr>
                <w:rFonts w:eastAsiaTheme="minorEastAsia"/>
                <w:sz w:val="22"/>
              </w:rPr>
            </w:pPr>
            <w:r>
              <w:rPr>
                <w:rFonts w:eastAsiaTheme="minorEastAsia"/>
                <w:sz w:val="22"/>
              </w:rPr>
              <w:t>Nokia, NSB</w:t>
            </w:r>
          </w:p>
        </w:tc>
        <w:tc>
          <w:tcPr>
            <w:tcW w:w="1420" w:type="dxa"/>
          </w:tcPr>
          <w:p w14:paraId="0F86F30D" w14:textId="77777777" w:rsidR="00D54FC6" w:rsidRDefault="00722B6B">
            <w:pPr>
              <w:autoSpaceDE w:val="0"/>
              <w:autoSpaceDN w:val="0"/>
              <w:jc w:val="both"/>
            </w:pPr>
            <w:r>
              <w:t>Yes</w:t>
            </w:r>
          </w:p>
        </w:tc>
        <w:tc>
          <w:tcPr>
            <w:tcW w:w="6752" w:type="dxa"/>
          </w:tcPr>
          <w:p w14:paraId="4726F571" w14:textId="77777777" w:rsidR="00D54FC6" w:rsidRDefault="00D54FC6">
            <w:pPr>
              <w:autoSpaceDE w:val="0"/>
              <w:autoSpaceDN w:val="0"/>
              <w:jc w:val="both"/>
            </w:pPr>
          </w:p>
        </w:tc>
      </w:tr>
      <w:tr w:rsidR="00D54FC6" w14:paraId="1A31C101" w14:textId="77777777">
        <w:trPr>
          <w:trHeight w:val="48"/>
        </w:trPr>
        <w:tc>
          <w:tcPr>
            <w:tcW w:w="1369" w:type="dxa"/>
          </w:tcPr>
          <w:p w14:paraId="4AD1F0E4" w14:textId="77777777" w:rsidR="00D54FC6" w:rsidRDefault="00722B6B">
            <w:pPr>
              <w:autoSpaceDE w:val="0"/>
              <w:autoSpaceDN w:val="0"/>
              <w:jc w:val="both"/>
              <w:rPr>
                <w:rFonts w:eastAsiaTheme="minorEastAsia"/>
                <w:sz w:val="22"/>
              </w:rPr>
            </w:pPr>
            <w:r>
              <w:rPr>
                <w:rFonts w:eastAsiaTheme="minorEastAsia"/>
                <w:sz w:val="22"/>
              </w:rPr>
              <w:t>JHU APL</w:t>
            </w:r>
          </w:p>
        </w:tc>
        <w:tc>
          <w:tcPr>
            <w:tcW w:w="1420" w:type="dxa"/>
          </w:tcPr>
          <w:p w14:paraId="73132BE6" w14:textId="77777777" w:rsidR="00D54FC6" w:rsidRDefault="00722B6B">
            <w:pPr>
              <w:autoSpaceDE w:val="0"/>
              <w:autoSpaceDN w:val="0"/>
              <w:jc w:val="both"/>
            </w:pPr>
            <w:r>
              <w:t>Yes</w:t>
            </w:r>
          </w:p>
        </w:tc>
        <w:tc>
          <w:tcPr>
            <w:tcW w:w="6752" w:type="dxa"/>
          </w:tcPr>
          <w:p w14:paraId="418804ED" w14:textId="77777777" w:rsidR="00D54FC6" w:rsidRDefault="00722B6B">
            <w:pPr>
              <w:autoSpaceDE w:val="0"/>
              <w:autoSpaceDN w:val="0"/>
              <w:jc w:val="both"/>
            </w:pPr>
            <w:r>
              <w:t xml:space="preserve">These </w:t>
            </w:r>
            <w:proofErr w:type="gramStart"/>
            <w:r>
              <w:t>three options cover</w:t>
            </w:r>
            <w:proofErr w:type="gramEnd"/>
            <w:r>
              <w:t xml:space="preserve"> expected traffic model characteristics.</w:t>
            </w:r>
          </w:p>
        </w:tc>
      </w:tr>
      <w:tr w:rsidR="00D54FC6" w14:paraId="6A7A393E" w14:textId="77777777">
        <w:trPr>
          <w:trHeight w:val="48"/>
        </w:trPr>
        <w:tc>
          <w:tcPr>
            <w:tcW w:w="1369" w:type="dxa"/>
          </w:tcPr>
          <w:p w14:paraId="01C61317"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26D71706" w14:textId="77777777" w:rsidR="00D54FC6" w:rsidRDefault="00722B6B">
            <w:pPr>
              <w:autoSpaceDE w:val="0"/>
              <w:autoSpaceDN w:val="0"/>
              <w:jc w:val="both"/>
            </w:pPr>
            <w:r>
              <w:t>Yes</w:t>
            </w:r>
          </w:p>
        </w:tc>
        <w:tc>
          <w:tcPr>
            <w:tcW w:w="6752" w:type="dxa"/>
          </w:tcPr>
          <w:p w14:paraId="249B0777" w14:textId="77777777" w:rsidR="00D54FC6" w:rsidRDefault="00D54FC6">
            <w:pPr>
              <w:autoSpaceDE w:val="0"/>
              <w:autoSpaceDN w:val="0"/>
              <w:jc w:val="both"/>
            </w:pPr>
          </w:p>
        </w:tc>
      </w:tr>
      <w:tr w:rsidR="00D54FC6" w14:paraId="6DD77413" w14:textId="77777777">
        <w:trPr>
          <w:trHeight w:val="48"/>
        </w:trPr>
        <w:tc>
          <w:tcPr>
            <w:tcW w:w="1369" w:type="dxa"/>
          </w:tcPr>
          <w:p w14:paraId="6DF2F7A2" w14:textId="77777777" w:rsidR="00D54FC6" w:rsidRDefault="00722B6B">
            <w:pPr>
              <w:autoSpaceDE w:val="0"/>
              <w:autoSpaceDN w:val="0"/>
              <w:jc w:val="both"/>
              <w:rPr>
                <w:rFonts w:eastAsiaTheme="minorEastAsia"/>
                <w:sz w:val="22"/>
              </w:rPr>
            </w:pPr>
            <w:r>
              <w:rPr>
                <w:rFonts w:eastAsiaTheme="minorEastAsia"/>
                <w:sz w:val="22"/>
              </w:rPr>
              <w:lastRenderedPageBreak/>
              <w:t>CATT/GOHIGH</w:t>
            </w:r>
          </w:p>
        </w:tc>
        <w:tc>
          <w:tcPr>
            <w:tcW w:w="1420" w:type="dxa"/>
          </w:tcPr>
          <w:p w14:paraId="1D12E236" w14:textId="77777777" w:rsidR="00D54FC6" w:rsidRDefault="00722B6B">
            <w:pPr>
              <w:autoSpaceDE w:val="0"/>
              <w:autoSpaceDN w:val="0"/>
              <w:jc w:val="both"/>
            </w:pPr>
            <w:r>
              <w:t>Yes</w:t>
            </w:r>
          </w:p>
        </w:tc>
        <w:tc>
          <w:tcPr>
            <w:tcW w:w="6752" w:type="dxa"/>
          </w:tcPr>
          <w:p w14:paraId="787CFBDE" w14:textId="77777777" w:rsidR="00D54FC6" w:rsidRDefault="00D54FC6">
            <w:pPr>
              <w:autoSpaceDE w:val="0"/>
              <w:autoSpaceDN w:val="0"/>
              <w:jc w:val="both"/>
            </w:pPr>
          </w:p>
        </w:tc>
      </w:tr>
      <w:tr w:rsidR="00D54FC6" w14:paraId="5DDB09F2" w14:textId="77777777">
        <w:trPr>
          <w:trHeight w:val="48"/>
        </w:trPr>
        <w:tc>
          <w:tcPr>
            <w:tcW w:w="1369" w:type="dxa"/>
          </w:tcPr>
          <w:p w14:paraId="7D8CE3A0" w14:textId="77777777" w:rsidR="00D54FC6" w:rsidRDefault="00722B6B">
            <w:pPr>
              <w:autoSpaceDE w:val="0"/>
              <w:autoSpaceDN w:val="0"/>
              <w:jc w:val="both"/>
              <w:rPr>
                <w:rFonts w:eastAsiaTheme="minorEastAsia"/>
                <w:sz w:val="22"/>
              </w:rPr>
            </w:pPr>
            <w:r>
              <w:rPr>
                <w:rFonts w:eastAsiaTheme="minorEastAsia"/>
                <w:sz w:val="22"/>
              </w:rPr>
              <w:t>Samsung</w:t>
            </w:r>
          </w:p>
        </w:tc>
        <w:tc>
          <w:tcPr>
            <w:tcW w:w="1420" w:type="dxa"/>
          </w:tcPr>
          <w:p w14:paraId="21057287" w14:textId="77777777" w:rsidR="00D54FC6" w:rsidRDefault="00722B6B">
            <w:pPr>
              <w:autoSpaceDE w:val="0"/>
              <w:autoSpaceDN w:val="0"/>
              <w:jc w:val="both"/>
            </w:pPr>
            <w:r>
              <w:t>Comment</w:t>
            </w:r>
          </w:p>
        </w:tc>
        <w:tc>
          <w:tcPr>
            <w:tcW w:w="6752" w:type="dxa"/>
          </w:tcPr>
          <w:p w14:paraId="69077331" w14:textId="77777777" w:rsidR="00D54FC6" w:rsidRDefault="00722B6B">
            <w:pPr>
              <w:autoSpaceDE w:val="0"/>
              <w:autoSpaceDN w:val="0"/>
              <w:jc w:val="both"/>
            </w:pPr>
            <w:r>
              <w:rPr>
                <w:sz w:val="22"/>
                <w:lang w:eastAsia="ko-KR"/>
              </w:rPr>
              <w:t>To easy comparison between companies, it better to have one of the options as baseline and the others as optional. We suggestion to make periodic traffic mode 3 as baseline</w:t>
            </w:r>
          </w:p>
        </w:tc>
      </w:tr>
      <w:tr w:rsidR="00D54FC6" w14:paraId="1BC59ED4" w14:textId="77777777">
        <w:trPr>
          <w:trHeight w:val="48"/>
        </w:trPr>
        <w:tc>
          <w:tcPr>
            <w:tcW w:w="1369" w:type="dxa"/>
          </w:tcPr>
          <w:p w14:paraId="37197F60" w14:textId="77777777" w:rsidR="00D54FC6" w:rsidRDefault="00722B6B">
            <w:pPr>
              <w:autoSpaceDE w:val="0"/>
              <w:autoSpaceDN w:val="0"/>
              <w:jc w:val="both"/>
              <w:rPr>
                <w:rFonts w:eastAsiaTheme="minorEastAsia"/>
                <w:sz w:val="22"/>
              </w:rPr>
            </w:pPr>
            <w:proofErr w:type="spellStart"/>
            <w:r>
              <w:rPr>
                <w:rFonts w:eastAsiaTheme="minorEastAsia" w:hint="eastAsia"/>
                <w:sz w:val="22"/>
              </w:rPr>
              <w:t>Transsion</w:t>
            </w:r>
            <w:proofErr w:type="spellEnd"/>
          </w:p>
        </w:tc>
        <w:tc>
          <w:tcPr>
            <w:tcW w:w="1420" w:type="dxa"/>
          </w:tcPr>
          <w:p w14:paraId="68386661" w14:textId="77777777" w:rsidR="00D54FC6" w:rsidRDefault="00722B6B">
            <w:pPr>
              <w:autoSpaceDE w:val="0"/>
              <w:autoSpaceDN w:val="0"/>
              <w:jc w:val="both"/>
              <w:rPr>
                <w:rFonts w:eastAsia="SimSun"/>
              </w:rPr>
            </w:pPr>
            <w:r>
              <w:rPr>
                <w:rFonts w:eastAsia="SimSun" w:hint="eastAsia"/>
              </w:rPr>
              <w:t>Yes</w:t>
            </w:r>
          </w:p>
        </w:tc>
        <w:tc>
          <w:tcPr>
            <w:tcW w:w="6752" w:type="dxa"/>
          </w:tcPr>
          <w:p w14:paraId="56BC95A4" w14:textId="77777777" w:rsidR="00D54FC6" w:rsidRDefault="00D54FC6">
            <w:pPr>
              <w:autoSpaceDE w:val="0"/>
              <w:autoSpaceDN w:val="0"/>
              <w:jc w:val="both"/>
              <w:rPr>
                <w:sz w:val="22"/>
                <w:lang w:eastAsia="ko-KR"/>
              </w:rPr>
            </w:pPr>
          </w:p>
        </w:tc>
      </w:tr>
      <w:tr w:rsidR="00D54FC6" w14:paraId="7F62DEDC" w14:textId="77777777">
        <w:trPr>
          <w:trHeight w:val="48"/>
        </w:trPr>
        <w:tc>
          <w:tcPr>
            <w:tcW w:w="1369" w:type="dxa"/>
          </w:tcPr>
          <w:p w14:paraId="076AF439" w14:textId="77777777" w:rsidR="00D54FC6" w:rsidRDefault="00722B6B">
            <w:pPr>
              <w:autoSpaceDE w:val="0"/>
              <w:autoSpaceDN w:val="0"/>
              <w:jc w:val="both"/>
              <w:rPr>
                <w:rFonts w:eastAsiaTheme="minorEastAsia"/>
                <w:sz w:val="22"/>
              </w:rPr>
            </w:pPr>
            <w:proofErr w:type="spellStart"/>
            <w:r>
              <w:rPr>
                <w:rFonts w:eastAsiaTheme="minorEastAsia" w:hint="eastAsia"/>
                <w:sz w:val="22"/>
              </w:rPr>
              <w:t>S</w:t>
            </w:r>
            <w:r>
              <w:rPr>
                <w:rFonts w:eastAsiaTheme="minorEastAsia"/>
                <w:sz w:val="22"/>
              </w:rPr>
              <w:t>preadtrum</w:t>
            </w:r>
            <w:proofErr w:type="spellEnd"/>
          </w:p>
        </w:tc>
        <w:tc>
          <w:tcPr>
            <w:tcW w:w="1420" w:type="dxa"/>
          </w:tcPr>
          <w:p w14:paraId="2D27F3F1"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70C63818" w14:textId="77777777" w:rsidR="00D54FC6" w:rsidRDefault="00D54FC6">
            <w:pPr>
              <w:autoSpaceDE w:val="0"/>
              <w:autoSpaceDN w:val="0"/>
              <w:jc w:val="both"/>
              <w:rPr>
                <w:rFonts w:eastAsiaTheme="minorEastAsia"/>
                <w:sz w:val="22"/>
              </w:rPr>
            </w:pPr>
          </w:p>
        </w:tc>
      </w:tr>
      <w:tr w:rsidR="00D54FC6" w14:paraId="099911B9" w14:textId="77777777">
        <w:trPr>
          <w:trHeight w:val="48"/>
        </w:trPr>
        <w:tc>
          <w:tcPr>
            <w:tcW w:w="1369" w:type="dxa"/>
          </w:tcPr>
          <w:p w14:paraId="0F0C9EBA"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72320256" w14:textId="77777777" w:rsidR="00D54FC6" w:rsidRDefault="00722B6B">
            <w:pPr>
              <w:autoSpaceDE w:val="0"/>
              <w:autoSpaceDN w:val="0"/>
              <w:jc w:val="both"/>
              <w:rPr>
                <w:sz w:val="22"/>
                <w:lang w:eastAsia="ko-KR"/>
              </w:rPr>
            </w:pPr>
            <w:proofErr w:type="gramStart"/>
            <w:r>
              <w:rPr>
                <w:rFonts w:eastAsiaTheme="minorEastAsia" w:hint="eastAsia"/>
              </w:rPr>
              <w:t>Y</w:t>
            </w:r>
            <w:r>
              <w:rPr>
                <w:rFonts w:eastAsiaTheme="minorEastAsia"/>
              </w:rPr>
              <w:t>es</w:t>
            </w:r>
            <w:proofErr w:type="gramEnd"/>
            <w:r>
              <w:rPr>
                <w:rFonts w:eastAsiaTheme="minorEastAsia"/>
              </w:rPr>
              <w:t xml:space="preserve"> with comments</w:t>
            </w:r>
          </w:p>
        </w:tc>
        <w:tc>
          <w:tcPr>
            <w:tcW w:w="6752" w:type="dxa"/>
          </w:tcPr>
          <w:p w14:paraId="03908300" w14:textId="77777777" w:rsidR="00D54FC6" w:rsidRDefault="00722B6B">
            <w:pPr>
              <w:autoSpaceDE w:val="0"/>
              <w:autoSpaceDN w:val="0"/>
              <w:jc w:val="both"/>
              <w:rPr>
                <w:rFonts w:eastAsiaTheme="minorEastAsia"/>
                <w:color w:val="000000" w:themeColor="text1"/>
                <w:szCs w:val="20"/>
                <w:lang w:val="en-AU"/>
              </w:rPr>
            </w:pPr>
            <w:r>
              <w:rPr>
                <w:rFonts w:eastAsiaTheme="minorEastAsia"/>
                <w:color w:val="000000" w:themeColor="text1"/>
                <w:szCs w:val="20"/>
                <w:lang w:val="en-AU"/>
              </w:rPr>
              <w:t>We are fine with the traffic models in general, but for the option 3, we think VR and AR traffic models should be also considered. The reason to define cloud gaming only in SL-</w:t>
            </w:r>
            <w:r>
              <w:rPr>
                <w:rFonts w:eastAsiaTheme="minorEastAsia" w:hint="eastAsia"/>
                <w:color w:val="000000" w:themeColor="text1"/>
                <w:szCs w:val="20"/>
                <w:lang w:val="en-AU"/>
              </w:rPr>
              <w:t>U</w:t>
            </w:r>
            <w:r>
              <w:rPr>
                <w:rFonts w:eastAsiaTheme="minorEastAsia"/>
                <w:color w:val="000000" w:themeColor="text1"/>
                <w:szCs w:val="20"/>
                <w:lang w:val="en-AU"/>
              </w:rPr>
              <w:t xml:space="preserve"> is because of the uncertainty to access unlicensed spectrum and limited bandwidth in FR1.However, in licensed bands of FR2, the bandwidth is wide enough to satisfy the requirement of AR and VR and no interference from other RATs (VR/AR have higher requirements on data rate and PDB than cloud gaming). Therefore, AR and VR traffic models can be supported in FR2 and we suggest some modifications on option 3.</w:t>
            </w:r>
          </w:p>
          <w:p w14:paraId="59FE3DE3" w14:textId="77777777" w:rsidR="00D54FC6" w:rsidRDefault="00722B6B">
            <w:pPr>
              <w:autoSpaceDE w:val="0"/>
              <w:autoSpaceDN w:val="0"/>
              <w:jc w:val="both"/>
              <w:rPr>
                <w:sz w:val="22"/>
                <w:lang w:eastAsia="ko-KR"/>
              </w:rPr>
            </w:pPr>
            <w:r>
              <w:rPr>
                <w:i/>
                <w:iCs/>
              </w:rPr>
              <w:t xml:space="preserve">Option 3: XR </w:t>
            </w:r>
            <w:r>
              <w:rPr>
                <w:i/>
                <w:iCs/>
                <w:strike/>
                <w:color w:val="00B050"/>
              </w:rPr>
              <w:t>cloud gaming</w:t>
            </w:r>
            <w:r>
              <w:rPr>
                <w:i/>
                <w:iCs/>
                <w:color w:val="00B050"/>
              </w:rPr>
              <w:t xml:space="preserve"> traffic </w:t>
            </w:r>
            <w:r>
              <w:rPr>
                <w:i/>
                <w:iCs/>
              </w:rPr>
              <w:t xml:space="preserve">models </w:t>
            </w:r>
            <w:r>
              <w:rPr>
                <w:i/>
                <w:iCs/>
                <w:color w:val="00B050"/>
              </w:rPr>
              <w:t>including cloud gaming, virtual reality and augmented reality</w:t>
            </w:r>
            <w:r>
              <w:rPr>
                <w:i/>
                <w:iCs/>
              </w:rPr>
              <w:t>.</w:t>
            </w:r>
          </w:p>
        </w:tc>
      </w:tr>
      <w:tr w:rsidR="00D54FC6" w14:paraId="024897AC" w14:textId="77777777">
        <w:trPr>
          <w:trHeight w:val="48"/>
        </w:trPr>
        <w:tc>
          <w:tcPr>
            <w:tcW w:w="1369" w:type="dxa"/>
          </w:tcPr>
          <w:p w14:paraId="50499B08" w14:textId="77777777" w:rsidR="00D54FC6" w:rsidRDefault="00722B6B">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32CD5DEB"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0B98DC50" w14:textId="77777777" w:rsidR="00D54FC6" w:rsidRDefault="00D54FC6">
            <w:pPr>
              <w:autoSpaceDE w:val="0"/>
              <w:autoSpaceDN w:val="0"/>
              <w:jc w:val="both"/>
            </w:pPr>
          </w:p>
        </w:tc>
      </w:tr>
      <w:tr w:rsidR="00D54FC6" w14:paraId="4F736AAC" w14:textId="77777777">
        <w:trPr>
          <w:trHeight w:val="48"/>
        </w:trPr>
        <w:tc>
          <w:tcPr>
            <w:tcW w:w="1369" w:type="dxa"/>
          </w:tcPr>
          <w:p w14:paraId="35EF5436" w14:textId="77777777" w:rsidR="00D54FC6" w:rsidRDefault="00722B6B">
            <w:pPr>
              <w:autoSpaceDE w:val="0"/>
              <w:autoSpaceDN w:val="0"/>
              <w:jc w:val="both"/>
              <w:rPr>
                <w:rFonts w:eastAsia="SimSun"/>
                <w:sz w:val="22"/>
              </w:rPr>
            </w:pPr>
            <w:r>
              <w:rPr>
                <w:rFonts w:eastAsia="SimSun" w:hint="eastAsia"/>
                <w:sz w:val="22"/>
              </w:rPr>
              <w:t>Xiaomi</w:t>
            </w:r>
          </w:p>
        </w:tc>
        <w:tc>
          <w:tcPr>
            <w:tcW w:w="1420" w:type="dxa"/>
          </w:tcPr>
          <w:p w14:paraId="397E7456" w14:textId="77777777" w:rsidR="00D54FC6" w:rsidRDefault="00722B6B">
            <w:pPr>
              <w:autoSpaceDE w:val="0"/>
              <w:autoSpaceDN w:val="0"/>
              <w:jc w:val="both"/>
              <w:rPr>
                <w:rFonts w:eastAsia="SimSun"/>
              </w:rPr>
            </w:pPr>
            <w:r>
              <w:rPr>
                <w:rFonts w:eastAsia="SimSun" w:hint="eastAsia"/>
              </w:rPr>
              <w:t>Yes</w:t>
            </w:r>
          </w:p>
        </w:tc>
        <w:tc>
          <w:tcPr>
            <w:tcW w:w="6752" w:type="dxa"/>
          </w:tcPr>
          <w:p w14:paraId="4341D41E" w14:textId="77777777" w:rsidR="00D54FC6" w:rsidRDefault="00722B6B">
            <w:pPr>
              <w:autoSpaceDE w:val="0"/>
              <w:autoSpaceDN w:val="0"/>
              <w:jc w:val="both"/>
              <w:rPr>
                <w:rFonts w:eastAsia="SimSun"/>
                <w:i/>
                <w:iCs/>
              </w:rPr>
            </w:pPr>
            <w:r>
              <w:rPr>
                <w:rFonts w:hint="eastAsia"/>
                <w:sz w:val="22"/>
              </w:rPr>
              <w:t xml:space="preserve">For cloud gaming traffic model, we would like to clarify whether only DL traffic is considered in SL traffic, or both DL and UL traffic will be considered as SL traffic. </w:t>
            </w:r>
          </w:p>
        </w:tc>
      </w:tr>
      <w:tr w:rsidR="00D54FC6" w14:paraId="66CF8AA1" w14:textId="77777777">
        <w:trPr>
          <w:trHeight w:val="48"/>
        </w:trPr>
        <w:tc>
          <w:tcPr>
            <w:tcW w:w="1369" w:type="dxa"/>
          </w:tcPr>
          <w:p w14:paraId="19D03848" w14:textId="77777777" w:rsidR="00D54FC6" w:rsidRDefault="00722B6B">
            <w:pPr>
              <w:autoSpaceDE w:val="0"/>
              <w:autoSpaceDN w:val="0"/>
              <w:jc w:val="both"/>
              <w:rPr>
                <w:rFonts w:eastAsiaTheme="minorEastAsia"/>
                <w:sz w:val="22"/>
              </w:rPr>
            </w:pPr>
            <w:r>
              <w:rPr>
                <w:rFonts w:eastAsiaTheme="minorEastAsia"/>
                <w:sz w:val="22"/>
              </w:rPr>
              <w:t>Lenovo</w:t>
            </w:r>
          </w:p>
        </w:tc>
        <w:tc>
          <w:tcPr>
            <w:tcW w:w="1420" w:type="dxa"/>
          </w:tcPr>
          <w:p w14:paraId="640BD5EE" w14:textId="77777777" w:rsidR="00D54FC6" w:rsidRDefault="00722B6B">
            <w:pPr>
              <w:autoSpaceDE w:val="0"/>
              <w:autoSpaceDN w:val="0"/>
              <w:jc w:val="both"/>
              <w:rPr>
                <w:rFonts w:eastAsiaTheme="minorEastAsia"/>
                <w:sz w:val="22"/>
              </w:rPr>
            </w:pPr>
            <w:r>
              <w:rPr>
                <w:rFonts w:eastAsiaTheme="minorEastAsia"/>
                <w:sz w:val="22"/>
              </w:rPr>
              <w:t>Yes</w:t>
            </w:r>
          </w:p>
        </w:tc>
        <w:tc>
          <w:tcPr>
            <w:tcW w:w="6752" w:type="dxa"/>
          </w:tcPr>
          <w:p w14:paraId="351AF902" w14:textId="77777777" w:rsidR="00D54FC6" w:rsidRDefault="00D54FC6">
            <w:pPr>
              <w:autoSpaceDE w:val="0"/>
              <w:autoSpaceDN w:val="0"/>
              <w:jc w:val="both"/>
              <w:rPr>
                <w:rFonts w:eastAsiaTheme="minorEastAsia"/>
                <w:sz w:val="22"/>
              </w:rPr>
            </w:pPr>
          </w:p>
        </w:tc>
      </w:tr>
      <w:tr w:rsidR="00D54FC6" w14:paraId="100B85B0" w14:textId="77777777">
        <w:trPr>
          <w:trHeight w:val="48"/>
        </w:trPr>
        <w:tc>
          <w:tcPr>
            <w:tcW w:w="1369" w:type="dxa"/>
          </w:tcPr>
          <w:p w14:paraId="43063893"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60B5436E" w14:textId="77777777" w:rsidR="00D54FC6" w:rsidRDefault="00722B6B">
            <w:pPr>
              <w:autoSpaceDE w:val="0"/>
              <w:autoSpaceDN w:val="0"/>
              <w:jc w:val="both"/>
              <w:rPr>
                <w:rFonts w:eastAsiaTheme="minorEastAsia"/>
                <w:sz w:val="22"/>
                <w:szCs w:val="22"/>
              </w:rPr>
            </w:pPr>
            <w:r>
              <w:rPr>
                <w:rFonts w:eastAsiaTheme="minorEastAsia"/>
                <w:sz w:val="22"/>
                <w:szCs w:val="22"/>
              </w:rPr>
              <w:t>Yes</w:t>
            </w:r>
          </w:p>
        </w:tc>
        <w:tc>
          <w:tcPr>
            <w:tcW w:w="6752" w:type="dxa"/>
          </w:tcPr>
          <w:p w14:paraId="24E8BF9C" w14:textId="77777777" w:rsidR="00D54FC6" w:rsidRDefault="00D54FC6">
            <w:pPr>
              <w:autoSpaceDE w:val="0"/>
              <w:autoSpaceDN w:val="0"/>
              <w:jc w:val="both"/>
              <w:rPr>
                <w:rFonts w:eastAsiaTheme="minorEastAsia"/>
                <w:sz w:val="22"/>
              </w:rPr>
            </w:pPr>
          </w:p>
        </w:tc>
      </w:tr>
      <w:tr w:rsidR="00D54FC6" w14:paraId="6444144E" w14:textId="77777777">
        <w:trPr>
          <w:trHeight w:val="48"/>
        </w:trPr>
        <w:tc>
          <w:tcPr>
            <w:tcW w:w="1369" w:type="dxa"/>
          </w:tcPr>
          <w:p w14:paraId="25146564" w14:textId="77777777" w:rsidR="00D54FC6" w:rsidRDefault="00722B6B">
            <w:pPr>
              <w:autoSpaceDE w:val="0"/>
              <w:autoSpaceDN w:val="0"/>
              <w:jc w:val="both"/>
              <w:rPr>
                <w:rFonts w:eastAsiaTheme="minorEastAsia"/>
                <w:sz w:val="22"/>
              </w:rPr>
            </w:pPr>
            <w:proofErr w:type="spellStart"/>
            <w:r>
              <w:rPr>
                <w:rFonts w:eastAsiaTheme="minorEastAsia"/>
                <w:sz w:val="22"/>
              </w:rPr>
              <w:t>CEWiT</w:t>
            </w:r>
            <w:proofErr w:type="spellEnd"/>
          </w:p>
        </w:tc>
        <w:tc>
          <w:tcPr>
            <w:tcW w:w="1420" w:type="dxa"/>
          </w:tcPr>
          <w:p w14:paraId="1A826680" w14:textId="77777777" w:rsidR="00D54FC6" w:rsidRDefault="00722B6B">
            <w:pPr>
              <w:autoSpaceDE w:val="0"/>
              <w:autoSpaceDN w:val="0"/>
              <w:jc w:val="both"/>
              <w:rPr>
                <w:rFonts w:eastAsiaTheme="minorEastAsia"/>
                <w:sz w:val="22"/>
                <w:szCs w:val="22"/>
              </w:rPr>
            </w:pPr>
            <w:r>
              <w:rPr>
                <w:rFonts w:eastAsiaTheme="minorEastAsia"/>
                <w:sz w:val="22"/>
                <w:szCs w:val="22"/>
              </w:rPr>
              <w:t>Yes</w:t>
            </w:r>
          </w:p>
        </w:tc>
        <w:tc>
          <w:tcPr>
            <w:tcW w:w="6752" w:type="dxa"/>
          </w:tcPr>
          <w:p w14:paraId="17A306AF" w14:textId="77777777" w:rsidR="00D54FC6" w:rsidRDefault="00D54FC6">
            <w:pPr>
              <w:autoSpaceDE w:val="0"/>
              <w:autoSpaceDN w:val="0"/>
              <w:jc w:val="both"/>
              <w:rPr>
                <w:rFonts w:eastAsiaTheme="minorEastAsia"/>
                <w:sz w:val="22"/>
              </w:rPr>
            </w:pPr>
          </w:p>
        </w:tc>
      </w:tr>
      <w:tr w:rsidR="00D54FC6" w14:paraId="2E64E81B" w14:textId="77777777">
        <w:trPr>
          <w:trHeight w:val="48"/>
        </w:trPr>
        <w:tc>
          <w:tcPr>
            <w:tcW w:w="1369" w:type="dxa"/>
          </w:tcPr>
          <w:p w14:paraId="22CBDF09" w14:textId="77777777" w:rsidR="00D54FC6" w:rsidRDefault="00722B6B">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023828ED" w14:textId="77777777" w:rsidR="00D54FC6" w:rsidRDefault="00722B6B">
            <w:pPr>
              <w:autoSpaceDE w:val="0"/>
              <w:autoSpaceDN w:val="0"/>
              <w:jc w:val="both"/>
              <w:rPr>
                <w:rFonts w:eastAsiaTheme="minorEastAsia"/>
                <w:sz w:val="22"/>
                <w:szCs w:val="22"/>
              </w:rPr>
            </w:pPr>
            <w:r>
              <w:rPr>
                <w:rFonts w:eastAsiaTheme="minorEastAsia" w:hint="eastAsia"/>
              </w:rPr>
              <w:t>Y</w:t>
            </w:r>
            <w:r>
              <w:rPr>
                <w:rFonts w:eastAsiaTheme="minorEastAsia"/>
              </w:rPr>
              <w:t>es</w:t>
            </w:r>
          </w:p>
        </w:tc>
        <w:tc>
          <w:tcPr>
            <w:tcW w:w="6752" w:type="dxa"/>
          </w:tcPr>
          <w:p w14:paraId="3F86B89B" w14:textId="77777777" w:rsidR="00D54FC6" w:rsidRDefault="00D54FC6">
            <w:pPr>
              <w:autoSpaceDE w:val="0"/>
              <w:autoSpaceDN w:val="0"/>
              <w:jc w:val="both"/>
              <w:rPr>
                <w:rFonts w:eastAsiaTheme="minorEastAsia"/>
                <w:sz w:val="22"/>
              </w:rPr>
            </w:pPr>
          </w:p>
        </w:tc>
      </w:tr>
    </w:tbl>
    <w:p w14:paraId="70291D76" w14:textId="77777777" w:rsidR="00D54FC6" w:rsidRDefault="00D54FC6">
      <w:pPr>
        <w:jc w:val="both"/>
        <w:rPr>
          <w:i/>
          <w:iCs/>
        </w:rPr>
      </w:pPr>
    </w:p>
    <w:p w14:paraId="745C26E8" w14:textId="77777777" w:rsidR="00D54FC6" w:rsidRDefault="00722B6B">
      <w:pPr>
        <w:pStyle w:val="Heading4"/>
      </w:pPr>
      <w:r>
        <w:t>Questions</w:t>
      </w:r>
    </w:p>
    <w:p w14:paraId="0E4D99FB" w14:textId="77777777" w:rsidR="00D54FC6" w:rsidRDefault="00722B6B">
      <w:pPr>
        <w:jc w:val="both"/>
        <w:rPr>
          <w:i/>
          <w:iCs/>
        </w:rPr>
      </w:pPr>
      <w:r>
        <w:rPr>
          <w:i/>
          <w:iCs/>
        </w:rPr>
        <w:t>Question 4-1: For periodic traffic model 3, do you think packet size scaling is supported for SL-FR2?</w:t>
      </w:r>
    </w:p>
    <w:p w14:paraId="5218E3DC" w14:textId="77777777" w:rsidR="00D54FC6" w:rsidRDefault="00D54FC6">
      <w:pPr>
        <w:jc w:val="both"/>
        <w:rPr>
          <w:i/>
          <w:iCs/>
        </w:rPr>
      </w:pPr>
    </w:p>
    <w:tbl>
      <w:tblPr>
        <w:tblStyle w:val="TableGrid"/>
        <w:tblW w:w="9564" w:type="dxa"/>
        <w:tblLayout w:type="fixed"/>
        <w:tblLook w:val="04A0" w:firstRow="1" w:lastRow="0" w:firstColumn="1" w:lastColumn="0" w:noHBand="0" w:noVBand="1"/>
      </w:tblPr>
      <w:tblGrid>
        <w:gridCol w:w="1345"/>
        <w:gridCol w:w="2700"/>
        <w:gridCol w:w="5519"/>
      </w:tblGrid>
      <w:tr w:rsidR="00D54FC6" w14:paraId="6D9A9BD0" w14:textId="77777777">
        <w:trPr>
          <w:trHeight w:val="435"/>
        </w:trPr>
        <w:tc>
          <w:tcPr>
            <w:tcW w:w="1345" w:type="dxa"/>
          </w:tcPr>
          <w:p w14:paraId="1FEA592C" w14:textId="77777777" w:rsidR="00D54FC6" w:rsidRDefault="00722B6B">
            <w:pPr>
              <w:autoSpaceDE w:val="0"/>
              <w:autoSpaceDN w:val="0"/>
              <w:jc w:val="both"/>
              <w:rPr>
                <w:b/>
                <w:bCs/>
                <w:szCs w:val="28"/>
              </w:rPr>
            </w:pPr>
            <w:r>
              <w:rPr>
                <w:b/>
                <w:bCs/>
                <w:szCs w:val="28"/>
              </w:rPr>
              <w:t>Company</w:t>
            </w:r>
          </w:p>
        </w:tc>
        <w:tc>
          <w:tcPr>
            <w:tcW w:w="2700" w:type="dxa"/>
          </w:tcPr>
          <w:p w14:paraId="7C6BB630" w14:textId="77777777" w:rsidR="00D54FC6" w:rsidRDefault="00722B6B">
            <w:pPr>
              <w:autoSpaceDE w:val="0"/>
              <w:autoSpaceDN w:val="0"/>
              <w:jc w:val="both"/>
              <w:rPr>
                <w:b/>
                <w:bCs/>
                <w:szCs w:val="28"/>
              </w:rPr>
            </w:pPr>
            <w:r>
              <w:rPr>
                <w:b/>
                <w:bCs/>
                <w:szCs w:val="28"/>
              </w:rPr>
              <w:t>Support packet scaling?</w:t>
            </w:r>
          </w:p>
        </w:tc>
        <w:tc>
          <w:tcPr>
            <w:tcW w:w="5519" w:type="dxa"/>
          </w:tcPr>
          <w:p w14:paraId="4B393B09" w14:textId="77777777" w:rsidR="00D54FC6" w:rsidRDefault="00722B6B">
            <w:pPr>
              <w:autoSpaceDE w:val="0"/>
              <w:autoSpaceDN w:val="0"/>
              <w:jc w:val="both"/>
              <w:rPr>
                <w:b/>
                <w:bCs/>
                <w:szCs w:val="28"/>
              </w:rPr>
            </w:pPr>
            <w:r>
              <w:rPr>
                <w:b/>
                <w:bCs/>
                <w:szCs w:val="28"/>
              </w:rPr>
              <w:t xml:space="preserve">Comments (including possible scaling factors) </w:t>
            </w:r>
          </w:p>
        </w:tc>
      </w:tr>
      <w:tr w:rsidR="00D54FC6" w14:paraId="74121457" w14:textId="77777777">
        <w:trPr>
          <w:trHeight w:val="268"/>
        </w:trPr>
        <w:tc>
          <w:tcPr>
            <w:tcW w:w="1345" w:type="dxa"/>
          </w:tcPr>
          <w:p w14:paraId="5F5868B5"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2700" w:type="dxa"/>
          </w:tcPr>
          <w:p w14:paraId="5DB5C231" w14:textId="77777777" w:rsidR="00D54FC6" w:rsidRDefault="00722B6B">
            <w:pPr>
              <w:autoSpaceDE w:val="0"/>
              <w:autoSpaceDN w:val="0"/>
              <w:jc w:val="both"/>
              <w:rPr>
                <w:rFonts w:eastAsiaTheme="minorEastAsia"/>
              </w:rPr>
            </w:pPr>
            <w:r>
              <w:rPr>
                <w:rFonts w:eastAsiaTheme="minorEastAsia" w:hint="eastAsia"/>
              </w:rPr>
              <w:t>Comment</w:t>
            </w:r>
          </w:p>
        </w:tc>
        <w:tc>
          <w:tcPr>
            <w:tcW w:w="5519" w:type="dxa"/>
          </w:tcPr>
          <w:p w14:paraId="20E7B4DC" w14:textId="77777777" w:rsidR="00D54FC6" w:rsidRDefault="00722B6B">
            <w:pPr>
              <w:autoSpaceDE w:val="0"/>
              <w:autoSpaceDN w:val="0"/>
              <w:jc w:val="both"/>
              <w:rPr>
                <w:rFonts w:eastAsiaTheme="minorEastAsia"/>
              </w:rPr>
            </w:pPr>
            <w:r>
              <w:rPr>
                <w:rFonts w:eastAsiaTheme="minorEastAsia" w:hint="eastAsia"/>
              </w:rPr>
              <w:t>Can be left to companies' report</w:t>
            </w:r>
          </w:p>
        </w:tc>
      </w:tr>
      <w:tr w:rsidR="00D54FC6" w14:paraId="0C7F5133" w14:textId="77777777">
        <w:trPr>
          <w:trHeight w:val="48"/>
        </w:trPr>
        <w:tc>
          <w:tcPr>
            <w:tcW w:w="1345" w:type="dxa"/>
          </w:tcPr>
          <w:p w14:paraId="74A34530"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2700" w:type="dxa"/>
          </w:tcPr>
          <w:p w14:paraId="36A23EBF" w14:textId="77777777" w:rsidR="00D54FC6" w:rsidRDefault="00722B6B">
            <w:pPr>
              <w:autoSpaceDE w:val="0"/>
              <w:autoSpaceDN w:val="0"/>
              <w:jc w:val="both"/>
              <w:rPr>
                <w:rFonts w:eastAsiaTheme="minorEastAsia"/>
                <w:sz w:val="22"/>
                <w:szCs w:val="22"/>
              </w:rPr>
            </w:pPr>
            <w:r>
              <w:rPr>
                <w:rFonts w:eastAsiaTheme="minorEastAsia" w:hint="eastAsia"/>
                <w:sz w:val="22"/>
                <w:szCs w:val="22"/>
              </w:rPr>
              <w:t>S</w:t>
            </w:r>
            <w:r>
              <w:rPr>
                <w:rFonts w:eastAsiaTheme="minorEastAsia"/>
                <w:sz w:val="22"/>
                <w:szCs w:val="22"/>
              </w:rPr>
              <w:t>upport</w:t>
            </w:r>
          </w:p>
        </w:tc>
        <w:tc>
          <w:tcPr>
            <w:tcW w:w="5519" w:type="dxa"/>
          </w:tcPr>
          <w:p w14:paraId="094DE60E" w14:textId="77777777" w:rsidR="00D54FC6" w:rsidRDefault="00722B6B">
            <w:pPr>
              <w:autoSpaceDE w:val="0"/>
              <w:autoSpaceDN w:val="0"/>
              <w:jc w:val="both"/>
              <w:rPr>
                <w:sz w:val="22"/>
                <w:szCs w:val="22"/>
                <w:lang w:eastAsia="ko-KR"/>
              </w:rPr>
            </w:pPr>
            <w:r>
              <w:rPr>
                <w:rFonts w:eastAsiaTheme="minorEastAsia" w:hint="eastAsia"/>
                <w:sz w:val="22"/>
                <w:szCs w:val="22"/>
              </w:rPr>
              <w:t>T</w:t>
            </w:r>
            <w:r>
              <w:rPr>
                <w:rFonts w:eastAsiaTheme="minorEastAsia"/>
                <w:sz w:val="22"/>
                <w:szCs w:val="22"/>
              </w:rPr>
              <w:t>he scaling factor of SL-U can be reused, i.e., 1, 5, 10 for low, mid, high traffic load respectively.</w:t>
            </w:r>
          </w:p>
        </w:tc>
      </w:tr>
      <w:tr w:rsidR="00D54FC6" w14:paraId="6F340522" w14:textId="77777777">
        <w:trPr>
          <w:trHeight w:val="48"/>
        </w:trPr>
        <w:tc>
          <w:tcPr>
            <w:tcW w:w="1345" w:type="dxa"/>
          </w:tcPr>
          <w:p w14:paraId="0B5AC827" w14:textId="77777777" w:rsidR="00D54FC6" w:rsidRDefault="00722B6B">
            <w:pPr>
              <w:autoSpaceDE w:val="0"/>
              <w:autoSpaceDN w:val="0"/>
              <w:jc w:val="both"/>
              <w:rPr>
                <w:sz w:val="22"/>
                <w:lang w:eastAsia="ko-KR"/>
              </w:rPr>
            </w:pPr>
            <w:r>
              <w:rPr>
                <w:sz w:val="22"/>
                <w:lang w:eastAsia="ko-KR"/>
              </w:rPr>
              <w:t>Intel</w:t>
            </w:r>
          </w:p>
        </w:tc>
        <w:tc>
          <w:tcPr>
            <w:tcW w:w="2700" w:type="dxa"/>
          </w:tcPr>
          <w:p w14:paraId="34BD439B" w14:textId="77777777" w:rsidR="00D54FC6" w:rsidRDefault="00722B6B">
            <w:pPr>
              <w:autoSpaceDE w:val="0"/>
              <w:autoSpaceDN w:val="0"/>
              <w:jc w:val="both"/>
              <w:rPr>
                <w:sz w:val="22"/>
                <w:lang w:eastAsia="ko-KR"/>
              </w:rPr>
            </w:pPr>
            <w:r>
              <w:rPr>
                <w:sz w:val="22"/>
                <w:lang w:eastAsia="ko-KR"/>
              </w:rPr>
              <w:t>Yes</w:t>
            </w:r>
          </w:p>
        </w:tc>
        <w:tc>
          <w:tcPr>
            <w:tcW w:w="5519" w:type="dxa"/>
          </w:tcPr>
          <w:p w14:paraId="5BD75711" w14:textId="77777777" w:rsidR="00D54FC6" w:rsidRDefault="00D54FC6">
            <w:pPr>
              <w:autoSpaceDE w:val="0"/>
              <w:autoSpaceDN w:val="0"/>
              <w:jc w:val="both"/>
              <w:rPr>
                <w:sz w:val="22"/>
                <w:lang w:eastAsia="ko-KR"/>
              </w:rPr>
            </w:pPr>
          </w:p>
        </w:tc>
      </w:tr>
      <w:tr w:rsidR="00D54FC6" w14:paraId="33866E26" w14:textId="77777777">
        <w:trPr>
          <w:trHeight w:val="48"/>
        </w:trPr>
        <w:tc>
          <w:tcPr>
            <w:tcW w:w="1345" w:type="dxa"/>
          </w:tcPr>
          <w:p w14:paraId="39B5E103" w14:textId="77777777" w:rsidR="00D54FC6" w:rsidRDefault="00722B6B">
            <w:pPr>
              <w:autoSpaceDE w:val="0"/>
              <w:autoSpaceDN w:val="0"/>
              <w:jc w:val="both"/>
              <w:rPr>
                <w:sz w:val="22"/>
                <w:lang w:eastAsia="ko-KR"/>
              </w:rPr>
            </w:pPr>
            <w:r>
              <w:rPr>
                <w:sz w:val="22"/>
                <w:lang w:eastAsia="ko-KR"/>
              </w:rPr>
              <w:t>Ericsson</w:t>
            </w:r>
          </w:p>
        </w:tc>
        <w:tc>
          <w:tcPr>
            <w:tcW w:w="2700" w:type="dxa"/>
          </w:tcPr>
          <w:p w14:paraId="11860D14" w14:textId="77777777" w:rsidR="00D54FC6" w:rsidRDefault="00722B6B">
            <w:pPr>
              <w:autoSpaceDE w:val="0"/>
              <w:autoSpaceDN w:val="0"/>
              <w:jc w:val="both"/>
              <w:rPr>
                <w:sz w:val="22"/>
                <w:lang w:eastAsia="ko-KR"/>
              </w:rPr>
            </w:pPr>
            <w:r>
              <w:rPr>
                <w:sz w:val="22"/>
                <w:lang w:eastAsia="ko-KR"/>
              </w:rPr>
              <w:t>Comment</w:t>
            </w:r>
          </w:p>
        </w:tc>
        <w:tc>
          <w:tcPr>
            <w:tcW w:w="5519" w:type="dxa"/>
          </w:tcPr>
          <w:p w14:paraId="5EB07BB3" w14:textId="77777777" w:rsidR="00D54FC6" w:rsidRDefault="00722B6B">
            <w:pPr>
              <w:autoSpaceDE w:val="0"/>
              <w:autoSpaceDN w:val="0"/>
              <w:jc w:val="both"/>
              <w:rPr>
                <w:sz w:val="22"/>
                <w:lang w:eastAsia="ko-KR"/>
              </w:rPr>
            </w:pPr>
            <w:r>
              <w:rPr>
                <w:sz w:val="22"/>
                <w:lang w:eastAsia="ko-KR"/>
              </w:rPr>
              <w:t>Up to the companies to report</w:t>
            </w:r>
          </w:p>
        </w:tc>
      </w:tr>
      <w:tr w:rsidR="00D54FC6" w14:paraId="4C08E6F9" w14:textId="77777777">
        <w:trPr>
          <w:trHeight w:val="48"/>
        </w:trPr>
        <w:tc>
          <w:tcPr>
            <w:tcW w:w="1345" w:type="dxa"/>
          </w:tcPr>
          <w:p w14:paraId="473C85C4" w14:textId="77777777" w:rsidR="00D54FC6" w:rsidRDefault="00722B6B">
            <w:pPr>
              <w:autoSpaceDE w:val="0"/>
              <w:autoSpaceDN w:val="0"/>
              <w:jc w:val="both"/>
              <w:rPr>
                <w:sz w:val="22"/>
                <w:lang w:eastAsia="ko-KR"/>
              </w:rPr>
            </w:pPr>
            <w:r>
              <w:rPr>
                <w:rFonts w:eastAsiaTheme="minorEastAsia"/>
                <w:sz w:val="22"/>
              </w:rPr>
              <w:t>Nokia, NSB</w:t>
            </w:r>
          </w:p>
        </w:tc>
        <w:tc>
          <w:tcPr>
            <w:tcW w:w="2700" w:type="dxa"/>
          </w:tcPr>
          <w:p w14:paraId="77E4817F" w14:textId="77777777" w:rsidR="00D54FC6" w:rsidRDefault="00722B6B">
            <w:pPr>
              <w:autoSpaceDE w:val="0"/>
              <w:autoSpaceDN w:val="0"/>
              <w:jc w:val="both"/>
              <w:rPr>
                <w:sz w:val="22"/>
                <w:lang w:eastAsia="ko-KR"/>
              </w:rPr>
            </w:pPr>
            <w:r>
              <w:t>Yes</w:t>
            </w:r>
          </w:p>
        </w:tc>
        <w:tc>
          <w:tcPr>
            <w:tcW w:w="5519" w:type="dxa"/>
          </w:tcPr>
          <w:p w14:paraId="1448E86A" w14:textId="77777777" w:rsidR="00D54FC6" w:rsidRDefault="00722B6B">
            <w:pPr>
              <w:autoSpaceDE w:val="0"/>
              <w:autoSpaceDN w:val="0"/>
              <w:jc w:val="both"/>
              <w:rPr>
                <w:sz w:val="22"/>
                <w:lang w:eastAsia="ko-KR"/>
              </w:rPr>
            </w:pPr>
            <w:r>
              <w:t>In order to have different traffic intensities if Option 1 is used, different scaling can be enabled, as agreed in SL-U AI.</w:t>
            </w:r>
          </w:p>
        </w:tc>
      </w:tr>
      <w:tr w:rsidR="00D54FC6" w14:paraId="3DC6E1B6" w14:textId="77777777">
        <w:trPr>
          <w:trHeight w:val="48"/>
        </w:trPr>
        <w:tc>
          <w:tcPr>
            <w:tcW w:w="1345" w:type="dxa"/>
          </w:tcPr>
          <w:p w14:paraId="0C91CEB4" w14:textId="77777777" w:rsidR="00D54FC6" w:rsidRDefault="00722B6B">
            <w:pPr>
              <w:autoSpaceDE w:val="0"/>
              <w:autoSpaceDN w:val="0"/>
              <w:jc w:val="both"/>
              <w:rPr>
                <w:rFonts w:eastAsiaTheme="minorEastAsia"/>
                <w:sz w:val="22"/>
              </w:rPr>
            </w:pPr>
            <w:r>
              <w:rPr>
                <w:rFonts w:eastAsiaTheme="minorEastAsia"/>
                <w:sz w:val="22"/>
              </w:rPr>
              <w:t>JHU APL</w:t>
            </w:r>
          </w:p>
        </w:tc>
        <w:tc>
          <w:tcPr>
            <w:tcW w:w="2700" w:type="dxa"/>
          </w:tcPr>
          <w:p w14:paraId="50B3869D" w14:textId="77777777" w:rsidR="00D54FC6" w:rsidRDefault="00722B6B">
            <w:pPr>
              <w:autoSpaceDE w:val="0"/>
              <w:autoSpaceDN w:val="0"/>
              <w:jc w:val="both"/>
            </w:pPr>
            <w:r>
              <w:t>Yes</w:t>
            </w:r>
          </w:p>
        </w:tc>
        <w:tc>
          <w:tcPr>
            <w:tcW w:w="5519" w:type="dxa"/>
          </w:tcPr>
          <w:p w14:paraId="124009DB" w14:textId="77777777" w:rsidR="00D54FC6" w:rsidRDefault="00722B6B">
            <w:pPr>
              <w:autoSpaceDE w:val="0"/>
              <w:autoSpaceDN w:val="0"/>
              <w:jc w:val="both"/>
            </w:pPr>
            <w:r>
              <w:rPr>
                <w:sz w:val="22"/>
                <w:lang w:eastAsia="ko-KR"/>
              </w:rPr>
              <w:t>This should be up to the discretion of the companies.</w:t>
            </w:r>
          </w:p>
        </w:tc>
      </w:tr>
      <w:tr w:rsidR="00D54FC6" w14:paraId="5712B7A6" w14:textId="77777777">
        <w:trPr>
          <w:trHeight w:val="48"/>
        </w:trPr>
        <w:tc>
          <w:tcPr>
            <w:tcW w:w="1345" w:type="dxa"/>
          </w:tcPr>
          <w:p w14:paraId="11CDE414"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2700" w:type="dxa"/>
          </w:tcPr>
          <w:p w14:paraId="22B38864" w14:textId="77777777" w:rsidR="00D54FC6" w:rsidRDefault="00722B6B">
            <w:pPr>
              <w:autoSpaceDE w:val="0"/>
              <w:autoSpaceDN w:val="0"/>
              <w:jc w:val="both"/>
            </w:pPr>
            <w:r>
              <w:t>Yes</w:t>
            </w:r>
          </w:p>
        </w:tc>
        <w:tc>
          <w:tcPr>
            <w:tcW w:w="5519" w:type="dxa"/>
          </w:tcPr>
          <w:p w14:paraId="5C8435D9" w14:textId="77777777" w:rsidR="00D54FC6" w:rsidRDefault="00722B6B">
            <w:pPr>
              <w:autoSpaceDE w:val="0"/>
              <w:autoSpaceDN w:val="0"/>
              <w:jc w:val="both"/>
              <w:rPr>
                <w:sz w:val="22"/>
                <w:lang w:eastAsia="ko-KR"/>
              </w:rPr>
            </w:pPr>
            <w:r>
              <w:rPr>
                <w:sz w:val="22"/>
                <w:lang w:eastAsia="ko-KR"/>
              </w:rPr>
              <w:t>To support low/medium/high traffic loads</w:t>
            </w:r>
          </w:p>
        </w:tc>
      </w:tr>
      <w:tr w:rsidR="00D54FC6" w14:paraId="69541432" w14:textId="77777777">
        <w:trPr>
          <w:trHeight w:val="48"/>
        </w:trPr>
        <w:tc>
          <w:tcPr>
            <w:tcW w:w="1345" w:type="dxa"/>
          </w:tcPr>
          <w:p w14:paraId="041C31C7" w14:textId="77777777" w:rsidR="00D54FC6" w:rsidRDefault="00722B6B">
            <w:pPr>
              <w:autoSpaceDE w:val="0"/>
              <w:autoSpaceDN w:val="0"/>
              <w:jc w:val="both"/>
              <w:rPr>
                <w:rFonts w:eastAsiaTheme="minorEastAsia"/>
                <w:sz w:val="22"/>
              </w:rPr>
            </w:pPr>
            <w:r>
              <w:rPr>
                <w:rFonts w:eastAsiaTheme="minorEastAsia"/>
                <w:sz w:val="22"/>
              </w:rPr>
              <w:t>CATT/GOHIGH</w:t>
            </w:r>
          </w:p>
        </w:tc>
        <w:tc>
          <w:tcPr>
            <w:tcW w:w="2700" w:type="dxa"/>
          </w:tcPr>
          <w:p w14:paraId="48AE43EF" w14:textId="77777777" w:rsidR="00D54FC6" w:rsidRDefault="00722B6B">
            <w:pPr>
              <w:autoSpaceDE w:val="0"/>
              <w:autoSpaceDN w:val="0"/>
              <w:jc w:val="both"/>
            </w:pPr>
            <w:r>
              <w:t>Comment</w:t>
            </w:r>
          </w:p>
        </w:tc>
        <w:tc>
          <w:tcPr>
            <w:tcW w:w="5519" w:type="dxa"/>
          </w:tcPr>
          <w:p w14:paraId="6070FAD8" w14:textId="77777777" w:rsidR="00D54FC6" w:rsidRDefault="00722B6B">
            <w:pPr>
              <w:autoSpaceDE w:val="0"/>
              <w:autoSpaceDN w:val="0"/>
              <w:jc w:val="both"/>
              <w:rPr>
                <w:sz w:val="22"/>
                <w:lang w:eastAsia="ko-KR"/>
              </w:rPr>
            </w:pPr>
            <w:r>
              <w:rPr>
                <w:sz w:val="22"/>
                <w:lang w:eastAsia="ko-KR"/>
              </w:rPr>
              <w:t>Should not be mandatory</w:t>
            </w:r>
          </w:p>
        </w:tc>
      </w:tr>
      <w:tr w:rsidR="00D54FC6" w14:paraId="32658EE7" w14:textId="77777777">
        <w:trPr>
          <w:trHeight w:val="48"/>
        </w:trPr>
        <w:tc>
          <w:tcPr>
            <w:tcW w:w="1345" w:type="dxa"/>
          </w:tcPr>
          <w:p w14:paraId="5997B94C" w14:textId="77777777" w:rsidR="00D54FC6" w:rsidRDefault="00722B6B">
            <w:pPr>
              <w:autoSpaceDE w:val="0"/>
              <w:autoSpaceDN w:val="0"/>
              <w:jc w:val="both"/>
              <w:rPr>
                <w:rFonts w:eastAsiaTheme="minorEastAsia"/>
                <w:sz w:val="22"/>
              </w:rPr>
            </w:pPr>
            <w:r>
              <w:rPr>
                <w:rFonts w:eastAsiaTheme="minorEastAsia"/>
                <w:sz w:val="22"/>
              </w:rPr>
              <w:t>Samsung</w:t>
            </w:r>
          </w:p>
        </w:tc>
        <w:tc>
          <w:tcPr>
            <w:tcW w:w="2700" w:type="dxa"/>
          </w:tcPr>
          <w:p w14:paraId="2CAC9178" w14:textId="77777777" w:rsidR="00D54FC6" w:rsidRDefault="00722B6B">
            <w:pPr>
              <w:autoSpaceDE w:val="0"/>
              <w:autoSpaceDN w:val="0"/>
              <w:jc w:val="both"/>
            </w:pPr>
            <w:r>
              <w:t>Support</w:t>
            </w:r>
          </w:p>
        </w:tc>
        <w:tc>
          <w:tcPr>
            <w:tcW w:w="5519" w:type="dxa"/>
          </w:tcPr>
          <w:p w14:paraId="735581E8" w14:textId="77777777" w:rsidR="00D54FC6" w:rsidRDefault="00D54FC6">
            <w:pPr>
              <w:autoSpaceDE w:val="0"/>
              <w:autoSpaceDN w:val="0"/>
              <w:jc w:val="both"/>
              <w:rPr>
                <w:sz w:val="22"/>
                <w:lang w:eastAsia="ko-KR"/>
              </w:rPr>
            </w:pPr>
          </w:p>
        </w:tc>
      </w:tr>
      <w:tr w:rsidR="00D54FC6" w14:paraId="4E47755E" w14:textId="77777777">
        <w:trPr>
          <w:trHeight w:val="48"/>
        </w:trPr>
        <w:tc>
          <w:tcPr>
            <w:tcW w:w="1345" w:type="dxa"/>
          </w:tcPr>
          <w:p w14:paraId="7D2803DD" w14:textId="77777777" w:rsidR="00D54FC6" w:rsidRDefault="00722B6B">
            <w:pPr>
              <w:autoSpaceDE w:val="0"/>
              <w:autoSpaceDN w:val="0"/>
              <w:jc w:val="both"/>
              <w:rPr>
                <w:rFonts w:eastAsiaTheme="minorEastAsia"/>
                <w:sz w:val="22"/>
              </w:rPr>
            </w:pPr>
            <w:proofErr w:type="spellStart"/>
            <w:r>
              <w:rPr>
                <w:rFonts w:eastAsiaTheme="minorEastAsia" w:hint="eastAsia"/>
                <w:sz w:val="22"/>
              </w:rPr>
              <w:t>Transsion</w:t>
            </w:r>
            <w:proofErr w:type="spellEnd"/>
          </w:p>
        </w:tc>
        <w:tc>
          <w:tcPr>
            <w:tcW w:w="2700" w:type="dxa"/>
          </w:tcPr>
          <w:p w14:paraId="03292E39" w14:textId="77777777" w:rsidR="00D54FC6" w:rsidRDefault="00722B6B">
            <w:pPr>
              <w:autoSpaceDE w:val="0"/>
              <w:autoSpaceDN w:val="0"/>
              <w:jc w:val="both"/>
              <w:rPr>
                <w:rFonts w:eastAsia="SimSun"/>
              </w:rPr>
            </w:pPr>
            <w:r>
              <w:rPr>
                <w:rFonts w:eastAsia="SimSun" w:hint="eastAsia"/>
              </w:rPr>
              <w:t>Support</w:t>
            </w:r>
          </w:p>
        </w:tc>
        <w:tc>
          <w:tcPr>
            <w:tcW w:w="5519" w:type="dxa"/>
          </w:tcPr>
          <w:p w14:paraId="5DDEFAC6" w14:textId="77777777" w:rsidR="00D54FC6" w:rsidRDefault="00D54FC6">
            <w:pPr>
              <w:autoSpaceDE w:val="0"/>
              <w:autoSpaceDN w:val="0"/>
              <w:jc w:val="both"/>
              <w:rPr>
                <w:sz w:val="22"/>
                <w:lang w:eastAsia="ko-KR"/>
              </w:rPr>
            </w:pPr>
          </w:p>
        </w:tc>
      </w:tr>
      <w:tr w:rsidR="00D54FC6" w14:paraId="3EB3B6AF" w14:textId="77777777">
        <w:trPr>
          <w:trHeight w:val="48"/>
        </w:trPr>
        <w:tc>
          <w:tcPr>
            <w:tcW w:w="1345" w:type="dxa"/>
          </w:tcPr>
          <w:p w14:paraId="266E7629"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p>
        </w:tc>
        <w:tc>
          <w:tcPr>
            <w:tcW w:w="2700" w:type="dxa"/>
          </w:tcPr>
          <w:p w14:paraId="76B7C2A8" w14:textId="77777777" w:rsidR="00D54FC6" w:rsidRDefault="00722B6B">
            <w:pPr>
              <w:autoSpaceDE w:val="0"/>
              <w:autoSpaceDN w:val="0"/>
              <w:jc w:val="both"/>
              <w:rPr>
                <w:sz w:val="22"/>
                <w:lang w:eastAsia="ko-KR"/>
              </w:rPr>
            </w:pPr>
            <w:r>
              <w:rPr>
                <w:rFonts w:eastAsiaTheme="minorEastAsia"/>
              </w:rPr>
              <w:t>Comment.</w:t>
            </w:r>
          </w:p>
        </w:tc>
        <w:tc>
          <w:tcPr>
            <w:tcW w:w="5519" w:type="dxa"/>
          </w:tcPr>
          <w:p w14:paraId="02B396FA" w14:textId="77777777" w:rsidR="00D54FC6" w:rsidRDefault="00722B6B">
            <w:pPr>
              <w:autoSpaceDE w:val="0"/>
              <w:autoSpaceDN w:val="0"/>
              <w:jc w:val="both"/>
              <w:rPr>
                <w:sz w:val="22"/>
                <w:lang w:eastAsia="ko-KR"/>
              </w:rPr>
            </w:pPr>
            <w:r>
              <w:rPr>
                <w:rFonts w:eastAsiaTheme="minorEastAsia"/>
              </w:rPr>
              <w:t>Companies can report when scaling is used.</w:t>
            </w:r>
          </w:p>
        </w:tc>
      </w:tr>
      <w:tr w:rsidR="00D54FC6" w14:paraId="2049CC1A" w14:textId="77777777">
        <w:trPr>
          <w:trHeight w:val="48"/>
        </w:trPr>
        <w:tc>
          <w:tcPr>
            <w:tcW w:w="1345" w:type="dxa"/>
          </w:tcPr>
          <w:p w14:paraId="0F742475" w14:textId="77777777" w:rsidR="00D54FC6" w:rsidRDefault="00722B6B">
            <w:pPr>
              <w:autoSpaceDE w:val="0"/>
              <w:autoSpaceDN w:val="0"/>
              <w:jc w:val="both"/>
              <w:rPr>
                <w:rFonts w:eastAsiaTheme="minorEastAsia"/>
                <w:sz w:val="22"/>
              </w:rPr>
            </w:pPr>
            <w:r>
              <w:rPr>
                <w:rFonts w:eastAsiaTheme="minorEastAsia" w:hint="eastAsia"/>
                <w:sz w:val="22"/>
              </w:rPr>
              <w:lastRenderedPageBreak/>
              <w:t>v</w:t>
            </w:r>
            <w:r>
              <w:rPr>
                <w:rFonts w:eastAsiaTheme="minorEastAsia"/>
                <w:sz w:val="22"/>
              </w:rPr>
              <w:t>ivo</w:t>
            </w:r>
          </w:p>
        </w:tc>
        <w:tc>
          <w:tcPr>
            <w:tcW w:w="2700" w:type="dxa"/>
          </w:tcPr>
          <w:p w14:paraId="75A74E8E" w14:textId="77777777" w:rsidR="00D54FC6" w:rsidRDefault="00722B6B">
            <w:pPr>
              <w:autoSpaceDE w:val="0"/>
              <w:autoSpaceDN w:val="0"/>
              <w:jc w:val="both"/>
            </w:pPr>
            <w:r>
              <w:rPr>
                <w:rFonts w:eastAsiaTheme="minorEastAsia" w:hint="eastAsia"/>
              </w:rPr>
              <w:t>Y</w:t>
            </w:r>
            <w:r>
              <w:rPr>
                <w:rFonts w:eastAsiaTheme="minorEastAsia"/>
              </w:rPr>
              <w:t>es</w:t>
            </w:r>
          </w:p>
        </w:tc>
        <w:tc>
          <w:tcPr>
            <w:tcW w:w="5519" w:type="dxa"/>
          </w:tcPr>
          <w:p w14:paraId="2E7D8450" w14:textId="77777777" w:rsidR="00D54FC6" w:rsidRDefault="00722B6B">
            <w:pPr>
              <w:autoSpaceDE w:val="0"/>
              <w:autoSpaceDN w:val="0"/>
              <w:jc w:val="both"/>
            </w:pPr>
            <w:r>
              <w:t>High volume of traffic load would require an extremely long execution time to complete the simulation according to the previous verification experience, which is very inefficient for evaluation and investigation. Therefore, it is desirable to introduce multiple scale factors to reduce the packet size, e.g., 0.1, 0.2, 0.5, 0.8.</w:t>
            </w:r>
          </w:p>
        </w:tc>
      </w:tr>
      <w:tr w:rsidR="00D54FC6" w14:paraId="0FA35C32" w14:textId="77777777">
        <w:trPr>
          <w:trHeight w:val="48"/>
        </w:trPr>
        <w:tc>
          <w:tcPr>
            <w:tcW w:w="1345" w:type="dxa"/>
          </w:tcPr>
          <w:p w14:paraId="4A27CF85" w14:textId="77777777" w:rsidR="00D54FC6" w:rsidRDefault="00722B6B">
            <w:pPr>
              <w:autoSpaceDE w:val="0"/>
              <w:autoSpaceDN w:val="0"/>
              <w:jc w:val="both"/>
              <w:rPr>
                <w:rFonts w:eastAsiaTheme="minorEastAsia"/>
                <w:sz w:val="22"/>
              </w:rPr>
            </w:pPr>
            <w:r>
              <w:rPr>
                <w:rFonts w:eastAsiaTheme="minorEastAsia"/>
                <w:sz w:val="22"/>
              </w:rPr>
              <w:t>Lenovo</w:t>
            </w:r>
          </w:p>
        </w:tc>
        <w:tc>
          <w:tcPr>
            <w:tcW w:w="2700" w:type="dxa"/>
          </w:tcPr>
          <w:p w14:paraId="7451057E" w14:textId="77777777" w:rsidR="00D54FC6" w:rsidRDefault="00722B6B">
            <w:pPr>
              <w:autoSpaceDE w:val="0"/>
              <w:autoSpaceDN w:val="0"/>
              <w:jc w:val="both"/>
              <w:rPr>
                <w:rFonts w:eastAsiaTheme="minorEastAsia"/>
              </w:rPr>
            </w:pPr>
            <w:r>
              <w:rPr>
                <w:rFonts w:eastAsiaTheme="minorEastAsia"/>
              </w:rPr>
              <w:t>Yes</w:t>
            </w:r>
          </w:p>
        </w:tc>
        <w:tc>
          <w:tcPr>
            <w:tcW w:w="5519" w:type="dxa"/>
          </w:tcPr>
          <w:p w14:paraId="634CAD5B" w14:textId="77777777" w:rsidR="00D54FC6" w:rsidRDefault="00D54FC6">
            <w:pPr>
              <w:autoSpaceDE w:val="0"/>
              <w:autoSpaceDN w:val="0"/>
              <w:jc w:val="both"/>
            </w:pPr>
          </w:p>
        </w:tc>
      </w:tr>
      <w:tr w:rsidR="00D54FC6" w14:paraId="08C3A478" w14:textId="77777777">
        <w:trPr>
          <w:trHeight w:val="48"/>
        </w:trPr>
        <w:tc>
          <w:tcPr>
            <w:tcW w:w="1345" w:type="dxa"/>
          </w:tcPr>
          <w:p w14:paraId="09149F5E" w14:textId="77777777" w:rsidR="00D54FC6" w:rsidRDefault="00722B6B">
            <w:pPr>
              <w:autoSpaceDE w:val="0"/>
              <w:autoSpaceDN w:val="0"/>
              <w:jc w:val="both"/>
              <w:rPr>
                <w:rFonts w:eastAsiaTheme="minorEastAsia"/>
                <w:sz w:val="22"/>
              </w:rPr>
            </w:pPr>
            <w:r>
              <w:rPr>
                <w:rFonts w:eastAsiaTheme="minorEastAsia"/>
                <w:sz w:val="22"/>
              </w:rPr>
              <w:t>Qualcomm</w:t>
            </w:r>
          </w:p>
        </w:tc>
        <w:tc>
          <w:tcPr>
            <w:tcW w:w="2700" w:type="dxa"/>
          </w:tcPr>
          <w:p w14:paraId="77328B46" w14:textId="77777777" w:rsidR="00D54FC6" w:rsidRDefault="00722B6B">
            <w:pPr>
              <w:autoSpaceDE w:val="0"/>
              <w:autoSpaceDN w:val="0"/>
              <w:jc w:val="both"/>
              <w:rPr>
                <w:rFonts w:eastAsiaTheme="minorEastAsia"/>
              </w:rPr>
            </w:pPr>
            <w:r>
              <w:rPr>
                <w:rFonts w:eastAsiaTheme="minorEastAsia"/>
              </w:rPr>
              <w:t>Support</w:t>
            </w:r>
          </w:p>
        </w:tc>
        <w:tc>
          <w:tcPr>
            <w:tcW w:w="5519" w:type="dxa"/>
          </w:tcPr>
          <w:p w14:paraId="6915EA1F" w14:textId="77777777" w:rsidR="00D54FC6" w:rsidRDefault="00D54FC6">
            <w:pPr>
              <w:autoSpaceDE w:val="0"/>
              <w:autoSpaceDN w:val="0"/>
              <w:jc w:val="both"/>
            </w:pPr>
          </w:p>
        </w:tc>
      </w:tr>
      <w:tr w:rsidR="00D54FC6" w14:paraId="49AF4117" w14:textId="77777777">
        <w:trPr>
          <w:trHeight w:val="48"/>
        </w:trPr>
        <w:tc>
          <w:tcPr>
            <w:tcW w:w="1345" w:type="dxa"/>
          </w:tcPr>
          <w:p w14:paraId="54895713" w14:textId="77777777" w:rsidR="00D54FC6" w:rsidRDefault="00722B6B">
            <w:pPr>
              <w:autoSpaceDE w:val="0"/>
              <w:autoSpaceDN w:val="0"/>
              <w:jc w:val="both"/>
              <w:rPr>
                <w:sz w:val="22"/>
                <w:lang w:eastAsia="ko-KR"/>
              </w:rPr>
            </w:pPr>
            <w:proofErr w:type="spellStart"/>
            <w:r>
              <w:rPr>
                <w:sz w:val="22"/>
                <w:lang w:eastAsia="ko-KR"/>
              </w:rPr>
              <w:t>CEWiT</w:t>
            </w:r>
            <w:proofErr w:type="spellEnd"/>
          </w:p>
        </w:tc>
        <w:tc>
          <w:tcPr>
            <w:tcW w:w="2700" w:type="dxa"/>
          </w:tcPr>
          <w:p w14:paraId="33DE58AF" w14:textId="77777777" w:rsidR="00D54FC6" w:rsidRDefault="00722B6B">
            <w:pPr>
              <w:autoSpaceDE w:val="0"/>
              <w:autoSpaceDN w:val="0"/>
              <w:jc w:val="both"/>
              <w:rPr>
                <w:sz w:val="22"/>
                <w:lang w:eastAsia="ko-KR"/>
              </w:rPr>
            </w:pPr>
            <w:r>
              <w:rPr>
                <w:sz w:val="22"/>
                <w:lang w:eastAsia="ko-KR"/>
              </w:rPr>
              <w:t>Support</w:t>
            </w:r>
          </w:p>
        </w:tc>
        <w:tc>
          <w:tcPr>
            <w:tcW w:w="5519" w:type="dxa"/>
          </w:tcPr>
          <w:p w14:paraId="73FCF0D0" w14:textId="77777777" w:rsidR="00D54FC6" w:rsidRDefault="00722B6B">
            <w:pPr>
              <w:autoSpaceDE w:val="0"/>
              <w:autoSpaceDN w:val="0"/>
              <w:jc w:val="both"/>
              <w:rPr>
                <w:sz w:val="22"/>
                <w:lang w:eastAsia="ko-KR"/>
              </w:rPr>
            </w:pPr>
            <w:r>
              <w:rPr>
                <w:szCs w:val="20"/>
              </w:rPr>
              <w:t>R17 sidelink commercial traffic model with periodic model 3 with packet size reduced by a factor of (high: 1; mid: 5; low: 10) can be reused.</w:t>
            </w:r>
          </w:p>
        </w:tc>
      </w:tr>
      <w:tr w:rsidR="00D54FC6" w14:paraId="5C8AE68D" w14:textId="77777777">
        <w:trPr>
          <w:trHeight w:val="48"/>
        </w:trPr>
        <w:tc>
          <w:tcPr>
            <w:tcW w:w="1345" w:type="dxa"/>
          </w:tcPr>
          <w:p w14:paraId="6360EDFD" w14:textId="77777777" w:rsidR="00D54FC6" w:rsidRDefault="00722B6B">
            <w:pPr>
              <w:autoSpaceDE w:val="0"/>
              <w:autoSpaceDN w:val="0"/>
              <w:jc w:val="both"/>
              <w:rPr>
                <w:rFonts w:eastAsiaTheme="minorEastAsia"/>
                <w:sz w:val="22"/>
              </w:rPr>
            </w:pPr>
            <w:r>
              <w:rPr>
                <w:rFonts w:asciiTheme="minorEastAsia" w:eastAsiaTheme="minorEastAsia" w:hAnsiTheme="minorEastAsia" w:hint="eastAsia"/>
                <w:sz w:val="22"/>
              </w:rPr>
              <w:t>MTK</w:t>
            </w:r>
          </w:p>
        </w:tc>
        <w:tc>
          <w:tcPr>
            <w:tcW w:w="2700" w:type="dxa"/>
          </w:tcPr>
          <w:p w14:paraId="1896EC90" w14:textId="77777777" w:rsidR="00D54FC6" w:rsidRDefault="00722B6B">
            <w:pPr>
              <w:autoSpaceDE w:val="0"/>
              <w:autoSpaceDN w:val="0"/>
              <w:jc w:val="both"/>
              <w:rPr>
                <w:rFonts w:eastAsiaTheme="minorEastAsia"/>
              </w:rPr>
            </w:pPr>
            <w:r>
              <w:rPr>
                <w:sz w:val="22"/>
                <w:lang w:eastAsia="ko-KR"/>
              </w:rPr>
              <w:t>Comment</w:t>
            </w:r>
          </w:p>
        </w:tc>
        <w:tc>
          <w:tcPr>
            <w:tcW w:w="5519" w:type="dxa"/>
          </w:tcPr>
          <w:p w14:paraId="70FE0822" w14:textId="77777777" w:rsidR="00D54FC6" w:rsidRDefault="00722B6B">
            <w:pPr>
              <w:autoSpaceDE w:val="0"/>
              <w:autoSpaceDN w:val="0"/>
              <w:jc w:val="both"/>
            </w:pPr>
            <w:r>
              <w:rPr>
                <w:sz w:val="22"/>
                <w:lang w:eastAsia="ko-KR"/>
              </w:rPr>
              <w:t>Up to the companies to report</w:t>
            </w:r>
          </w:p>
        </w:tc>
      </w:tr>
    </w:tbl>
    <w:p w14:paraId="57BBA622" w14:textId="77777777" w:rsidR="00D54FC6" w:rsidRDefault="00D54FC6"/>
    <w:p w14:paraId="54E14A4E" w14:textId="77777777" w:rsidR="00D54FC6" w:rsidRDefault="00722B6B">
      <w:pPr>
        <w:jc w:val="both"/>
        <w:rPr>
          <w:i/>
          <w:iCs/>
        </w:rPr>
      </w:pPr>
      <w:r>
        <w:rPr>
          <w:i/>
          <w:iCs/>
        </w:rPr>
        <w:t>Question 4-2: For FTP traffic model 3, which do you think of the following packet sizes for SL-FR2?</w:t>
      </w:r>
    </w:p>
    <w:p w14:paraId="61EC7803" w14:textId="77777777" w:rsidR="00D54FC6" w:rsidRDefault="00D54FC6">
      <w:pPr>
        <w:jc w:val="both"/>
        <w:rPr>
          <w:i/>
          <w:iCs/>
        </w:rPr>
      </w:pPr>
    </w:p>
    <w:tbl>
      <w:tblPr>
        <w:tblStyle w:val="TableGrid"/>
        <w:tblW w:w="9604" w:type="dxa"/>
        <w:tblLayout w:type="fixed"/>
        <w:tblLook w:val="04A0" w:firstRow="1" w:lastRow="0" w:firstColumn="1" w:lastColumn="0" w:noHBand="0" w:noVBand="1"/>
      </w:tblPr>
      <w:tblGrid>
        <w:gridCol w:w="1284"/>
        <w:gridCol w:w="1375"/>
        <w:gridCol w:w="1375"/>
        <w:gridCol w:w="2321"/>
        <w:gridCol w:w="3249"/>
      </w:tblGrid>
      <w:tr w:rsidR="00D54FC6" w14:paraId="59FDC10B" w14:textId="77777777">
        <w:trPr>
          <w:trHeight w:val="246"/>
        </w:trPr>
        <w:tc>
          <w:tcPr>
            <w:tcW w:w="1284" w:type="dxa"/>
          </w:tcPr>
          <w:p w14:paraId="47C4F796" w14:textId="77777777" w:rsidR="00D54FC6" w:rsidRDefault="00722B6B">
            <w:pPr>
              <w:autoSpaceDE w:val="0"/>
              <w:autoSpaceDN w:val="0"/>
              <w:jc w:val="both"/>
              <w:rPr>
                <w:b/>
                <w:bCs/>
                <w:szCs w:val="28"/>
              </w:rPr>
            </w:pPr>
            <w:r>
              <w:rPr>
                <w:b/>
                <w:bCs/>
                <w:szCs w:val="28"/>
              </w:rPr>
              <w:t>Company</w:t>
            </w:r>
          </w:p>
        </w:tc>
        <w:tc>
          <w:tcPr>
            <w:tcW w:w="1375" w:type="dxa"/>
          </w:tcPr>
          <w:p w14:paraId="6A5B0FEE" w14:textId="77777777" w:rsidR="00D54FC6" w:rsidRDefault="00722B6B">
            <w:pPr>
              <w:autoSpaceDE w:val="0"/>
              <w:autoSpaceDN w:val="0"/>
              <w:jc w:val="both"/>
              <w:rPr>
                <w:b/>
                <w:bCs/>
                <w:szCs w:val="28"/>
              </w:rPr>
            </w:pPr>
            <w:r>
              <w:rPr>
                <w:b/>
                <w:bCs/>
                <w:szCs w:val="28"/>
              </w:rPr>
              <w:t>0.5 Mbytes</w:t>
            </w:r>
          </w:p>
        </w:tc>
        <w:tc>
          <w:tcPr>
            <w:tcW w:w="1375" w:type="dxa"/>
          </w:tcPr>
          <w:p w14:paraId="427F0084" w14:textId="77777777" w:rsidR="00D54FC6" w:rsidRDefault="00722B6B">
            <w:pPr>
              <w:autoSpaceDE w:val="0"/>
              <w:autoSpaceDN w:val="0"/>
              <w:jc w:val="both"/>
              <w:rPr>
                <w:b/>
                <w:bCs/>
                <w:szCs w:val="28"/>
              </w:rPr>
            </w:pPr>
            <w:r>
              <w:rPr>
                <w:b/>
                <w:bCs/>
                <w:szCs w:val="28"/>
              </w:rPr>
              <w:t>2 Mbytes</w:t>
            </w:r>
          </w:p>
        </w:tc>
        <w:tc>
          <w:tcPr>
            <w:tcW w:w="2321" w:type="dxa"/>
          </w:tcPr>
          <w:p w14:paraId="1D43A6BD" w14:textId="77777777" w:rsidR="00D54FC6" w:rsidRDefault="00722B6B">
            <w:pPr>
              <w:autoSpaceDE w:val="0"/>
              <w:autoSpaceDN w:val="0"/>
              <w:jc w:val="both"/>
              <w:rPr>
                <w:b/>
                <w:bCs/>
                <w:szCs w:val="28"/>
              </w:rPr>
            </w:pPr>
            <w:r>
              <w:rPr>
                <w:b/>
                <w:bCs/>
                <w:szCs w:val="28"/>
              </w:rPr>
              <w:t>Other packet sizes?</w:t>
            </w:r>
          </w:p>
        </w:tc>
        <w:tc>
          <w:tcPr>
            <w:tcW w:w="3249" w:type="dxa"/>
          </w:tcPr>
          <w:p w14:paraId="476071E2" w14:textId="77777777" w:rsidR="00D54FC6" w:rsidRDefault="00722B6B">
            <w:pPr>
              <w:autoSpaceDE w:val="0"/>
              <w:autoSpaceDN w:val="0"/>
              <w:jc w:val="both"/>
              <w:rPr>
                <w:b/>
                <w:bCs/>
                <w:szCs w:val="28"/>
              </w:rPr>
            </w:pPr>
            <w:r>
              <w:rPr>
                <w:b/>
                <w:bCs/>
                <w:szCs w:val="28"/>
              </w:rPr>
              <w:t>Comments</w:t>
            </w:r>
          </w:p>
        </w:tc>
      </w:tr>
      <w:tr w:rsidR="00D54FC6" w14:paraId="05E95BF5" w14:textId="77777777">
        <w:trPr>
          <w:trHeight w:val="151"/>
        </w:trPr>
        <w:tc>
          <w:tcPr>
            <w:tcW w:w="1284" w:type="dxa"/>
          </w:tcPr>
          <w:p w14:paraId="76E3A9F2"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375" w:type="dxa"/>
          </w:tcPr>
          <w:p w14:paraId="16FB98C9" w14:textId="77777777" w:rsidR="00D54FC6" w:rsidRDefault="00D54FC6">
            <w:pPr>
              <w:autoSpaceDE w:val="0"/>
              <w:autoSpaceDN w:val="0"/>
              <w:jc w:val="both"/>
              <w:rPr>
                <w:rFonts w:eastAsiaTheme="minorEastAsia"/>
              </w:rPr>
            </w:pPr>
          </w:p>
        </w:tc>
        <w:tc>
          <w:tcPr>
            <w:tcW w:w="1375" w:type="dxa"/>
          </w:tcPr>
          <w:p w14:paraId="4D2111D6" w14:textId="77777777" w:rsidR="00D54FC6" w:rsidRDefault="00D54FC6">
            <w:pPr>
              <w:autoSpaceDE w:val="0"/>
              <w:autoSpaceDN w:val="0"/>
              <w:jc w:val="both"/>
            </w:pPr>
          </w:p>
        </w:tc>
        <w:tc>
          <w:tcPr>
            <w:tcW w:w="2321" w:type="dxa"/>
          </w:tcPr>
          <w:p w14:paraId="08B62F23" w14:textId="77777777" w:rsidR="00D54FC6" w:rsidRDefault="00D54FC6">
            <w:pPr>
              <w:autoSpaceDE w:val="0"/>
              <w:autoSpaceDN w:val="0"/>
              <w:jc w:val="both"/>
            </w:pPr>
          </w:p>
        </w:tc>
        <w:tc>
          <w:tcPr>
            <w:tcW w:w="3249" w:type="dxa"/>
          </w:tcPr>
          <w:p w14:paraId="503B16DF" w14:textId="77777777" w:rsidR="00D54FC6" w:rsidRDefault="00722B6B">
            <w:pPr>
              <w:autoSpaceDE w:val="0"/>
              <w:autoSpaceDN w:val="0"/>
              <w:jc w:val="both"/>
              <w:rPr>
                <w:rFonts w:eastAsiaTheme="minorEastAsia"/>
              </w:rPr>
            </w:pPr>
            <w:r>
              <w:rPr>
                <w:rFonts w:eastAsiaTheme="minorEastAsia" w:hint="eastAsia"/>
              </w:rPr>
              <w:t>Can be left to companies' report which option is used</w:t>
            </w:r>
          </w:p>
        </w:tc>
      </w:tr>
      <w:tr w:rsidR="00D54FC6" w14:paraId="49552347" w14:textId="77777777">
        <w:trPr>
          <w:trHeight w:val="25"/>
        </w:trPr>
        <w:tc>
          <w:tcPr>
            <w:tcW w:w="1284" w:type="dxa"/>
          </w:tcPr>
          <w:p w14:paraId="64796B8B"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375" w:type="dxa"/>
          </w:tcPr>
          <w:p w14:paraId="211F8D6A" w14:textId="77777777" w:rsidR="00D54FC6" w:rsidRDefault="00722B6B">
            <w:pPr>
              <w:autoSpaceDE w:val="0"/>
              <w:autoSpaceDN w:val="0"/>
              <w:jc w:val="both"/>
              <w:rPr>
                <w:rFonts w:eastAsiaTheme="minorEastAsia"/>
                <w:sz w:val="22"/>
              </w:rPr>
            </w:pPr>
            <w:r>
              <w:rPr>
                <w:rFonts w:eastAsiaTheme="minorEastAsia" w:hint="eastAsia"/>
                <w:sz w:val="22"/>
              </w:rPr>
              <w:t>S</w:t>
            </w:r>
            <w:r>
              <w:rPr>
                <w:rFonts w:eastAsiaTheme="minorEastAsia"/>
                <w:sz w:val="22"/>
              </w:rPr>
              <w:t>upport</w:t>
            </w:r>
          </w:p>
        </w:tc>
        <w:tc>
          <w:tcPr>
            <w:tcW w:w="1375" w:type="dxa"/>
          </w:tcPr>
          <w:p w14:paraId="5280CDC9" w14:textId="77777777" w:rsidR="00D54FC6" w:rsidRDefault="00D54FC6">
            <w:pPr>
              <w:autoSpaceDE w:val="0"/>
              <w:autoSpaceDN w:val="0"/>
              <w:jc w:val="both"/>
              <w:rPr>
                <w:sz w:val="22"/>
                <w:lang w:eastAsia="ko-KR"/>
              </w:rPr>
            </w:pPr>
          </w:p>
        </w:tc>
        <w:tc>
          <w:tcPr>
            <w:tcW w:w="2321" w:type="dxa"/>
          </w:tcPr>
          <w:p w14:paraId="32636D4A" w14:textId="77777777" w:rsidR="00D54FC6" w:rsidRDefault="00D54FC6">
            <w:pPr>
              <w:autoSpaceDE w:val="0"/>
              <w:autoSpaceDN w:val="0"/>
              <w:jc w:val="both"/>
              <w:rPr>
                <w:sz w:val="22"/>
                <w:lang w:eastAsia="ko-KR"/>
              </w:rPr>
            </w:pPr>
          </w:p>
        </w:tc>
        <w:tc>
          <w:tcPr>
            <w:tcW w:w="3249" w:type="dxa"/>
          </w:tcPr>
          <w:p w14:paraId="2B647E7C" w14:textId="77777777" w:rsidR="00D54FC6" w:rsidRDefault="00D54FC6">
            <w:pPr>
              <w:autoSpaceDE w:val="0"/>
              <w:autoSpaceDN w:val="0"/>
              <w:jc w:val="both"/>
              <w:rPr>
                <w:sz w:val="22"/>
                <w:lang w:eastAsia="ko-KR"/>
              </w:rPr>
            </w:pPr>
          </w:p>
        </w:tc>
      </w:tr>
      <w:tr w:rsidR="00D54FC6" w14:paraId="6046A801" w14:textId="77777777">
        <w:trPr>
          <w:trHeight w:val="25"/>
        </w:trPr>
        <w:tc>
          <w:tcPr>
            <w:tcW w:w="1284" w:type="dxa"/>
          </w:tcPr>
          <w:p w14:paraId="62373887" w14:textId="77777777" w:rsidR="00D54FC6" w:rsidRDefault="00722B6B">
            <w:pPr>
              <w:autoSpaceDE w:val="0"/>
              <w:autoSpaceDN w:val="0"/>
              <w:jc w:val="both"/>
              <w:rPr>
                <w:sz w:val="22"/>
                <w:lang w:eastAsia="ko-KR"/>
              </w:rPr>
            </w:pPr>
            <w:r>
              <w:rPr>
                <w:sz w:val="22"/>
                <w:lang w:eastAsia="ko-KR"/>
              </w:rPr>
              <w:t>Intel</w:t>
            </w:r>
          </w:p>
        </w:tc>
        <w:tc>
          <w:tcPr>
            <w:tcW w:w="1375" w:type="dxa"/>
          </w:tcPr>
          <w:p w14:paraId="7B8075CC" w14:textId="77777777" w:rsidR="00D54FC6" w:rsidRDefault="00D54FC6">
            <w:pPr>
              <w:autoSpaceDE w:val="0"/>
              <w:autoSpaceDN w:val="0"/>
              <w:jc w:val="both"/>
              <w:rPr>
                <w:sz w:val="22"/>
                <w:lang w:eastAsia="ko-KR"/>
              </w:rPr>
            </w:pPr>
          </w:p>
        </w:tc>
        <w:tc>
          <w:tcPr>
            <w:tcW w:w="1375" w:type="dxa"/>
          </w:tcPr>
          <w:p w14:paraId="0A33FC63" w14:textId="77777777" w:rsidR="00D54FC6" w:rsidRDefault="00D54FC6">
            <w:pPr>
              <w:autoSpaceDE w:val="0"/>
              <w:autoSpaceDN w:val="0"/>
              <w:jc w:val="both"/>
              <w:rPr>
                <w:sz w:val="22"/>
                <w:lang w:eastAsia="ko-KR"/>
              </w:rPr>
            </w:pPr>
          </w:p>
        </w:tc>
        <w:tc>
          <w:tcPr>
            <w:tcW w:w="2321" w:type="dxa"/>
          </w:tcPr>
          <w:p w14:paraId="07661D63" w14:textId="77777777" w:rsidR="00D54FC6" w:rsidRDefault="00D54FC6">
            <w:pPr>
              <w:autoSpaceDE w:val="0"/>
              <w:autoSpaceDN w:val="0"/>
              <w:jc w:val="both"/>
              <w:rPr>
                <w:sz w:val="22"/>
                <w:lang w:eastAsia="ko-KR"/>
              </w:rPr>
            </w:pPr>
          </w:p>
        </w:tc>
        <w:tc>
          <w:tcPr>
            <w:tcW w:w="3249" w:type="dxa"/>
          </w:tcPr>
          <w:p w14:paraId="73821403" w14:textId="77777777" w:rsidR="00D54FC6" w:rsidRDefault="00722B6B">
            <w:pPr>
              <w:autoSpaceDE w:val="0"/>
              <w:autoSpaceDN w:val="0"/>
              <w:jc w:val="both"/>
              <w:rPr>
                <w:sz w:val="22"/>
                <w:lang w:eastAsia="ko-KR"/>
              </w:rPr>
            </w:pPr>
            <w:r>
              <w:rPr>
                <w:sz w:val="22"/>
                <w:lang w:eastAsia="ko-KR"/>
              </w:rPr>
              <w:t xml:space="preserve">To reduce simulation time, smaller packet size should be used, but we are OK to leave this up to companies to report.  </w:t>
            </w:r>
          </w:p>
        </w:tc>
      </w:tr>
      <w:tr w:rsidR="00D54FC6" w14:paraId="27C26BDC" w14:textId="77777777">
        <w:trPr>
          <w:trHeight w:val="25"/>
        </w:trPr>
        <w:tc>
          <w:tcPr>
            <w:tcW w:w="1284" w:type="dxa"/>
          </w:tcPr>
          <w:p w14:paraId="11A82461" w14:textId="77777777" w:rsidR="00D54FC6" w:rsidRDefault="00722B6B">
            <w:pPr>
              <w:autoSpaceDE w:val="0"/>
              <w:autoSpaceDN w:val="0"/>
              <w:jc w:val="both"/>
              <w:rPr>
                <w:sz w:val="22"/>
                <w:lang w:eastAsia="ko-KR"/>
              </w:rPr>
            </w:pPr>
            <w:r>
              <w:rPr>
                <w:sz w:val="22"/>
                <w:lang w:eastAsia="ko-KR"/>
              </w:rPr>
              <w:t>Ericsson</w:t>
            </w:r>
          </w:p>
        </w:tc>
        <w:tc>
          <w:tcPr>
            <w:tcW w:w="1375" w:type="dxa"/>
          </w:tcPr>
          <w:p w14:paraId="7A8853EF" w14:textId="77777777" w:rsidR="00D54FC6" w:rsidRDefault="00D54FC6">
            <w:pPr>
              <w:autoSpaceDE w:val="0"/>
              <w:autoSpaceDN w:val="0"/>
              <w:jc w:val="both"/>
              <w:rPr>
                <w:sz w:val="22"/>
                <w:lang w:eastAsia="ko-KR"/>
              </w:rPr>
            </w:pPr>
          </w:p>
        </w:tc>
        <w:tc>
          <w:tcPr>
            <w:tcW w:w="1375" w:type="dxa"/>
          </w:tcPr>
          <w:p w14:paraId="5B08E897" w14:textId="77777777" w:rsidR="00D54FC6" w:rsidRDefault="00D54FC6">
            <w:pPr>
              <w:autoSpaceDE w:val="0"/>
              <w:autoSpaceDN w:val="0"/>
              <w:jc w:val="both"/>
              <w:rPr>
                <w:sz w:val="22"/>
                <w:lang w:eastAsia="ko-KR"/>
              </w:rPr>
            </w:pPr>
          </w:p>
        </w:tc>
        <w:tc>
          <w:tcPr>
            <w:tcW w:w="2321" w:type="dxa"/>
          </w:tcPr>
          <w:p w14:paraId="7FCFD0ED" w14:textId="77777777" w:rsidR="00D54FC6" w:rsidRDefault="00D54FC6">
            <w:pPr>
              <w:autoSpaceDE w:val="0"/>
              <w:autoSpaceDN w:val="0"/>
              <w:jc w:val="both"/>
              <w:rPr>
                <w:sz w:val="22"/>
                <w:lang w:eastAsia="ko-KR"/>
              </w:rPr>
            </w:pPr>
          </w:p>
        </w:tc>
        <w:tc>
          <w:tcPr>
            <w:tcW w:w="3249" w:type="dxa"/>
          </w:tcPr>
          <w:p w14:paraId="628F1FC3" w14:textId="77777777" w:rsidR="00D54FC6" w:rsidRDefault="00722B6B">
            <w:pPr>
              <w:autoSpaceDE w:val="0"/>
              <w:autoSpaceDN w:val="0"/>
              <w:jc w:val="both"/>
              <w:rPr>
                <w:sz w:val="22"/>
                <w:lang w:eastAsia="ko-KR"/>
              </w:rPr>
            </w:pPr>
            <w:r>
              <w:rPr>
                <w:sz w:val="22"/>
                <w:lang w:eastAsia="ko-KR"/>
              </w:rPr>
              <w:t>Up to the companies to report</w:t>
            </w:r>
          </w:p>
        </w:tc>
      </w:tr>
      <w:tr w:rsidR="00D54FC6" w14:paraId="6ECEF3F4" w14:textId="77777777">
        <w:trPr>
          <w:trHeight w:val="25"/>
        </w:trPr>
        <w:tc>
          <w:tcPr>
            <w:tcW w:w="1284" w:type="dxa"/>
          </w:tcPr>
          <w:p w14:paraId="68B09F9A" w14:textId="77777777" w:rsidR="00D54FC6" w:rsidRDefault="00722B6B">
            <w:pPr>
              <w:autoSpaceDE w:val="0"/>
              <w:autoSpaceDN w:val="0"/>
              <w:jc w:val="both"/>
              <w:rPr>
                <w:sz w:val="22"/>
                <w:lang w:eastAsia="ko-KR"/>
              </w:rPr>
            </w:pPr>
            <w:r>
              <w:rPr>
                <w:rFonts w:eastAsiaTheme="minorEastAsia"/>
                <w:sz w:val="22"/>
              </w:rPr>
              <w:t>Nokia, NSB</w:t>
            </w:r>
          </w:p>
        </w:tc>
        <w:tc>
          <w:tcPr>
            <w:tcW w:w="1375" w:type="dxa"/>
          </w:tcPr>
          <w:p w14:paraId="5AE7B820" w14:textId="77777777" w:rsidR="00D54FC6" w:rsidRDefault="00722B6B">
            <w:pPr>
              <w:autoSpaceDE w:val="0"/>
              <w:autoSpaceDN w:val="0"/>
              <w:jc w:val="both"/>
              <w:rPr>
                <w:sz w:val="22"/>
                <w:lang w:eastAsia="ko-KR"/>
              </w:rPr>
            </w:pPr>
            <w:r>
              <w:t>Yes</w:t>
            </w:r>
          </w:p>
        </w:tc>
        <w:tc>
          <w:tcPr>
            <w:tcW w:w="1375" w:type="dxa"/>
          </w:tcPr>
          <w:p w14:paraId="068F9405" w14:textId="77777777" w:rsidR="00D54FC6" w:rsidRDefault="00D54FC6">
            <w:pPr>
              <w:autoSpaceDE w:val="0"/>
              <w:autoSpaceDN w:val="0"/>
              <w:jc w:val="both"/>
              <w:rPr>
                <w:sz w:val="22"/>
                <w:lang w:eastAsia="ko-KR"/>
              </w:rPr>
            </w:pPr>
          </w:p>
        </w:tc>
        <w:tc>
          <w:tcPr>
            <w:tcW w:w="2321" w:type="dxa"/>
          </w:tcPr>
          <w:p w14:paraId="4D2E48FA" w14:textId="77777777" w:rsidR="00D54FC6" w:rsidRDefault="00D54FC6">
            <w:pPr>
              <w:autoSpaceDE w:val="0"/>
              <w:autoSpaceDN w:val="0"/>
              <w:jc w:val="both"/>
              <w:rPr>
                <w:sz w:val="22"/>
                <w:lang w:eastAsia="ko-KR"/>
              </w:rPr>
            </w:pPr>
          </w:p>
        </w:tc>
        <w:tc>
          <w:tcPr>
            <w:tcW w:w="3249" w:type="dxa"/>
          </w:tcPr>
          <w:p w14:paraId="03B26B67" w14:textId="77777777" w:rsidR="00D54FC6" w:rsidRDefault="00722B6B">
            <w:pPr>
              <w:autoSpaceDE w:val="0"/>
              <w:autoSpaceDN w:val="0"/>
              <w:jc w:val="both"/>
              <w:rPr>
                <w:sz w:val="22"/>
                <w:lang w:eastAsia="ko-KR"/>
              </w:rPr>
            </w:pPr>
            <w:r>
              <w:t>Keep at least 0.5 Mbytes. Other sizes can be discussed.</w:t>
            </w:r>
          </w:p>
        </w:tc>
      </w:tr>
      <w:tr w:rsidR="00D54FC6" w14:paraId="17067EAA" w14:textId="77777777">
        <w:trPr>
          <w:trHeight w:val="25"/>
        </w:trPr>
        <w:tc>
          <w:tcPr>
            <w:tcW w:w="1284" w:type="dxa"/>
          </w:tcPr>
          <w:p w14:paraId="1471D7EC"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375" w:type="dxa"/>
          </w:tcPr>
          <w:p w14:paraId="6E752B02" w14:textId="77777777" w:rsidR="00D54FC6" w:rsidRDefault="00722B6B">
            <w:pPr>
              <w:autoSpaceDE w:val="0"/>
              <w:autoSpaceDN w:val="0"/>
              <w:jc w:val="both"/>
            </w:pPr>
            <w:r>
              <w:t>Yes</w:t>
            </w:r>
          </w:p>
        </w:tc>
        <w:tc>
          <w:tcPr>
            <w:tcW w:w="1375" w:type="dxa"/>
          </w:tcPr>
          <w:p w14:paraId="1FFFE75C" w14:textId="77777777" w:rsidR="00D54FC6" w:rsidRDefault="00D54FC6">
            <w:pPr>
              <w:autoSpaceDE w:val="0"/>
              <w:autoSpaceDN w:val="0"/>
              <w:jc w:val="both"/>
              <w:rPr>
                <w:sz w:val="22"/>
                <w:lang w:eastAsia="ko-KR"/>
              </w:rPr>
            </w:pPr>
          </w:p>
        </w:tc>
        <w:tc>
          <w:tcPr>
            <w:tcW w:w="2321" w:type="dxa"/>
          </w:tcPr>
          <w:p w14:paraId="375B832C" w14:textId="77777777" w:rsidR="00D54FC6" w:rsidRDefault="00D54FC6">
            <w:pPr>
              <w:autoSpaceDE w:val="0"/>
              <w:autoSpaceDN w:val="0"/>
              <w:jc w:val="both"/>
              <w:rPr>
                <w:sz w:val="22"/>
                <w:lang w:eastAsia="ko-KR"/>
              </w:rPr>
            </w:pPr>
          </w:p>
        </w:tc>
        <w:tc>
          <w:tcPr>
            <w:tcW w:w="3249" w:type="dxa"/>
          </w:tcPr>
          <w:p w14:paraId="4CC40527" w14:textId="77777777" w:rsidR="00D54FC6" w:rsidRDefault="00722B6B">
            <w:pPr>
              <w:autoSpaceDE w:val="0"/>
              <w:autoSpaceDN w:val="0"/>
              <w:jc w:val="both"/>
            </w:pPr>
            <w:r>
              <w:t>To reduce packet quantization</w:t>
            </w:r>
          </w:p>
        </w:tc>
      </w:tr>
      <w:tr w:rsidR="00D54FC6" w14:paraId="7E8A3AAE" w14:textId="77777777">
        <w:trPr>
          <w:trHeight w:val="25"/>
        </w:trPr>
        <w:tc>
          <w:tcPr>
            <w:tcW w:w="1284" w:type="dxa"/>
          </w:tcPr>
          <w:p w14:paraId="6F35FCE6" w14:textId="77777777" w:rsidR="00D54FC6" w:rsidRDefault="00722B6B">
            <w:pPr>
              <w:autoSpaceDE w:val="0"/>
              <w:autoSpaceDN w:val="0"/>
              <w:jc w:val="both"/>
              <w:rPr>
                <w:rFonts w:eastAsiaTheme="minorEastAsia"/>
                <w:sz w:val="22"/>
              </w:rPr>
            </w:pPr>
            <w:r>
              <w:rPr>
                <w:rFonts w:eastAsiaTheme="minorEastAsia"/>
                <w:sz w:val="22"/>
              </w:rPr>
              <w:t>Samsung</w:t>
            </w:r>
          </w:p>
        </w:tc>
        <w:tc>
          <w:tcPr>
            <w:tcW w:w="1375" w:type="dxa"/>
          </w:tcPr>
          <w:p w14:paraId="0533E5CA" w14:textId="77777777" w:rsidR="00D54FC6" w:rsidRDefault="00D54FC6">
            <w:pPr>
              <w:autoSpaceDE w:val="0"/>
              <w:autoSpaceDN w:val="0"/>
              <w:jc w:val="both"/>
            </w:pPr>
          </w:p>
        </w:tc>
        <w:tc>
          <w:tcPr>
            <w:tcW w:w="1375" w:type="dxa"/>
          </w:tcPr>
          <w:p w14:paraId="33032EF4" w14:textId="77777777" w:rsidR="00D54FC6" w:rsidRDefault="00D54FC6">
            <w:pPr>
              <w:autoSpaceDE w:val="0"/>
              <w:autoSpaceDN w:val="0"/>
              <w:jc w:val="both"/>
              <w:rPr>
                <w:sz w:val="22"/>
                <w:lang w:eastAsia="ko-KR"/>
              </w:rPr>
            </w:pPr>
          </w:p>
        </w:tc>
        <w:tc>
          <w:tcPr>
            <w:tcW w:w="2321" w:type="dxa"/>
          </w:tcPr>
          <w:p w14:paraId="1C2D25CD" w14:textId="77777777" w:rsidR="00D54FC6" w:rsidRDefault="00D54FC6">
            <w:pPr>
              <w:autoSpaceDE w:val="0"/>
              <w:autoSpaceDN w:val="0"/>
              <w:jc w:val="both"/>
              <w:rPr>
                <w:sz w:val="22"/>
                <w:lang w:eastAsia="ko-KR"/>
              </w:rPr>
            </w:pPr>
          </w:p>
        </w:tc>
        <w:tc>
          <w:tcPr>
            <w:tcW w:w="3249" w:type="dxa"/>
          </w:tcPr>
          <w:p w14:paraId="0B0FF72D" w14:textId="77777777" w:rsidR="00D54FC6" w:rsidRDefault="00722B6B">
            <w:pPr>
              <w:autoSpaceDE w:val="0"/>
              <w:autoSpaceDN w:val="0"/>
              <w:jc w:val="both"/>
            </w:pPr>
            <w:r>
              <w:t>Companies can report</w:t>
            </w:r>
          </w:p>
        </w:tc>
      </w:tr>
      <w:tr w:rsidR="00D54FC6" w14:paraId="0E8B4073" w14:textId="77777777">
        <w:trPr>
          <w:trHeight w:val="25"/>
        </w:trPr>
        <w:tc>
          <w:tcPr>
            <w:tcW w:w="1284" w:type="dxa"/>
          </w:tcPr>
          <w:p w14:paraId="17FA3467" w14:textId="77777777" w:rsidR="00D54FC6" w:rsidRDefault="00722B6B">
            <w:pPr>
              <w:autoSpaceDE w:val="0"/>
              <w:autoSpaceDN w:val="0"/>
              <w:jc w:val="both"/>
              <w:rPr>
                <w:rFonts w:eastAsiaTheme="minorEastAsia"/>
                <w:sz w:val="22"/>
              </w:rPr>
            </w:pPr>
            <w:proofErr w:type="spellStart"/>
            <w:r>
              <w:rPr>
                <w:rFonts w:eastAsiaTheme="minorEastAsia" w:hint="eastAsia"/>
                <w:sz w:val="22"/>
              </w:rPr>
              <w:t>Transsion</w:t>
            </w:r>
            <w:proofErr w:type="spellEnd"/>
          </w:p>
        </w:tc>
        <w:tc>
          <w:tcPr>
            <w:tcW w:w="1375" w:type="dxa"/>
          </w:tcPr>
          <w:p w14:paraId="74B90B63" w14:textId="77777777" w:rsidR="00D54FC6" w:rsidRDefault="00722B6B">
            <w:pPr>
              <w:autoSpaceDE w:val="0"/>
              <w:autoSpaceDN w:val="0"/>
              <w:jc w:val="both"/>
              <w:rPr>
                <w:rFonts w:eastAsia="SimSun"/>
              </w:rPr>
            </w:pPr>
            <w:r>
              <w:rPr>
                <w:rFonts w:eastAsia="SimSun" w:hint="eastAsia"/>
              </w:rPr>
              <w:t>Yes</w:t>
            </w:r>
          </w:p>
        </w:tc>
        <w:tc>
          <w:tcPr>
            <w:tcW w:w="1375" w:type="dxa"/>
          </w:tcPr>
          <w:p w14:paraId="79F6C91A" w14:textId="77777777" w:rsidR="00D54FC6" w:rsidRDefault="00D54FC6">
            <w:pPr>
              <w:autoSpaceDE w:val="0"/>
              <w:autoSpaceDN w:val="0"/>
              <w:jc w:val="both"/>
              <w:rPr>
                <w:sz w:val="22"/>
                <w:lang w:eastAsia="ko-KR"/>
              </w:rPr>
            </w:pPr>
          </w:p>
        </w:tc>
        <w:tc>
          <w:tcPr>
            <w:tcW w:w="2321" w:type="dxa"/>
          </w:tcPr>
          <w:p w14:paraId="0B8DD945" w14:textId="77777777" w:rsidR="00D54FC6" w:rsidRDefault="00D54FC6">
            <w:pPr>
              <w:autoSpaceDE w:val="0"/>
              <w:autoSpaceDN w:val="0"/>
              <w:jc w:val="both"/>
              <w:rPr>
                <w:sz w:val="22"/>
                <w:lang w:eastAsia="ko-KR"/>
              </w:rPr>
            </w:pPr>
          </w:p>
        </w:tc>
        <w:tc>
          <w:tcPr>
            <w:tcW w:w="3249" w:type="dxa"/>
          </w:tcPr>
          <w:p w14:paraId="5BD4D20E" w14:textId="77777777" w:rsidR="00D54FC6" w:rsidRDefault="00D54FC6">
            <w:pPr>
              <w:autoSpaceDE w:val="0"/>
              <w:autoSpaceDN w:val="0"/>
              <w:jc w:val="both"/>
            </w:pPr>
          </w:p>
        </w:tc>
      </w:tr>
      <w:tr w:rsidR="00D54FC6" w14:paraId="54DCD2A6" w14:textId="77777777">
        <w:trPr>
          <w:trHeight w:val="25"/>
        </w:trPr>
        <w:tc>
          <w:tcPr>
            <w:tcW w:w="1284" w:type="dxa"/>
          </w:tcPr>
          <w:p w14:paraId="0F343BB2"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p>
        </w:tc>
        <w:tc>
          <w:tcPr>
            <w:tcW w:w="1375" w:type="dxa"/>
          </w:tcPr>
          <w:p w14:paraId="61E2CCD1" w14:textId="77777777" w:rsidR="00D54FC6" w:rsidRDefault="00722B6B">
            <w:pPr>
              <w:autoSpaceDE w:val="0"/>
              <w:autoSpaceDN w:val="0"/>
              <w:jc w:val="both"/>
              <w:rPr>
                <w:sz w:val="22"/>
                <w:lang w:eastAsia="ko-KR"/>
              </w:rPr>
            </w:pPr>
            <w:r>
              <w:rPr>
                <w:rFonts w:eastAsiaTheme="minorEastAsia"/>
              </w:rPr>
              <w:t>Yes</w:t>
            </w:r>
          </w:p>
        </w:tc>
        <w:tc>
          <w:tcPr>
            <w:tcW w:w="1375" w:type="dxa"/>
          </w:tcPr>
          <w:p w14:paraId="54D84DC2" w14:textId="77777777" w:rsidR="00D54FC6" w:rsidRDefault="00D54FC6">
            <w:pPr>
              <w:autoSpaceDE w:val="0"/>
              <w:autoSpaceDN w:val="0"/>
              <w:jc w:val="both"/>
              <w:rPr>
                <w:sz w:val="22"/>
                <w:lang w:eastAsia="ko-KR"/>
              </w:rPr>
            </w:pPr>
          </w:p>
        </w:tc>
        <w:tc>
          <w:tcPr>
            <w:tcW w:w="2321" w:type="dxa"/>
          </w:tcPr>
          <w:p w14:paraId="092BF188" w14:textId="77777777" w:rsidR="00D54FC6" w:rsidRDefault="00D54FC6">
            <w:pPr>
              <w:autoSpaceDE w:val="0"/>
              <w:autoSpaceDN w:val="0"/>
              <w:jc w:val="both"/>
              <w:rPr>
                <w:sz w:val="22"/>
                <w:lang w:eastAsia="ko-KR"/>
              </w:rPr>
            </w:pPr>
          </w:p>
        </w:tc>
        <w:tc>
          <w:tcPr>
            <w:tcW w:w="3249" w:type="dxa"/>
          </w:tcPr>
          <w:p w14:paraId="75DDB104" w14:textId="77777777" w:rsidR="00D54FC6" w:rsidRDefault="00722B6B">
            <w:pPr>
              <w:autoSpaceDE w:val="0"/>
              <w:autoSpaceDN w:val="0"/>
              <w:jc w:val="both"/>
              <w:rPr>
                <w:sz w:val="22"/>
                <w:lang w:eastAsia="ko-KR"/>
              </w:rPr>
            </w:pPr>
            <w:r>
              <w:rPr>
                <w:rFonts w:eastAsiaTheme="minorEastAsia"/>
              </w:rPr>
              <w:t xml:space="preserve">Reuse the packet sizes of 0.5Mbytes specified in TR36.889, which is also agreed in SL-U. </w:t>
            </w:r>
          </w:p>
        </w:tc>
      </w:tr>
      <w:tr w:rsidR="00D54FC6" w14:paraId="4771A569" w14:textId="77777777">
        <w:trPr>
          <w:trHeight w:val="25"/>
        </w:trPr>
        <w:tc>
          <w:tcPr>
            <w:tcW w:w="1284" w:type="dxa"/>
          </w:tcPr>
          <w:p w14:paraId="368A0F3C" w14:textId="77777777" w:rsidR="00D54FC6" w:rsidRDefault="00722B6B">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375" w:type="dxa"/>
          </w:tcPr>
          <w:p w14:paraId="69773DF9"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1375" w:type="dxa"/>
          </w:tcPr>
          <w:p w14:paraId="1E9156BF" w14:textId="77777777" w:rsidR="00D54FC6" w:rsidRDefault="00D54FC6">
            <w:pPr>
              <w:autoSpaceDE w:val="0"/>
              <w:autoSpaceDN w:val="0"/>
              <w:jc w:val="both"/>
              <w:rPr>
                <w:sz w:val="22"/>
                <w:lang w:eastAsia="ko-KR"/>
              </w:rPr>
            </w:pPr>
          </w:p>
        </w:tc>
        <w:tc>
          <w:tcPr>
            <w:tcW w:w="2321" w:type="dxa"/>
          </w:tcPr>
          <w:p w14:paraId="48B99655" w14:textId="77777777" w:rsidR="00D54FC6" w:rsidRDefault="00D54FC6">
            <w:pPr>
              <w:autoSpaceDE w:val="0"/>
              <w:autoSpaceDN w:val="0"/>
              <w:jc w:val="both"/>
              <w:rPr>
                <w:sz w:val="22"/>
                <w:lang w:eastAsia="ko-KR"/>
              </w:rPr>
            </w:pPr>
          </w:p>
        </w:tc>
        <w:tc>
          <w:tcPr>
            <w:tcW w:w="3249" w:type="dxa"/>
          </w:tcPr>
          <w:p w14:paraId="12C91685" w14:textId="77777777" w:rsidR="00D54FC6" w:rsidRDefault="00D54FC6">
            <w:pPr>
              <w:autoSpaceDE w:val="0"/>
              <w:autoSpaceDN w:val="0"/>
              <w:jc w:val="both"/>
              <w:rPr>
                <w:rFonts w:eastAsiaTheme="minorEastAsia"/>
              </w:rPr>
            </w:pPr>
          </w:p>
        </w:tc>
      </w:tr>
      <w:tr w:rsidR="00D54FC6" w14:paraId="4F4BDEA7" w14:textId="77777777">
        <w:trPr>
          <w:trHeight w:val="25"/>
        </w:trPr>
        <w:tc>
          <w:tcPr>
            <w:tcW w:w="1284" w:type="dxa"/>
          </w:tcPr>
          <w:p w14:paraId="6DE396B7" w14:textId="77777777" w:rsidR="00D54FC6" w:rsidRDefault="00722B6B">
            <w:pPr>
              <w:autoSpaceDE w:val="0"/>
              <w:autoSpaceDN w:val="0"/>
              <w:jc w:val="both"/>
              <w:rPr>
                <w:rFonts w:eastAsiaTheme="minorEastAsia"/>
                <w:sz w:val="22"/>
              </w:rPr>
            </w:pPr>
            <w:r>
              <w:rPr>
                <w:rFonts w:eastAsiaTheme="minorEastAsia"/>
                <w:sz w:val="22"/>
              </w:rPr>
              <w:t>Lenovo</w:t>
            </w:r>
          </w:p>
        </w:tc>
        <w:tc>
          <w:tcPr>
            <w:tcW w:w="1375" w:type="dxa"/>
          </w:tcPr>
          <w:p w14:paraId="4F19E80F" w14:textId="77777777" w:rsidR="00D54FC6" w:rsidRDefault="00722B6B">
            <w:pPr>
              <w:autoSpaceDE w:val="0"/>
              <w:autoSpaceDN w:val="0"/>
              <w:jc w:val="both"/>
              <w:rPr>
                <w:rFonts w:eastAsiaTheme="minorEastAsia"/>
              </w:rPr>
            </w:pPr>
            <w:r>
              <w:rPr>
                <w:rFonts w:eastAsiaTheme="minorEastAsia"/>
                <w:sz w:val="22"/>
              </w:rPr>
              <w:t>Yes</w:t>
            </w:r>
          </w:p>
        </w:tc>
        <w:tc>
          <w:tcPr>
            <w:tcW w:w="1375" w:type="dxa"/>
          </w:tcPr>
          <w:p w14:paraId="2FE871C6" w14:textId="77777777" w:rsidR="00D54FC6" w:rsidRDefault="00D54FC6">
            <w:pPr>
              <w:autoSpaceDE w:val="0"/>
              <w:autoSpaceDN w:val="0"/>
              <w:jc w:val="both"/>
              <w:rPr>
                <w:sz w:val="22"/>
                <w:lang w:eastAsia="ko-KR"/>
              </w:rPr>
            </w:pPr>
          </w:p>
        </w:tc>
        <w:tc>
          <w:tcPr>
            <w:tcW w:w="2321" w:type="dxa"/>
          </w:tcPr>
          <w:p w14:paraId="0361891B" w14:textId="77777777" w:rsidR="00D54FC6" w:rsidRDefault="00D54FC6">
            <w:pPr>
              <w:autoSpaceDE w:val="0"/>
              <w:autoSpaceDN w:val="0"/>
              <w:jc w:val="both"/>
              <w:rPr>
                <w:sz w:val="22"/>
                <w:lang w:eastAsia="ko-KR"/>
              </w:rPr>
            </w:pPr>
          </w:p>
        </w:tc>
        <w:tc>
          <w:tcPr>
            <w:tcW w:w="3249" w:type="dxa"/>
          </w:tcPr>
          <w:p w14:paraId="4FD591EC" w14:textId="77777777" w:rsidR="00D54FC6" w:rsidRDefault="00D54FC6">
            <w:pPr>
              <w:autoSpaceDE w:val="0"/>
              <w:autoSpaceDN w:val="0"/>
              <w:jc w:val="both"/>
              <w:rPr>
                <w:rFonts w:eastAsiaTheme="minorEastAsia"/>
              </w:rPr>
            </w:pPr>
          </w:p>
        </w:tc>
      </w:tr>
      <w:tr w:rsidR="00D54FC6" w14:paraId="7EA62A8E" w14:textId="77777777">
        <w:trPr>
          <w:trHeight w:val="25"/>
        </w:trPr>
        <w:tc>
          <w:tcPr>
            <w:tcW w:w="1284" w:type="dxa"/>
          </w:tcPr>
          <w:p w14:paraId="2CA9974B" w14:textId="77777777" w:rsidR="00D54FC6" w:rsidRDefault="00722B6B">
            <w:pPr>
              <w:autoSpaceDE w:val="0"/>
              <w:autoSpaceDN w:val="0"/>
              <w:jc w:val="both"/>
              <w:rPr>
                <w:rFonts w:eastAsiaTheme="minorEastAsia"/>
                <w:sz w:val="22"/>
              </w:rPr>
            </w:pPr>
            <w:r>
              <w:rPr>
                <w:rFonts w:eastAsiaTheme="minorEastAsia"/>
                <w:sz w:val="22"/>
              </w:rPr>
              <w:t>Qualcomm</w:t>
            </w:r>
          </w:p>
        </w:tc>
        <w:tc>
          <w:tcPr>
            <w:tcW w:w="1375" w:type="dxa"/>
          </w:tcPr>
          <w:p w14:paraId="011DDDEF" w14:textId="77777777" w:rsidR="00D54FC6" w:rsidRDefault="00722B6B">
            <w:pPr>
              <w:autoSpaceDE w:val="0"/>
              <w:autoSpaceDN w:val="0"/>
              <w:jc w:val="both"/>
              <w:rPr>
                <w:rFonts w:eastAsiaTheme="minorEastAsia"/>
                <w:sz w:val="22"/>
              </w:rPr>
            </w:pPr>
            <w:r>
              <w:rPr>
                <w:rFonts w:eastAsiaTheme="minorEastAsia"/>
              </w:rPr>
              <w:t>Yes</w:t>
            </w:r>
          </w:p>
        </w:tc>
        <w:tc>
          <w:tcPr>
            <w:tcW w:w="1375" w:type="dxa"/>
          </w:tcPr>
          <w:p w14:paraId="71D7CA73" w14:textId="77777777" w:rsidR="00D54FC6" w:rsidRDefault="00D54FC6">
            <w:pPr>
              <w:autoSpaceDE w:val="0"/>
              <w:autoSpaceDN w:val="0"/>
              <w:jc w:val="both"/>
              <w:rPr>
                <w:sz w:val="22"/>
                <w:lang w:eastAsia="ko-KR"/>
              </w:rPr>
            </w:pPr>
          </w:p>
        </w:tc>
        <w:tc>
          <w:tcPr>
            <w:tcW w:w="2321" w:type="dxa"/>
          </w:tcPr>
          <w:p w14:paraId="7E7E998E" w14:textId="77777777" w:rsidR="00D54FC6" w:rsidRDefault="00D54FC6">
            <w:pPr>
              <w:autoSpaceDE w:val="0"/>
              <w:autoSpaceDN w:val="0"/>
              <w:jc w:val="both"/>
              <w:rPr>
                <w:sz w:val="22"/>
                <w:lang w:eastAsia="ko-KR"/>
              </w:rPr>
            </w:pPr>
          </w:p>
        </w:tc>
        <w:tc>
          <w:tcPr>
            <w:tcW w:w="3249" w:type="dxa"/>
          </w:tcPr>
          <w:p w14:paraId="59D5EB06" w14:textId="77777777" w:rsidR="00D54FC6" w:rsidRDefault="00D54FC6">
            <w:pPr>
              <w:autoSpaceDE w:val="0"/>
              <w:autoSpaceDN w:val="0"/>
              <w:jc w:val="both"/>
              <w:rPr>
                <w:rFonts w:eastAsiaTheme="minorEastAsia"/>
              </w:rPr>
            </w:pPr>
          </w:p>
        </w:tc>
      </w:tr>
      <w:tr w:rsidR="00D54FC6" w14:paraId="03E18B4E" w14:textId="77777777">
        <w:trPr>
          <w:trHeight w:val="25"/>
        </w:trPr>
        <w:tc>
          <w:tcPr>
            <w:tcW w:w="1284" w:type="dxa"/>
          </w:tcPr>
          <w:p w14:paraId="47BB8092" w14:textId="77777777" w:rsidR="00D54FC6" w:rsidRDefault="00722B6B">
            <w:pPr>
              <w:autoSpaceDE w:val="0"/>
              <w:autoSpaceDN w:val="0"/>
              <w:jc w:val="both"/>
              <w:rPr>
                <w:sz w:val="22"/>
                <w:lang w:eastAsia="ko-KR"/>
              </w:rPr>
            </w:pPr>
            <w:proofErr w:type="spellStart"/>
            <w:r>
              <w:rPr>
                <w:sz w:val="22"/>
                <w:lang w:eastAsia="ko-KR"/>
              </w:rPr>
              <w:t>CEWiT</w:t>
            </w:r>
            <w:proofErr w:type="spellEnd"/>
          </w:p>
        </w:tc>
        <w:tc>
          <w:tcPr>
            <w:tcW w:w="1375" w:type="dxa"/>
          </w:tcPr>
          <w:p w14:paraId="7F404BF5" w14:textId="77777777" w:rsidR="00D54FC6" w:rsidRDefault="00D54FC6">
            <w:pPr>
              <w:autoSpaceDE w:val="0"/>
              <w:autoSpaceDN w:val="0"/>
              <w:jc w:val="both"/>
              <w:rPr>
                <w:sz w:val="22"/>
                <w:lang w:eastAsia="ko-KR"/>
              </w:rPr>
            </w:pPr>
          </w:p>
        </w:tc>
        <w:tc>
          <w:tcPr>
            <w:tcW w:w="1375" w:type="dxa"/>
          </w:tcPr>
          <w:p w14:paraId="60AEFDEC" w14:textId="77777777" w:rsidR="00D54FC6" w:rsidRDefault="00D54FC6">
            <w:pPr>
              <w:autoSpaceDE w:val="0"/>
              <w:autoSpaceDN w:val="0"/>
              <w:jc w:val="both"/>
              <w:rPr>
                <w:sz w:val="22"/>
                <w:lang w:eastAsia="ko-KR"/>
              </w:rPr>
            </w:pPr>
          </w:p>
        </w:tc>
        <w:tc>
          <w:tcPr>
            <w:tcW w:w="2321" w:type="dxa"/>
          </w:tcPr>
          <w:p w14:paraId="345033C2" w14:textId="77777777" w:rsidR="00D54FC6" w:rsidRDefault="00D54FC6">
            <w:pPr>
              <w:autoSpaceDE w:val="0"/>
              <w:autoSpaceDN w:val="0"/>
              <w:jc w:val="both"/>
              <w:rPr>
                <w:sz w:val="22"/>
                <w:lang w:eastAsia="ko-KR"/>
              </w:rPr>
            </w:pPr>
          </w:p>
        </w:tc>
        <w:tc>
          <w:tcPr>
            <w:tcW w:w="3249" w:type="dxa"/>
          </w:tcPr>
          <w:p w14:paraId="03DE57F9" w14:textId="77777777" w:rsidR="00D54FC6" w:rsidRDefault="00722B6B">
            <w:pPr>
              <w:autoSpaceDE w:val="0"/>
              <w:autoSpaceDN w:val="0"/>
              <w:jc w:val="both"/>
              <w:rPr>
                <w:sz w:val="22"/>
                <w:lang w:eastAsia="ko-KR"/>
              </w:rPr>
            </w:pPr>
            <w:r>
              <w:rPr>
                <w:sz w:val="22"/>
                <w:lang w:eastAsia="ko-KR"/>
              </w:rPr>
              <w:t>Left to each company and could be reported with the model.</w:t>
            </w:r>
          </w:p>
        </w:tc>
      </w:tr>
      <w:tr w:rsidR="00D54FC6" w14:paraId="703870D2" w14:textId="77777777">
        <w:trPr>
          <w:trHeight w:val="25"/>
        </w:trPr>
        <w:tc>
          <w:tcPr>
            <w:tcW w:w="1284" w:type="dxa"/>
          </w:tcPr>
          <w:p w14:paraId="7EA9EA60" w14:textId="77777777" w:rsidR="00D54FC6" w:rsidRDefault="00722B6B">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375" w:type="dxa"/>
          </w:tcPr>
          <w:p w14:paraId="57916A2C" w14:textId="77777777" w:rsidR="00D54FC6" w:rsidRDefault="00D54FC6">
            <w:pPr>
              <w:autoSpaceDE w:val="0"/>
              <w:autoSpaceDN w:val="0"/>
              <w:jc w:val="both"/>
              <w:rPr>
                <w:rFonts w:eastAsiaTheme="minorEastAsia"/>
              </w:rPr>
            </w:pPr>
          </w:p>
        </w:tc>
        <w:tc>
          <w:tcPr>
            <w:tcW w:w="1375" w:type="dxa"/>
          </w:tcPr>
          <w:p w14:paraId="00A2F939" w14:textId="77777777" w:rsidR="00D54FC6" w:rsidRDefault="00D54FC6">
            <w:pPr>
              <w:autoSpaceDE w:val="0"/>
              <w:autoSpaceDN w:val="0"/>
              <w:jc w:val="both"/>
              <w:rPr>
                <w:sz w:val="22"/>
                <w:lang w:eastAsia="ko-KR"/>
              </w:rPr>
            </w:pPr>
          </w:p>
        </w:tc>
        <w:tc>
          <w:tcPr>
            <w:tcW w:w="2321" w:type="dxa"/>
          </w:tcPr>
          <w:p w14:paraId="073FAE04" w14:textId="77777777" w:rsidR="00D54FC6" w:rsidRDefault="00D54FC6">
            <w:pPr>
              <w:autoSpaceDE w:val="0"/>
              <w:autoSpaceDN w:val="0"/>
              <w:jc w:val="both"/>
              <w:rPr>
                <w:sz w:val="22"/>
                <w:lang w:eastAsia="ko-KR"/>
              </w:rPr>
            </w:pPr>
          </w:p>
        </w:tc>
        <w:tc>
          <w:tcPr>
            <w:tcW w:w="3249" w:type="dxa"/>
          </w:tcPr>
          <w:p w14:paraId="31038CAC" w14:textId="77777777" w:rsidR="00D54FC6" w:rsidRDefault="00722B6B">
            <w:pPr>
              <w:autoSpaceDE w:val="0"/>
              <w:autoSpaceDN w:val="0"/>
              <w:jc w:val="both"/>
              <w:rPr>
                <w:rFonts w:eastAsiaTheme="minorEastAsia"/>
              </w:rPr>
            </w:pPr>
            <w:r>
              <w:rPr>
                <w:sz w:val="22"/>
                <w:lang w:eastAsia="ko-KR"/>
              </w:rPr>
              <w:t>Up to the companies to report</w:t>
            </w:r>
          </w:p>
        </w:tc>
      </w:tr>
    </w:tbl>
    <w:p w14:paraId="404D11AD" w14:textId="77777777" w:rsidR="00D54FC6" w:rsidRDefault="00D54FC6"/>
    <w:p w14:paraId="67ABF2EF" w14:textId="77777777" w:rsidR="00D54FC6" w:rsidRDefault="00722B6B">
      <w:pPr>
        <w:jc w:val="both"/>
        <w:rPr>
          <w:i/>
          <w:iCs/>
        </w:rPr>
      </w:pPr>
      <w:r>
        <w:rPr>
          <w:i/>
          <w:iCs/>
        </w:rPr>
        <w:t>Question 4-3: For XR traffic, do you think AR traffic model and VR traffic model as in TR38.838 are supported for SL-FR2?</w:t>
      </w:r>
    </w:p>
    <w:p w14:paraId="4A93B9E7" w14:textId="77777777" w:rsidR="00D54FC6" w:rsidRDefault="00D54FC6"/>
    <w:tbl>
      <w:tblPr>
        <w:tblStyle w:val="TableGrid"/>
        <w:tblW w:w="9541" w:type="dxa"/>
        <w:tblLayout w:type="fixed"/>
        <w:tblLook w:val="04A0" w:firstRow="1" w:lastRow="0" w:firstColumn="1" w:lastColumn="0" w:noHBand="0" w:noVBand="1"/>
      </w:tblPr>
      <w:tblGrid>
        <w:gridCol w:w="1369"/>
        <w:gridCol w:w="1420"/>
        <w:gridCol w:w="6752"/>
      </w:tblGrid>
      <w:tr w:rsidR="00D54FC6" w14:paraId="1C2331E1" w14:textId="77777777">
        <w:trPr>
          <w:trHeight w:val="276"/>
        </w:trPr>
        <w:tc>
          <w:tcPr>
            <w:tcW w:w="1369" w:type="dxa"/>
          </w:tcPr>
          <w:p w14:paraId="204FAF28" w14:textId="77777777" w:rsidR="00D54FC6" w:rsidRDefault="00722B6B">
            <w:pPr>
              <w:autoSpaceDE w:val="0"/>
              <w:autoSpaceDN w:val="0"/>
              <w:jc w:val="both"/>
              <w:rPr>
                <w:b/>
                <w:bCs/>
                <w:szCs w:val="28"/>
              </w:rPr>
            </w:pPr>
            <w:r>
              <w:rPr>
                <w:b/>
                <w:bCs/>
                <w:szCs w:val="28"/>
              </w:rPr>
              <w:t>Company</w:t>
            </w:r>
          </w:p>
        </w:tc>
        <w:tc>
          <w:tcPr>
            <w:tcW w:w="1420" w:type="dxa"/>
          </w:tcPr>
          <w:p w14:paraId="2BFF5C03" w14:textId="77777777" w:rsidR="00D54FC6" w:rsidRDefault="00722B6B">
            <w:pPr>
              <w:autoSpaceDE w:val="0"/>
              <w:autoSpaceDN w:val="0"/>
              <w:jc w:val="both"/>
              <w:rPr>
                <w:b/>
                <w:bCs/>
                <w:szCs w:val="28"/>
              </w:rPr>
            </w:pPr>
            <w:r>
              <w:rPr>
                <w:b/>
                <w:bCs/>
                <w:szCs w:val="28"/>
              </w:rPr>
              <w:t>Yes or No</w:t>
            </w:r>
          </w:p>
        </w:tc>
        <w:tc>
          <w:tcPr>
            <w:tcW w:w="6752" w:type="dxa"/>
          </w:tcPr>
          <w:p w14:paraId="7E79A7B1" w14:textId="77777777" w:rsidR="00D54FC6" w:rsidRDefault="00722B6B">
            <w:pPr>
              <w:autoSpaceDE w:val="0"/>
              <w:autoSpaceDN w:val="0"/>
              <w:jc w:val="both"/>
              <w:rPr>
                <w:b/>
                <w:bCs/>
                <w:szCs w:val="28"/>
              </w:rPr>
            </w:pPr>
            <w:r>
              <w:rPr>
                <w:b/>
                <w:bCs/>
                <w:szCs w:val="28"/>
              </w:rPr>
              <w:t>Comments</w:t>
            </w:r>
          </w:p>
        </w:tc>
      </w:tr>
      <w:tr w:rsidR="00D54FC6" w14:paraId="6BBED4DB" w14:textId="77777777">
        <w:trPr>
          <w:trHeight w:val="266"/>
        </w:trPr>
        <w:tc>
          <w:tcPr>
            <w:tcW w:w="1369" w:type="dxa"/>
          </w:tcPr>
          <w:p w14:paraId="0D3D52E4"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04A1B99E" w14:textId="77777777" w:rsidR="00D54FC6" w:rsidRDefault="00D54FC6">
            <w:pPr>
              <w:autoSpaceDE w:val="0"/>
              <w:autoSpaceDN w:val="0"/>
              <w:jc w:val="both"/>
            </w:pPr>
          </w:p>
        </w:tc>
        <w:tc>
          <w:tcPr>
            <w:tcW w:w="6752" w:type="dxa"/>
          </w:tcPr>
          <w:p w14:paraId="4B5A8C22" w14:textId="77777777" w:rsidR="00D54FC6" w:rsidRDefault="00722B6B">
            <w:pPr>
              <w:autoSpaceDE w:val="0"/>
              <w:autoSpaceDN w:val="0"/>
              <w:jc w:val="both"/>
              <w:rPr>
                <w:rFonts w:eastAsiaTheme="minorEastAsia"/>
              </w:rPr>
            </w:pPr>
            <w:r>
              <w:rPr>
                <w:rFonts w:eastAsiaTheme="minorEastAsia" w:hint="eastAsia"/>
              </w:rPr>
              <w:t xml:space="preserve">OK to have the traffic models. </w:t>
            </w:r>
          </w:p>
        </w:tc>
      </w:tr>
      <w:tr w:rsidR="00D54FC6" w14:paraId="0EE1A596" w14:textId="77777777">
        <w:trPr>
          <w:trHeight w:val="48"/>
        </w:trPr>
        <w:tc>
          <w:tcPr>
            <w:tcW w:w="1369" w:type="dxa"/>
          </w:tcPr>
          <w:p w14:paraId="12F8D3F7" w14:textId="77777777" w:rsidR="00D54FC6" w:rsidRDefault="00722B6B">
            <w:pPr>
              <w:autoSpaceDE w:val="0"/>
              <w:autoSpaceDN w:val="0"/>
              <w:jc w:val="both"/>
              <w:rPr>
                <w:sz w:val="22"/>
                <w:lang w:eastAsia="ko-KR"/>
              </w:rPr>
            </w:pPr>
            <w:r>
              <w:rPr>
                <w:sz w:val="22"/>
                <w:lang w:eastAsia="ko-KR"/>
              </w:rPr>
              <w:t>Intel</w:t>
            </w:r>
          </w:p>
        </w:tc>
        <w:tc>
          <w:tcPr>
            <w:tcW w:w="1420" w:type="dxa"/>
          </w:tcPr>
          <w:p w14:paraId="6EE86EB0" w14:textId="77777777" w:rsidR="00D54FC6" w:rsidRDefault="00D54FC6">
            <w:pPr>
              <w:autoSpaceDE w:val="0"/>
              <w:autoSpaceDN w:val="0"/>
              <w:jc w:val="both"/>
              <w:rPr>
                <w:sz w:val="22"/>
                <w:lang w:eastAsia="ko-KR"/>
              </w:rPr>
            </w:pPr>
          </w:p>
        </w:tc>
        <w:tc>
          <w:tcPr>
            <w:tcW w:w="6752" w:type="dxa"/>
          </w:tcPr>
          <w:p w14:paraId="65EB4C79" w14:textId="77777777" w:rsidR="00D54FC6" w:rsidRDefault="00722B6B">
            <w:pPr>
              <w:autoSpaceDE w:val="0"/>
              <w:autoSpaceDN w:val="0"/>
              <w:jc w:val="both"/>
              <w:rPr>
                <w:sz w:val="22"/>
                <w:lang w:eastAsia="ko-KR"/>
              </w:rPr>
            </w:pPr>
            <w:r>
              <w:rPr>
                <w:sz w:val="22"/>
                <w:lang w:eastAsia="ko-KR"/>
              </w:rPr>
              <w:t xml:space="preserve">We believe that other traffic models could be optionally considered and left up to companies to report. </w:t>
            </w:r>
          </w:p>
        </w:tc>
      </w:tr>
      <w:tr w:rsidR="00D54FC6" w14:paraId="4DAF27A4" w14:textId="77777777">
        <w:trPr>
          <w:trHeight w:val="48"/>
        </w:trPr>
        <w:tc>
          <w:tcPr>
            <w:tcW w:w="1369" w:type="dxa"/>
          </w:tcPr>
          <w:p w14:paraId="019A26FD" w14:textId="77777777" w:rsidR="00D54FC6" w:rsidRDefault="00722B6B">
            <w:pPr>
              <w:autoSpaceDE w:val="0"/>
              <w:autoSpaceDN w:val="0"/>
              <w:jc w:val="both"/>
              <w:rPr>
                <w:sz w:val="22"/>
                <w:lang w:eastAsia="ko-KR"/>
              </w:rPr>
            </w:pPr>
            <w:r>
              <w:rPr>
                <w:sz w:val="22"/>
                <w:lang w:eastAsia="ko-KR"/>
              </w:rPr>
              <w:t>Ericsson</w:t>
            </w:r>
          </w:p>
        </w:tc>
        <w:tc>
          <w:tcPr>
            <w:tcW w:w="1420" w:type="dxa"/>
          </w:tcPr>
          <w:p w14:paraId="11D673EE" w14:textId="77777777" w:rsidR="00D54FC6" w:rsidRDefault="00722B6B">
            <w:pPr>
              <w:autoSpaceDE w:val="0"/>
              <w:autoSpaceDN w:val="0"/>
              <w:jc w:val="both"/>
              <w:rPr>
                <w:sz w:val="22"/>
                <w:lang w:eastAsia="ko-KR"/>
              </w:rPr>
            </w:pPr>
            <w:r>
              <w:rPr>
                <w:sz w:val="22"/>
                <w:lang w:eastAsia="ko-KR"/>
              </w:rPr>
              <w:t>No</w:t>
            </w:r>
          </w:p>
        </w:tc>
        <w:tc>
          <w:tcPr>
            <w:tcW w:w="6752" w:type="dxa"/>
          </w:tcPr>
          <w:p w14:paraId="6B2A37E4" w14:textId="77777777" w:rsidR="00D54FC6" w:rsidRDefault="00722B6B">
            <w:pPr>
              <w:autoSpaceDE w:val="0"/>
              <w:autoSpaceDN w:val="0"/>
              <w:jc w:val="both"/>
              <w:rPr>
                <w:sz w:val="22"/>
                <w:lang w:eastAsia="ko-KR"/>
              </w:rPr>
            </w:pPr>
            <w:r>
              <w:rPr>
                <w:sz w:val="22"/>
                <w:lang w:eastAsia="ko-KR"/>
              </w:rPr>
              <w:t>No need to include these traffic models.</w:t>
            </w:r>
          </w:p>
        </w:tc>
      </w:tr>
      <w:tr w:rsidR="00D54FC6" w14:paraId="5D14220A" w14:textId="77777777">
        <w:trPr>
          <w:trHeight w:val="48"/>
        </w:trPr>
        <w:tc>
          <w:tcPr>
            <w:tcW w:w="1369" w:type="dxa"/>
          </w:tcPr>
          <w:p w14:paraId="53909FE9" w14:textId="77777777" w:rsidR="00D54FC6" w:rsidRDefault="00722B6B">
            <w:pPr>
              <w:autoSpaceDE w:val="0"/>
              <w:autoSpaceDN w:val="0"/>
              <w:jc w:val="both"/>
              <w:rPr>
                <w:sz w:val="22"/>
                <w:lang w:eastAsia="ko-KR"/>
              </w:rPr>
            </w:pPr>
            <w:r>
              <w:rPr>
                <w:sz w:val="22"/>
                <w:lang w:eastAsia="ko-KR"/>
              </w:rPr>
              <w:t>JHU APL</w:t>
            </w:r>
          </w:p>
        </w:tc>
        <w:tc>
          <w:tcPr>
            <w:tcW w:w="1420" w:type="dxa"/>
          </w:tcPr>
          <w:p w14:paraId="6E53859C" w14:textId="77777777" w:rsidR="00D54FC6" w:rsidRDefault="00722B6B">
            <w:pPr>
              <w:autoSpaceDE w:val="0"/>
              <w:autoSpaceDN w:val="0"/>
              <w:jc w:val="both"/>
              <w:rPr>
                <w:sz w:val="22"/>
                <w:lang w:eastAsia="ko-KR"/>
              </w:rPr>
            </w:pPr>
            <w:r>
              <w:rPr>
                <w:sz w:val="22"/>
                <w:lang w:eastAsia="ko-KR"/>
              </w:rPr>
              <w:t>Yes</w:t>
            </w:r>
          </w:p>
        </w:tc>
        <w:tc>
          <w:tcPr>
            <w:tcW w:w="6752" w:type="dxa"/>
          </w:tcPr>
          <w:p w14:paraId="153994F4" w14:textId="77777777" w:rsidR="00D54FC6" w:rsidRDefault="00D54FC6">
            <w:pPr>
              <w:autoSpaceDE w:val="0"/>
              <w:autoSpaceDN w:val="0"/>
              <w:jc w:val="both"/>
              <w:rPr>
                <w:sz w:val="22"/>
                <w:lang w:eastAsia="ko-KR"/>
              </w:rPr>
            </w:pPr>
          </w:p>
        </w:tc>
      </w:tr>
      <w:tr w:rsidR="00D54FC6" w14:paraId="051616DE" w14:textId="77777777">
        <w:trPr>
          <w:trHeight w:val="48"/>
        </w:trPr>
        <w:tc>
          <w:tcPr>
            <w:tcW w:w="1369" w:type="dxa"/>
          </w:tcPr>
          <w:p w14:paraId="686ACBD2" w14:textId="77777777" w:rsidR="00D54FC6" w:rsidRDefault="00722B6B">
            <w:pPr>
              <w:autoSpaceDE w:val="0"/>
              <w:autoSpaceDN w:val="0"/>
              <w:jc w:val="both"/>
              <w:rPr>
                <w:sz w:val="22"/>
                <w:lang w:eastAsia="ko-KR"/>
              </w:rPr>
            </w:pPr>
            <w:proofErr w:type="spellStart"/>
            <w:r>
              <w:rPr>
                <w:sz w:val="22"/>
                <w:lang w:eastAsia="ko-KR"/>
              </w:rPr>
              <w:lastRenderedPageBreak/>
              <w:t>InterDigital</w:t>
            </w:r>
            <w:proofErr w:type="spellEnd"/>
          </w:p>
        </w:tc>
        <w:tc>
          <w:tcPr>
            <w:tcW w:w="1420" w:type="dxa"/>
          </w:tcPr>
          <w:p w14:paraId="641A3099" w14:textId="77777777" w:rsidR="00D54FC6" w:rsidRDefault="00722B6B">
            <w:pPr>
              <w:autoSpaceDE w:val="0"/>
              <w:autoSpaceDN w:val="0"/>
              <w:jc w:val="both"/>
              <w:rPr>
                <w:sz w:val="22"/>
                <w:lang w:eastAsia="ko-KR"/>
              </w:rPr>
            </w:pPr>
            <w:r>
              <w:rPr>
                <w:sz w:val="22"/>
                <w:lang w:eastAsia="ko-KR"/>
              </w:rPr>
              <w:t>Yes</w:t>
            </w:r>
          </w:p>
        </w:tc>
        <w:tc>
          <w:tcPr>
            <w:tcW w:w="6752" w:type="dxa"/>
          </w:tcPr>
          <w:p w14:paraId="5BC73A58" w14:textId="77777777" w:rsidR="00D54FC6" w:rsidRDefault="00722B6B">
            <w:pPr>
              <w:autoSpaceDE w:val="0"/>
              <w:autoSpaceDN w:val="0"/>
              <w:jc w:val="both"/>
              <w:rPr>
                <w:sz w:val="22"/>
                <w:lang w:eastAsia="ko-KR"/>
              </w:rPr>
            </w:pPr>
            <w:r>
              <w:rPr>
                <w:sz w:val="22"/>
                <w:lang w:eastAsia="ko-KR"/>
              </w:rPr>
              <w:t>Up to company to mix up different traffic models from options listed above</w:t>
            </w:r>
          </w:p>
        </w:tc>
      </w:tr>
      <w:tr w:rsidR="00D54FC6" w14:paraId="4079C558" w14:textId="77777777">
        <w:trPr>
          <w:trHeight w:val="48"/>
        </w:trPr>
        <w:tc>
          <w:tcPr>
            <w:tcW w:w="1369" w:type="dxa"/>
          </w:tcPr>
          <w:p w14:paraId="3B77EE68" w14:textId="77777777" w:rsidR="00D54FC6" w:rsidRDefault="00722B6B">
            <w:pPr>
              <w:autoSpaceDE w:val="0"/>
              <w:autoSpaceDN w:val="0"/>
              <w:jc w:val="both"/>
              <w:rPr>
                <w:sz w:val="22"/>
                <w:lang w:eastAsia="ko-KR"/>
              </w:rPr>
            </w:pPr>
            <w:r>
              <w:rPr>
                <w:rFonts w:eastAsiaTheme="minorEastAsia"/>
                <w:sz w:val="22"/>
              </w:rPr>
              <w:t>CATT/GOHIGH</w:t>
            </w:r>
          </w:p>
        </w:tc>
        <w:tc>
          <w:tcPr>
            <w:tcW w:w="1420" w:type="dxa"/>
          </w:tcPr>
          <w:p w14:paraId="0301E89F" w14:textId="77777777" w:rsidR="00D54FC6" w:rsidRDefault="00722B6B">
            <w:pPr>
              <w:autoSpaceDE w:val="0"/>
              <w:autoSpaceDN w:val="0"/>
              <w:jc w:val="both"/>
              <w:rPr>
                <w:sz w:val="22"/>
                <w:lang w:eastAsia="ko-KR"/>
              </w:rPr>
            </w:pPr>
            <w:r>
              <w:rPr>
                <w:sz w:val="22"/>
                <w:lang w:eastAsia="ko-KR"/>
              </w:rPr>
              <w:t>No</w:t>
            </w:r>
          </w:p>
        </w:tc>
        <w:tc>
          <w:tcPr>
            <w:tcW w:w="6752" w:type="dxa"/>
          </w:tcPr>
          <w:p w14:paraId="7B45D142" w14:textId="77777777" w:rsidR="00D54FC6" w:rsidRDefault="00D54FC6">
            <w:pPr>
              <w:autoSpaceDE w:val="0"/>
              <w:autoSpaceDN w:val="0"/>
              <w:jc w:val="both"/>
              <w:rPr>
                <w:sz w:val="22"/>
                <w:lang w:eastAsia="ko-KR"/>
              </w:rPr>
            </w:pPr>
          </w:p>
        </w:tc>
      </w:tr>
      <w:tr w:rsidR="00D54FC6" w14:paraId="30F0D934" w14:textId="77777777">
        <w:trPr>
          <w:trHeight w:val="48"/>
        </w:trPr>
        <w:tc>
          <w:tcPr>
            <w:tcW w:w="1369" w:type="dxa"/>
          </w:tcPr>
          <w:p w14:paraId="1A948ED2" w14:textId="77777777" w:rsidR="00D54FC6" w:rsidRDefault="00722B6B">
            <w:pPr>
              <w:autoSpaceDE w:val="0"/>
              <w:autoSpaceDN w:val="0"/>
              <w:jc w:val="both"/>
              <w:rPr>
                <w:rFonts w:eastAsiaTheme="minorEastAsia"/>
                <w:sz w:val="22"/>
              </w:rPr>
            </w:pPr>
            <w:r>
              <w:rPr>
                <w:rFonts w:eastAsiaTheme="minorEastAsia"/>
                <w:sz w:val="22"/>
              </w:rPr>
              <w:t>Samsung</w:t>
            </w:r>
          </w:p>
        </w:tc>
        <w:tc>
          <w:tcPr>
            <w:tcW w:w="1420" w:type="dxa"/>
          </w:tcPr>
          <w:p w14:paraId="5037DD90" w14:textId="77777777" w:rsidR="00D54FC6" w:rsidRDefault="00722B6B">
            <w:pPr>
              <w:autoSpaceDE w:val="0"/>
              <w:autoSpaceDN w:val="0"/>
              <w:jc w:val="both"/>
              <w:rPr>
                <w:sz w:val="22"/>
                <w:lang w:eastAsia="ko-KR"/>
              </w:rPr>
            </w:pPr>
            <w:r>
              <w:rPr>
                <w:sz w:val="22"/>
                <w:lang w:eastAsia="ko-KR"/>
              </w:rPr>
              <w:t>Comment</w:t>
            </w:r>
          </w:p>
        </w:tc>
        <w:tc>
          <w:tcPr>
            <w:tcW w:w="6752" w:type="dxa"/>
          </w:tcPr>
          <w:p w14:paraId="0A3BBDE6" w14:textId="77777777" w:rsidR="00D54FC6" w:rsidRDefault="00722B6B">
            <w:pPr>
              <w:autoSpaceDE w:val="0"/>
              <w:autoSpaceDN w:val="0"/>
              <w:jc w:val="both"/>
              <w:rPr>
                <w:sz w:val="22"/>
                <w:lang w:eastAsia="ko-KR"/>
              </w:rPr>
            </w:pPr>
            <w:r>
              <w:rPr>
                <w:sz w:val="22"/>
                <w:lang w:eastAsia="ko-KR"/>
              </w:rPr>
              <w:t>Fine if the XR traffic model is optional</w:t>
            </w:r>
          </w:p>
        </w:tc>
      </w:tr>
      <w:tr w:rsidR="00D54FC6" w14:paraId="089AADB2" w14:textId="77777777">
        <w:trPr>
          <w:trHeight w:val="48"/>
        </w:trPr>
        <w:tc>
          <w:tcPr>
            <w:tcW w:w="1369" w:type="dxa"/>
          </w:tcPr>
          <w:p w14:paraId="22C95FA8" w14:textId="77777777" w:rsidR="00D54FC6" w:rsidRDefault="00722B6B">
            <w:pPr>
              <w:autoSpaceDE w:val="0"/>
              <w:autoSpaceDN w:val="0"/>
              <w:jc w:val="both"/>
              <w:rPr>
                <w:rFonts w:eastAsiaTheme="minorEastAsia"/>
                <w:sz w:val="22"/>
              </w:rPr>
            </w:pPr>
            <w:proofErr w:type="spellStart"/>
            <w:r>
              <w:rPr>
                <w:rFonts w:eastAsiaTheme="minorEastAsia" w:hint="eastAsia"/>
                <w:sz w:val="22"/>
              </w:rPr>
              <w:t>Transsion</w:t>
            </w:r>
            <w:proofErr w:type="spellEnd"/>
          </w:p>
        </w:tc>
        <w:tc>
          <w:tcPr>
            <w:tcW w:w="1420" w:type="dxa"/>
          </w:tcPr>
          <w:p w14:paraId="2267799D" w14:textId="77777777" w:rsidR="00D54FC6" w:rsidRDefault="00722B6B">
            <w:pPr>
              <w:autoSpaceDE w:val="0"/>
              <w:autoSpaceDN w:val="0"/>
              <w:jc w:val="both"/>
              <w:rPr>
                <w:rFonts w:eastAsia="SimSun"/>
                <w:sz w:val="22"/>
              </w:rPr>
            </w:pPr>
            <w:r>
              <w:rPr>
                <w:rFonts w:eastAsia="SimSun" w:hint="eastAsia"/>
                <w:sz w:val="22"/>
              </w:rPr>
              <w:t>Yes</w:t>
            </w:r>
          </w:p>
        </w:tc>
        <w:tc>
          <w:tcPr>
            <w:tcW w:w="6752" w:type="dxa"/>
          </w:tcPr>
          <w:p w14:paraId="76B13DBF" w14:textId="77777777" w:rsidR="00D54FC6" w:rsidRDefault="00D54FC6">
            <w:pPr>
              <w:autoSpaceDE w:val="0"/>
              <w:autoSpaceDN w:val="0"/>
              <w:jc w:val="both"/>
              <w:rPr>
                <w:sz w:val="22"/>
                <w:lang w:eastAsia="ko-KR"/>
              </w:rPr>
            </w:pPr>
          </w:p>
        </w:tc>
      </w:tr>
      <w:tr w:rsidR="00D54FC6" w14:paraId="2630B963" w14:textId="77777777">
        <w:trPr>
          <w:trHeight w:val="48"/>
        </w:trPr>
        <w:tc>
          <w:tcPr>
            <w:tcW w:w="1369" w:type="dxa"/>
          </w:tcPr>
          <w:p w14:paraId="310628F5"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545E07AF" w14:textId="77777777" w:rsidR="00D54FC6" w:rsidRDefault="00722B6B">
            <w:pPr>
              <w:autoSpaceDE w:val="0"/>
              <w:autoSpaceDN w:val="0"/>
              <w:jc w:val="both"/>
              <w:rPr>
                <w:sz w:val="22"/>
                <w:lang w:eastAsia="ko-KR"/>
              </w:rPr>
            </w:pPr>
            <w:r>
              <w:rPr>
                <w:rFonts w:eastAsiaTheme="minorEastAsia" w:hint="eastAsia"/>
              </w:rPr>
              <w:t>Y</w:t>
            </w:r>
            <w:r>
              <w:rPr>
                <w:rFonts w:eastAsiaTheme="minorEastAsia"/>
              </w:rPr>
              <w:t>es</w:t>
            </w:r>
          </w:p>
        </w:tc>
        <w:tc>
          <w:tcPr>
            <w:tcW w:w="6752" w:type="dxa"/>
          </w:tcPr>
          <w:p w14:paraId="3659A5C2" w14:textId="77777777" w:rsidR="00D54FC6" w:rsidRDefault="00722B6B">
            <w:pPr>
              <w:pStyle w:val="ListParagraph"/>
              <w:numPr>
                <w:ilvl w:val="0"/>
                <w:numId w:val="48"/>
              </w:numPr>
              <w:jc w:val="both"/>
            </w:pPr>
            <w:r>
              <w:rPr>
                <w:rFonts w:ascii="Times New Roman" w:eastAsiaTheme="minorEastAsia" w:hAnsi="Times New Roman"/>
                <w:sz w:val="24"/>
              </w:rPr>
              <w:t xml:space="preserve">Cloud Gaming (CG) is expected as dominated application to be widely used, it is suggested as a starting point of introducing XR traffic model into SL-FR2. </w:t>
            </w:r>
          </w:p>
          <w:p w14:paraId="2838CD82" w14:textId="77777777" w:rsidR="00D54FC6" w:rsidRDefault="00722B6B">
            <w:pPr>
              <w:pStyle w:val="ListParagraph"/>
              <w:numPr>
                <w:ilvl w:val="0"/>
                <w:numId w:val="48"/>
              </w:numPr>
              <w:jc w:val="both"/>
              <w:rPr>
                <w:lang w:eastAsia="ko-KR"/>
              </w:rPr>
            </w:pPr>
            <w:r>
              <w:rPr>
                <w:rFonts w:ascii="Times New Roman" w:eastAsiaTheme="minorEastAsia" w:hAnsi="Times New Roman"/>
                <w:sz w:val="24"/>
              </w:rPr>
              <w:t>Additionally, AR and VR should be also supported for FR2. The PDB is 15ms for single stream CG traffic model, while it is 10ms for single stream AR/VR traffic model as defined in TR36.838. Comparing with unlicensed bands in FR1, licensed spectrum in FR2 could satisfy tighter requirements on service latency, and could support higher traffic model thanks to the larger simulation bandwidth (e.g., 200MHz). Therefore, such VR and AR traffic models can be supported in FR2.</w:t>
            </w:r>
          </w:p>
        </w:tc>
      </w:tr>
      <w:tr w:rsidR="00D54FC6" w14:paraId="2E4D2FBC" w14:textId="77777777">
        <w:trPr>
          <w:trHeight w:val="48"/>
        </w:trPr>
        <w:tc>
          <w:tcPr>
            <w:tcW w:w="1369" w:type="dxa"/>
          </w:tcPr>
          <w:p w14:paraId="3644D78B" w14:textId="77777777" w:rsidR="00D54FC6" w:rsidRDefault="00722B6B">
            <w:pPr>
              <w:autoSpaceDE w:val="0"/>
              <w:autoSpaceDN w:val="0"/>
              <w:jc w:val="both"/>
              <w:rPr>
                <w:rFonts w:eastAsiaTheme="minorEastAsia"/>
                <w:sz w:val="22"/>
              </w:rPr>
            </w:pPr>
            <w:r>
              <w:rPr>
                <w:rFonts w:eastAsiaTheme="minorEastAsia"/>
                <w:sz w:val="22"/>
              </w:rPr>
              <w:t>Vivo</w:t>
            </w:r>
          </w:p>
        </w:tc>
        <w:tc>
          <w:tcPr>
            <w:tcW w:w="1420" w:type="dxa"/>
          </w:tcPr>
          <w:p w14:paraId="0A0DBB67"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4BDB11F8" w14:textId="77777777" w:rsidR="00D54FC6" w:rsidRDefault="00D54FC6">
            <w:pPr>
              <w:pStyle w:val="ListParagraph"/>
              <w:numPr>
                <w:ilvl w:val="0"/>
                <w:numId w:val="48"/>
              </w:numPr>
              <w:jc w:val="both"/>
              <w:rPr>
                <w:rFonts w:ascii="Times New Roman" w:eastAsiaTheme="minorEastAsia" w:hAnsi="Times New Roman"/>
                <w:sz w:val="24"/>
              </w:rPr>
            </w:pPr>
          </w:p>
        </w:tc>
      </w:tr>
      <w:tr w:rsidR="00D54FC6" w14:paraId="0F5BF4EB" w14:textId="77777777">
        <w:trPr>
          <w:trHeight w:val="48"/>
        </w:trPr>
        <w:tc>
          <w:tcPr>
            <w:tcW w:w="1369" w:type="dxa"/>
          </w:tcPr>
          <w:p w14:paraId="622D1490" w14:textId="77777777" w:rsidR="00D54FC6" w:rsidRDefault="00722B6B">
            <w:pPr>
              <w:autoSpaceDE w:val="0"/>
              <w:autoSpaceDN w:val="0"/>
              <w:jc w:val="both"/>
              <w:rPr>
                <w:rFonts w:eastAsia="SimSun"/>
                <w:sz w:val="22"/>
              </w:rPr>
            </w:pPr>
            <w:r>
              <w:rPr>
                <w:rFonts w:eastAsia="SimSun" w:hint="eastAsia"/>
                <w:sz w:val="22"/>
              </w:rPr>
              <w:t>Xiaomi</w:t>
            </w:r>
          </w:p>
        </w:tc>
        <w:tc>
          <w:tcPr>
            <w:tcW w:w="1420" w:type="dxa"/>
          </w:tcPr>
          <w:p w14:paraId="767ACD46" w14:textId="77777777" w:rsidR="00D54FC6" w:rsidRDefault="00722B6B">
            <w:pPr>
              <w:autoSpaceDE w:val="0"/>
              <w:autoSpaceDN w:val="0"/>
              <w:jc w:val="both"/>
              <w:rPr>
                <w:rFonts w:eastAsia="SimSun"/>
              </w:rPr>
            </w:pPr>
            <w:r>
              <w:rPr>
                <w:rFonts w:eastAsia="SimSun" w:hint="eastAsia"/>
              </w:rPr>
              <w:t>Yes</w:t>
            </w:r>
          </w:p>
        </w:tc>
        <w:tc>
          <w:tcPr>
            <w:tcW w:w="6752" w:type="dxa"/>
          </w:tcPr>
          <w:p w14:paraId="6021E506" w14:textId="77777777" w:rsidR="00D54FC6" w:rsidRDefault="00722B6B">
            <w:pPr>
              <w:pStyle w:val="ListParagraph"/>
              <w:ind w:left="0"/>
              <w:jc w:val="both"/>
              <w:rPr>
                <w:rFonts w:ascii="Times New Roman" w:eastAsia="SimSun" w:hAnsi="Times New Roman"/>
                <w:sz w:val="24"/>
                <w:lang w:eastAsia="zh-CN"/>
              </w:rPr>
            </w:pPr>
            <w:r>
              <w:rPr>
                <w:rFonts w:ascii="Times New Roman" w:eastAsia="SimSun" w:hAnsi="Times New Roman" w:hint="eastAsia"/>
                <w:sz w:val="24"/>
                <w:lang w:eastAsia="zh-CN"/>
              </w:rPr>
              <w:t xml:space="preserve">We are fine to optionally consider the traffic models. </w:t>
            </w:r>
          </w:p>
        </w:tc>
      </w:tr>
      <w:tr w:rsidR="00D54FC6" w14:paraId="1C28D5F8" w14:textId="77777777">
        <w:trPr>
          <w:trHeight w:val="48"/>
        </w:trPr>
        <w:tc>
          <w:tcPr>
            <w:tcW w:w="1369" w:type="dxa"/>
          </w:tcPr>
          <w:p w14:paraId="55CF97C3" w14:textId="77777777" w:rsidR="00D54FC6" w:rsidRDefault="00722B6B">
            <w:pPr>
              <w:autoSpaceDE w:val="0"/>
              <w:autoSpaceDN w:val="0"/>
              <w:jc w:val="both"/>
              <w:rPr>
                <w:rFonts w:eastAsia="SimSun"/>
                <w:sz w:val="22"/>
              </w:rPr>
            </w:pPr>
            <w:r>
              <w:rPr>
                <w:rFonts w:eastAsiaTheme="minorEastAsia"/>
                <w:sz w:val="22"/>
              </w:rPr>
              <w:t>Lenovo</w:t>
            </w:r>
          </w:p>
        </w:tc>
        <w:tc>
          <w:tcPr>
            <w:tcW w:w="1420" w:type="dxa"/>
          </w:tcPr>
          <w:p w14:paraId="17FDFD1E" w14:textId="77777777" w:rsidR="00D54FC6" w:rsidRDefault="00722B6B">
            <w:pPr>
              <w:autoSpaceDE w:val="0"/>
              <w:autoSpaceDN w:val="0"/>
              <w:jc w:val="both"/>
              <w:rPr>
                <w:rFonts w:eastAsia="SimSun"/>
              </w:rPr>
            </w:pPr>
            <w:r>
              <w:rPr>
                <w:rFonts w:eastAsiaTheme="minorEastAsia"/>
              </w:rPr>
              <w:t>Yes</w:t>
            </w:r>
          </w:p>
        </w:tc>
        <w:tc>
          <w:tcPr>
            <w:tcW w:w="6752" w:type="dxa"/>
          </w:tcPr>
          <w:p w14:paraId="05E4233F" w14:textId="77777777" w:rsidR="00D54FC6" w:rsidRDefault="00D54FC6">
            <w:pPr>
              <w:pStyle w:val="ListParagraph"/>
              <w:ind w:left="0"/>
              <w:jc w:val="both"/>
              <w:rPr>
                <w:rFonts w:ascii="Times New Roman" w:eastAsia="SimSun" w:hAnsi="Times New Roman"/>
                <w:sz w:val="24"/>
                <w:lang w:eastAsia="zh-CN"/>
              </w:rPr>
            </w:pPr>
          </w:p>
        </w:tc>
      </w:tr>
      <w:tr w:rsidR="00D54FC6" w14:paraId="02D53E0F" w14:textId="77777777">
        <w:trPr>
          <w:trHeight w:val="48"/>
        </w:trPr>
        <w:tc>
          <w:tcPr>
            <w:tcW w:w="1369" w:type="dxa"/>
          </w:tcPr>
          <w:p w14:paraId="65A559C4"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1371A9C5" w14:textId="77777777" w:rsidR="00D54FC6" w:rsidRDefault="00D54FC6">
            <w:pPr>
              <w:autoSpaceDE w:val="0"/>
              <w:autoSpaceDN w:val="0"/>
              <w:jc w:val="both"/>
              <w:rPr>
                <w:rFonts w:eastAsiaTheme="minorEastAsia"/>
              </w:rPr>
            </w:pPr>
          </w:p>
        </w:tc>
        <w:tc>
          <w:tcPr>
            <w:tcW w:w="6752" w:type="dxa"/>
          </w:tcPr>
          <w:p w14:paraId="0A8A9DD2" w14:textId="77777777" w:rsidR="00D54FC6" w:rsidRDefault="00722B6B">
            <w:pPr>
              <w:pStyle w:val="ListParagraph"/>
              <w:ind w:left="0"/>
              <w:jc w:val="both"/>
              <w:rPr>
                <w:rFonts w:ascii="Times New Roman" w:eastAsia="SimSun" w:hAnsi="Times New Roman"/>
                <w:sz w:val="24"/>
                <w:lang w:eastAsia="zh-CN"/>
              </w:rPr>
            </w:pPr>
            <w:r>
              <w:rPr>
                <w:rFonts w:ascii="Times New Roman" w:eastAsia="SimSun" w:hAnsi="Times New Roman"/>
                <w:sz w:val="24"/>
                <w:lang w:eastAsia="zh-CN"/>
              </w:rPr>
              <w:t>We are okay to have them as optional traffic models.</w:t>
            </w:r>
          </w:p>
        </w:tc>
      </w:tr>
    </w:tbl>
    <w:p w14:paraId="49BA84D7" w14:textId="77777777" w:rsidR="00D54FC6" w:rsidRDefault="00D54FC6"/>
    <w:p w14:paraId="1386F936" w14:textId="77777777" w:rsidR="00D54FC6" w:rsidRDefault="00722B6B">
      <w:pPr>
        <w:pStyle w:val="Heading3"/>
      </w:pPr>
      <w:r>
        <w:t>[Closed] Second round discussions</w:t>
      </w:r>
    </w:p>
    <w:p w14:paraId="3C135393" w14:textId="77777777" w:rsidR="00D54FC6" w:rsidRDefault="00722B6B">
      <w:pPr>
        <w:pStyle w:val="Heading4"/>
      </w:pPr>
      <w:r>
        <w:t>Proposal 4-1-b</w:t>
      </w:r>
    </w:p>
    <w:p w14:paraId="4C7A08C4" w14:textId="77777777" w:rsidR="00D54FC6" w:rsidRDefault="00722B6B">
      <w:pPr>
        <w:autoSpaceDE w:val="0"/>
        <w:autoSpaceDN w:val="0"/>
        <w:jc w:val="both"/>
      </w:pPr>
      <w:r>
        <w:t xml:space="preserve">In the </w:t>
      </w:r>
      <w:proofErr w:type="gramStart"/>
      <w:r>
        <w:t>first round</w:t>
      </w:r>
      <w:proofErr w:type="gramEnd"/>
      <w:r>
        <w:t xml:space="preserve"> discussion, 15 out of 18 companies support the proposal in principle. </w:t>
      </w:r>
    </w:p>
    <w:p w14:paraId="00AF234B" w14:textId="77777777" w:rsidR="00D54FC6" w:rsidRDefault="00D54FC6">
      <w:pPr>
        <w:autoSpaceDE w:val="0"/>
        <w:autoSpaceDN w:val="0"/>
        <w:jc w:val="both"/>
      </w:pPr>
    </w:p>
    <w:p w14:paraId="59E9B0C9" w14:textId="77777777" w:rsidR="00D54FC6" w:rsidRDefault="00722B6B">
      <w:pPr>
        <w:autoSpaceDE w:val="0"/>
        <w:autoSpaceDN w:val="0"/>
        <w:jc w:val="both"/>
      </w:pPr>
      <w:r>
        <w:t xml:space="preserve">@ZTE: The replacing BO by RU seems not necessary. Considering that BO is already agreed in SL-U evaluation methodology, hope you could accept BO for the justification of load.  </w:t>
      </w:r>
    </w:p>
    <w:p w14:paraId="7530063B" w14:textId="77777777" w:rsidR="00D54FC6" w:rsidRDefault="00D54FC6">
      <w:pPr>
        <w:autoSpaceDE w:val="0"/>
        <w:autoSpaceDN w:val="0"/>
        <w:jc w:val="both"/>
      </w:pPr>
    </w:p>
    <w:p w14:paraId="4E6BEA5D" w14:textId="77777777" w:rsidR="00D54FC6" w:rsidRDefault="00722B6B">
      <w:pPr>
        <w:jc w:val="both"/>
        <w:rPr>
          <w:i/>
          <w:iCs/>
        </w:rPr>
      </w:pPr>
      <w:r>
        <w:t xml:space="preserve">@ Ericsson: Majority companies think that SL-FR2 should not only support periodic traffic, but also support aperiodic traffic. Hope you could accept all three options. </w:t>
      </w:r>
    </w:p>
    <w:p w14:paraId="1D0ABF0A" w14:textId="77777777" w:rsidR="00D54FC6" w:rsidRDefault="00D54FC6">
      <w:pPr>
        <w:autoSpaceDE w:val="0"/>
        <w:autoSpaceDN w:val="0"/>
        <w:jc w:val="both"/>
      </w:pPr>
    </w:p>
    <w:p w14:paraId="404FA086" w14:textId="77777777" w:rsidR="00D54FC6" w:rsidRDefault="00722B6B">
      <w:pPr>
        <w:jc w:val="both"/>
      </w:pPr>
      <w:r>
        <w:t xml:space="preserve">@Samsung: Since all three types of traffic are supported in SL-U without the mark of baseline/option, hope you could accept all three options in the same way. </w:t>
      </w:r>
    </w:p>
    <w:p w14:paraId="49CE0FDE" w14:textId="77777777" w:rsidR="00D54FC6" w:rsidRDefault="00D54FC6">
      <w:pPr>
        <w:jc w:val="both"/>
      </w:pPr>
    </w:p>
    <w:p w14:paraId="014393AA" w14:textId="77777777" w:rsidR="00D54FC6" w:rsidRDefault="00722B6B">
      <w:pPr>
        <w:jc w:val="both"/>
      </w:pPr>
      <w:r>
        <w:t xml:space="preserve">@Huawei: Please see the discussions of Question 4-3. </w:t>
      </w:r>
    </w:p>
    <w:p w14:paraId="18849656" w14:textId="77777777" w:rsidR="00D54FC6" w:rsidRDefault="00D54FC6"/>
    <w:p w14:paraId="31880FDA" w14:textId="77777777" w:rsidR="00D54FC6" w:rsidRDefault="00722B6B">
      <w:pPr>
        <w:jc w:val="both"/>
      </w:pPr>
      <w:r>
        <w:t xml:space="preserve">Regarding Question 4-1, majority companies support packet size scaling and left it to companies’ reporting. Hence, option 1 in Proposal 4-1-b is modified. </w:t>
      </w:r>
    </w:p>
    <w:p w14:paraId="4BD4DC6C" w14:textId="77777777" w:rsidR="00D54FC6" w:rsidRDefault="00D54FC6">
      <w:pPr>
        <w:jc w:val="both"/>
      </w:pPr>
    </w:p>
    <w:p w14:paraId="40190299" w14:textId="77777777" w:rsidR="00D54FC6" w:rsidRDefault="00722B6B">
      <w:pPr>
        <w:jc w:val="both"/>
        <w:rPr>
          <w:szCs w:val="28"/>
          <w:lang w:eastAsia="ko-KR"/>
        </w:rPr>
      </w:pPr>
      <w:r>
        <w:t>Regarding Question 4-2,</w:t>
      </w:r>
      <w:r>
        <w:rPr>
          <w:sz w:val="22"/>
          <w:lang w:eastAsia="ko-KR"/>
        </w:rPr>
        <w:t xml:space="preserve"> 6 out of 14 </w:t>
      </w:r>
      <w:r>
        <w:rPr>
          <w:szCs w:val="28"/>
          <w:lang w:eastAsia="ko-KR"/>
        </w:rPr>
        <w:t xml:space="preserve">companies support the packet size for FTP model 3 is up to the companies to report, while 8 out of 14 companies support 0.5 Mbytes packet size. For flexibility, it is suggested that the packet size for FTP model 3 is up to companies’ reporting. Hence, option 2 in Proposal 4-1-b is modified. </w:t>
      </w:r>
    </w:p>
    <w:p w14:paraId="1A858432" w14:textId="77777777" w:rsidR="00D54FC6" w:rsidRDefault="00D54FC6">
      <w:pPr>
        <w:jc w:val="both"/>
        <w:rPr>
          <w:szCs w:val="28"/>
          <w:lang w:eastAsia="ko-KR"/>
        </w:rPr>
      </w:pPr>
    </w:p>
    <w:p w14:paraId="0F2D3920" w14:textId="77777777" w:rsidR="00D54FC6" w:rsidRDefault="00722B6B">
      <w:pPr>
        <w:jc w:val="both"/>
      </w:pPr>
      <w:r>
        <w:t xml:space="preserve">Regarding Question 4-3, as majority (11 out of 13) companies are open to AR and VR traffic models in TR38.838, option 3 in Proposal 4-1-b is modified. </w:t>
      </w:r>
    </w:p>
    <w:p w14:paraId="54F534A0" w14:textId="77777777" w:rsidR="00D54FC6" w:rsidRDefault="00D54FC6"/>
    <w:p w14:paraId="5DF0BA36" w14:textId="77777777" w:rsidR="00D54FC6" w:rsidRDefault="00722B6B">
      <w:pPr>
        <w:jc w:val="both"/>
        <w:rPr>
          <w:i/>
          <w:iCs/>
        </w:rPr>
      </w:pPr>
      <w:r>
        <w:rPr>
          <w:b/>
          <w:bCs/>
          <w:i/>
          <w:iCs/>
          <w:u w:val="single"/>
        </w:rPr>
        <w:t>Proposal 4-1-b:</w:t>
      </w:r>
      <w:r>
        <w:t xml:space="preserve"> </w:t>
      </w:r>
      <w:r>
        <w:rPr>
          <w:i/>
          <w:iCs/>
        </w:rPr>
        <w:t>In evaluation methodology for commercial deployment scenario for sidelink operation on FR2, support at least the following traffic model:</w:t>
      </w:r>
    </w:p>
    <w:p w14:paraId="77248C85"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lastRenderedPageBreak/>
        <w:t>Option 1: periodic traffic mode 3</w:t>
      </w:r>
    </w:p>
    <w:p w14:paraId="502FC187" w14:textId="77777777" w:rsidR="00D54FC6" w:rsidRDefault="00722B6B">
      <w:pPr>
        <w:pStyle w:val="ListParagraph"/>
        <w:numPr>
          <w:ilvl w:val="1"/>
          <w:numId w:val="47"/>
        </w:numPr>
        <w:jc w:val="both"/>
        <w:rPr>
          <w:rFonts w:ascii="Times New Roman" w:hAnsi="Times New Roman"/>
          <w:i/>
          <w:iCs/>
          <w:color w:val="FF0000"/>
          <w:sz w:val="24"/>
          <w:szCs w:val="24"/>
        </w:rPr>
      </w:pPr>
      <w:r>
        <w:rPr>
          <w:rFonts w:ascii="Times New Roman" w:hAnsi="Times New Roman"/>
          <w:i/>
          <w:iCs/>
          <w:color w:val="FF0000"/>
          <w:sz w:val="24"/>
          <w:szCs w:val="24"/>
        </w:rPr>
        <w:t>Packet size is up to companies’ reporting</w:t>
      </w:r>
    </w:p>
    <w:p w14:paraId="53203195"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2: FTP model 3 with arrival rate satisfying one of the followings:</w:t>
      </w:r>
    </w:p>
    <w:p w14:paraId="151AFD4B" w14:textId="77777777" w:rsidR="00D54FC6" w:rsidRDefault="00722B6B">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low load: 10%-25%</w:t>
      </w:r>
    </w:p>
    <w:p w14:paraId="4773E9C2" w14:textId="77777777" w:rsidR="00D54FC6" w:rsidRDefault="00722B6B">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mid load: 35%-50%</w:t>
      </w:r>
    </w:p>
    <w:p w14:paraId="44DB8434" w14:textId="77777777" w:rsidR="00D54FC6" w:rsidRDefault="00722B6B">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high load: above 55%</w:t>
      </w:r>
    </w:p>
    <w:p w14:paraId="346B98BB" w14:textId="77777777" w:rsidR="00D54FC6" w:rsidRDefault="00722B6B">
      <w:pPr>
        <w:pStyle w:val="ListParagraph"/>
        <w:numPr>
          <w:ilvl w:val="1"/>
          <w:numId w:val="47"/>
        </w:numPr>
        <w:jc w:val="both"/>
        <w:rPr>
          <w:rFonts w:ascii="Times New Roman" w:hAnsi="Times New Roman"/>
          <w:i/>
          <w:iCs/>
          <w:color w:val="FF0000"/>
          <w:sz w:val="24"/>
          <w:szCs w:val="24"/>
        </w:rPr>
      </w:pPr>
      <w:r>
        <w:rPr>
          <w:rFonts w:ascii="Times New Roman" w:hAnsi="Times New Roman"/>
          <w:i/>
          <w:iCs/>
          <w:color w:val="FF0000"/>
          <w:sz w:val="24"/>
          <w:szCs w:val="24"/>
        </w:rPr>
        <w:t>Packet size is up to companies’ reporting</w:t>
      </w:r>
    </w:p>
    <w:p w14:paraId="1ECF0F9C"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Option 3: </w:t>
      </w:r>
      <w:r>
        <w:rPr>
          <w:rFonts w:ascii="Times New Roman" w:hAnsi="Times New Roman"/>
          <w:i/>
          <w:iCs/>
          <w:color w:val="FF0000"/>
          <w:sz w:val="24"/>
          <w:szCs w:val="24"/>
        </w:rPr>
        <w:t xml:space="preserve">XR traffic models including </w:t>
      </w:r>
      <w:r>
        <w:rPr>
          <w:rFonts w:ascii="Times New Roman" w:hAnsi="Times New Roman"/>
          <w:i/>
          <w:iCs/>
          <w:sz w:val="24"/>
          <w:szCs w:val="24"/>
        </w:rPr>
        <w:t>cloud gaming model</w:t>
      </w:r>
      <w:r>
        <w:rPr>
          <w:rFonts w:ascii="Times New Roman" w:hAnsi="Times New Roman"/>
          <w:i/>
          <w:iCs/>
          <w:color w:val="FF0000"/>
          <w:sz w:val="24"/>
          <w:szCs w:val="24"/>
        </w:rPr>
        <w:t>, virtual reality and augmented reality</w:t>
      </w:r>
      <w:r>
        <w:rPr>
          <w:rFonts w:ascii="Times New Roman" w:hAnsi="Times New Roman"/>
          <w:i/>
          <w:iCs/>
          <w:sz w:val="24"/>
          <w:szCs w:val="24"/>
        </w:rPr>
        <w:t xml:space="preserve">. </w:t>
      </w:r>
      <w:r>
        <w:rPr>
          <w:i/>
          <w:iCs/>
          <w:color w:val="00B050"/>
        </w:rPr>
        <w:t xml:space="preserve"> </w:t>
      </w:r>
    </w:p>
    <w:p w14:paraId="089686B4"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It is up to each company to use either Option 1 or 2 or 3 or mixed of them. </w:t>
      </w:r>
    </w:p>
    <w:p w14:paraId="11BA4F41" w14:textId="77777777" w:rsidR="00D54FC6" w:rsidRDefault="00D54FC6"/>
    <w:tbl>
      <w:tblPr>
        <w:tblStyle w:val="TableGrid"/>
        <w:tblW w:w="9541" w:type="dxa"/>
        <w:tblLayout w:type="fixed"/>
        <w:tblLook w:val="04A0" w:firstRow="1" w:lastRow="0" w:firstColumn="1" w:lastColumn="0" w:noHBand="0" w:noVBand="1"/>
      </w:tblPr>
      <w:tblGrid>
        <w:gridCol w:w="1369"/>
        <w:gridCol w:w="1420"/>
        <w:gridCol w:w="6752"/>
      </w:tblGrid>
      <w:tr w:rsidR="00D54FC6" w14:paraId="2B6569BF" w14:textId="77777777">
        <w:trPr>
          <w:trHeight w:val="276"/>
        </w:trPr>
        <w:tc>
          <w:tcPr>
            <w:tcW w:w="1369" w:type="dxa"/>
          </w:tcPr>
          <w:p w14:paraId="337F3C5E" w14:textId="77777777" w:rsidR="00D54FC6" w:rsidRDefault="00722B6B">
            <w:pPr>
              <w:autoSpaceDE w:val="0"/>
              <w:autoSpaceDN w:val="0"/>
              <w:jc w:val="both"/>
              <w:rPr>
                <w:b/>
                <w:bCs/>
                <w:szCs w:val="28"/>
              </w:rPr>
            </w:pPr>
            <w:r>
              <w:rPr>
                <w:b/>
                <w:bCs/>
                <w:szCs w:val="28"/>
              </w:rPr>
              <w:t>Company</w:t>
            </w:r>
          </w:p>
        </w:tc>
        <w:tc>
          <w:tcPr>
            <w:tcW w:w="1420" w:type="dxa"/>
          </w:tcPr>
          <w:p w14:paraId="333BAE20" w14:textId="77777777" w:rsidR="00D54FC6" w:rsidRDefault="00722B6B">
            <w:pPr>
              <w:autoSpaceDE w:val="0"/>
              <w:autoSpaceDN w:val="0"/>
              <w:jc w:val="both"/>
              <w:rPr>
                <w:b/>
                <w:bCs/>
                <w:szCs w:val="28"/>
              </w:rPr>
            </w:pPr>
            <w:r>
              <w:rPr>
                <w:b/>
                <w:bCs/>
                <w:szCs w:val="28"/>
              </w:rPr>
              <w:t>Yes or No</w:t>
            </w:r>
          </w:p>
        </w:tc>
        <w:tc>
          <w:tcPr>
            <w:tcW w:w="6752" w:type="dxa"/>
          </w:tcPr>
          <w:p w14:paraId="1393E283" w14:textId="77777777" w:rsidR="00D54FC6" w:rsidRDefault="00722B6B">
            <w:pPr>
              <w:autoSpaceDE w:val="0"/>
              <w:autoSpaceDN w:val="0"/>
              <w:jc w:val="both"/>
              <w:rPr>
                <w:b/>
                <w:bCs/>
                <w:szCs w:val="28"/>
              </w:rPr>
            </w:pPr>
            <w:r>
              <w:rPr>
                <w:b/>
                <w:bCs/>
                <w:szCs w:val="28"/>
              </w:rPr>
              <w:t>Comments</w:t>
            </w:r>
          </w:p>
        </w:tc>
      </w:tr>
      <w:tr w:rsidR="00D54FC6" w14:paraId="09DDD71F" w14:textId="77777777">
        <w:trPr>
          <w:trHeight w:val="266"/>
        </w:trPr>
        <w:tc>
          <w:tcPr>
            <w:tcW w:w="1369" w:type="dxa"/>
          </w:tcPr>
          <w:p w14:paraId="6C969A07"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689FEFFB" w14:textId="77777777" w:rsidR="00D54FC6" w:rsidRDefault="00722B6B">
            <w:pPr>
              <w:autoSpaceDE w:val="0"/>
              <w:autoSpaceDN w:val="0"/>
              <w:jc w:val="both"/>
              <w:rPr>
                <w:rFonts w:eastAsiaTheme="minorEastAsia"/>
              </w:rPr>
            </w:pPr>
            <w:r>
              <w:rPr>
                <w:rFonts w:eastAsiaTheme="minorEastAsia" w:hint="eastAsia"/>
              </w:rPr>
              <w:t>No</w:t>
            </w:r>
          </w:p>
        </w:tc>
        <w:tc>
          <w:tcPr>
            <w:tcW w:w="6752" w:type="dxa"/>
          </w:tcPr>
          <w:p w14:paraId="5AC670AF" w14:textId="77777777" w:rsidR="00D54FC6" w:rsidRDefault="00722B6B">
            <w:pPr>
              <w:autoSpaceDE w:val="0"/>
              <w:autoSpaceDN w:val="0"/>
              <w:jc w:val="both"/>
              <w:rPr>
                <w:rFonts w:eastAsiaTheme="minorEastAsia"/>
              </w:rPr>
            </w:pPr>
            <w:r>
              <w:rPr>
                <w:rFonts w:eastAsiaTheme="minorEastAsia" w:hint="eastAsia"/>
              </w:rPr>
              <w:t>The concept of BO appears only for unlicensed scenario in order to reflect the LBT caused additional transmission latency. RU is used to model different load in various specifications as well as the current ongoing full duplex topic discussion. This clarification is needed.</w:t>
            </w:r>
          </w:p>
        </w:tc>
      </w:tr>
      <w:tr w:rsidR="00D54FC6" w14:paraId="497DC05B" w14:textId="77777777">
        <w:trPr>
          <w:trHeight w:val="48"/>
        </w:trPr>
        <w:tc>
          <w:tcPr>
            <w:tcW w:w="1369" w:type="dxa"/>
          </w:tcPr>
          <w:p w14:paraId="1E92892B" w14:textId="77777777" w:rsidR="00D54FC6" w:rsidRDefault="00722B6B">
            <w:pPr>
              <w:autoSpaceDE w:val="0"/>
              <w:autoSpaceDN w:val="0"/>
              <w:jc w:val="both"/>
              <w:rPr>
                <w:rFonts w:eastAsiaTheme="minorEastAsia"/>
                <w:sz w:val="22"/>
              </w:rPr>
            </w:pPr>
            <w:r>
              <w:rPr>
                <w:rFonts w:eastAsiaTheme="minorEastAsia"/>
                <w:sz w:val="22"/>
                <w:szCs w:val="22"/>
              </w:rPr>
              <w:t>Nokia, NSB</w:t>
            </w:r>
          </w:p>
        </w:tc>
        <w:tc>
          <w:tcPr>
            <w:tcW w:w="1420" w:type="dxa"/>
          </w:tcPr>
          <w:p w14:paraId="76A50657" w14:textId="77777777" w:rsidR="00D54FC6" w:rsidRDefault="00722B6B">
            <w:pPr>
              <w:autoSpaceDE w:val="0"/>
              <w:autoSpaceDN w:val="0"/>
              <w:jc w:val="both"/>
              <w:rPr>
                <w:rFonts w:eastAsiaTheme="minorEastAsia"/>
                <w:sz w:val="22"/>
              </w:rPr>
            </w:pPr>
            <w:r>
              <w:rPr>
                <w:rFonts w:eastAsiaTheme="minorEastAsia"/>
              </w:rPr>
              <w:t>Yes</w:t>
            </w:r>
          </w:p>
        </w:tc>
        <w:tc>
          <w:tcPr>
            <w:tcW w:w="6752" w:type="dxa"/>
          </w:tcPr>
          <w:p w14:paraId="33F14200" w14:textId="77777777" w:rsidR="00D54FC6" w:rsidRDefault="00722B6B">
            <w:pPr>
              <w:autoSpaceDE w:val="0"/>
              <w:autoSpaceDN w:val="0"/>
              <w:jc w:val="both"/>
              <w:rPr>
                <w:sz w:val="22"/>
                <w:lang w:eastAsia="ko-KR"/>
              </w:rPr>
            </w:pPr>
            <w:r>
              <w:t>It may become complicated to compare simulation results with this variability of traffic models, so we would prefer to down-select if possible. One example is latency which is heavily impacted by the packet size and if this is too large, the latency needed for transmission might be significantly higher than the latency of the beam alignment procedure (and hence hides the truly important performance metric for this objective).</w:t>
            </w:r>
          </w:p>
        </w:tc>
      </w:tr>
      <w:tr w:rsidR="00D54FC6" w14:paraId="1351E629" w14:textId="77777777">
        <w:trPr>
          <w:trHeight w:val="48"/>
        </w:trPr>
        <w:tc>
          <w:tcPr>
            <w:tcW w:w="1369" w:type="dxa"/>
          </w:tcPr>
          <w:p w14:paraId="78495266" w14:textId="77777777" w:rsidR="00D54FC6" w:rsidRDefault="00722B6B">
            <w:pPr>
              <w:autoSpaceDE w:val="0"/>
              <w:autoSpaceDN w:val="0"/>
              <w:jc w:val="both"/>
              <w:rPr>
                <w:rFonts w:eastAsiaTheme="minorEastAsia"/>
                <w:sz w:val="22"/>
                <w:szCs w:val="22"/>
              </w:rPr>
            </w:pPr>
            <w:r>
              <w:rPr>
                <w:rFonts w:eastAsiaTheme="minorEastAsia"/>
                <w:sz w:val="22"/>
                <w:szCs w:val="22"/>
              </w:rPr>
              <w:t xml:space="preserve">JHU APL </w:t>
            </w:r>
          </w:p>
        </w:tc>
        <w:tc>
          <w:tcPr>
            <w:tcW w:w="1420" w:type="dxa"/>
          </w:tcPr>
          <w:p w14:paraId="2FEB101C" w14:textId="77777777" w:rsidR="00D54FC6" w:rsidRDefault="00722B6B">
            <w:pPr>
              <w:autoSpaceDE w:val="0"/>
              <w:autoSpaceDN w:val="0"/>
              <w:jc w:val="both"/>
              <w:rPr>
                <w:rFonts w:eastAsiaTheme="minorEastAsia"/>
              </w:rPr>
            </w:pPr>
            <w:r>
              <w:rPr>
                <w:rFonts w:eastAsiaTheme="minorEastAsia"/>
              </w:rPr>
              <w:t>Yes</w:t>
            </w:r>
          </w:p>
        </w:tc>
        <w:tc>
          <w:tcPr>
            <w:tcW w:w="6752" w:type="dxa"/>
          </w:tcPr>
          <w:p w14:paraId="67D5E227" w14:textId="77777777" w:rsidR="00D54FC6" w:rsidRDefault="00722B6B">
            <w:pPr>
              <w:autoSpaceDE w:val="0"/>
              <w:autoSpaceDN w:val="0"/>
              <w:jc w:val="both"/>
            </w:pPr>
            <w:r>
              <w:t>We are ok with the additions.</w:t>
            </w:r>
          </w:p>
        </w:tc>
      </w:tr>
      <w:tr w:rsidR="00D54FC6" w14:paraId="09B64630" w14:textId="77777777">
        <w:trPr>
          <w:trHeight w:val="48"/>
        </w:trPr>
        <w:tc>
          <w:tcPr>
            <w:tcW w:w="1369" w:type="dxa"/>
          </w:tcPr>
          <w:p w14:paraId="47F76D43" w14:textId="77777777" w:rsidR="00D54FC6" w:rsidRDefault="00722B6B">
            <w:pPr>
              <w:autoSpaceDE w:val="0"/>
              <w:autoSpaceDN w:val="0"/>
              <w:jc w:val="both"/>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1420" w:type="dxa"/>
          </w:tcPr>
          <w:p w14:paraId="7A279048"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5AD71E67" w14:textId="77777777" w:rsidR="00D54FC6" w:rsidRDefault="00D54FC6">
            <w:pPr>
              <w:autoSpaceDE w:val="0"/>
              <w:autoSpaceDN w:val="0"/>
              <w:jc w:val="both"/>
            </w:pPr>
          </w:p>
        </w:tc>
      </w:tr>
      <w:tr w:rsidR="00D54FC6" w14:paraId="0095E07F" w14:textId="77777777">
        <w:trPr>
          <w:trHeight w:val="48"/>
        </w:trPr>
        <w:tc>
          <w:tcPr>
            <w:tcW w:w="1369" w:type="dxa"/>
          </w:tcPr>
          <w:p w14:paraId="30AF6113" w14:textId="77777777" w:rsidR="00D54FC6" w:rsidRDefault="00722B6B">
            <w:pPr>
              <w:autoSpaceDE w:val="0"/>
              <w:autoSpaceDN w:val="0"/>
              <w:jc w:val="both"/>
              <w:rPr>
                <w:rFonts w:eastAsiaTheme="minorEastAsia"/>
                <w:sz w:val="22"/>
                <w:szCs w:val="22"/>
              </w:rPr>
            </w:pPr>
            <w:r>
              <w:rPr>
                <w:rFonts w:eastAsiaTheme="minorEastAsia"/>
                <w:sz w:val="22"/>
                <w:szCs w:val="22"/>
              </w:rPr>
              <w:t>Qualcomm</w:t>
            </w:r>
          </w:p>
        </w:tc>
        <w:tc>
          <w:tcPr>
            <w:tcW w:w="1420" w:type="dxa"/>
          </w:tcPr>
          <w:p w14:paraId="532BF43C"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84595EF" w14:textId="77777777" w:rsidR="00D54FC6" w:rsidRDefault="00D54FC6">
            <w:pPr>
              <w:autoSpaceDE w:val="0"/>
              <w:autoSpaceDN w:val="0"/>
              <w:jc w:val="both"/>
            </w:pPr>
          </w:p>
        </w:tc>
      </w:tr>
      <w:tr w:rsidR="00D54FC6" w14:paraId="4E34172E" w14:textId="77777777">
        <w:trPr>
          <w:trHeight w:val="48"/>
        </w:trPr>
        <w:tc>
          <w:tcPr>
            <w:tcW w:w="1369" w:type="dxa"/>
          </w:tcPr>
          <w:p w14:paraId="10D2267B" w14:textId="77777777" w:rsidR="00D54FC6" w:rsidRDefault="00722B6B">
            <w:pPr>
              <w:autoSpaceDE w:val="0"/>
              <w:autoSpaceDN w:val="0"/>
              <w:jc w:val="both"/>
              <w:rPr>
                <w:rFonts w:eastAsiaTheme="minorEastAsia"/>
                <w:sz w:val="22"/>
                <w:szCs w:val="22"/>
              </w:rPr>
            </w:pPr>
            <w:r>
              <w:rPr>
                <w:rFonts w:eastAsiaTheme="minorEastAsia"/>
                <w:sz w:val="22"/>
                <w:szCs w:val="22"/>
              </w:rPr>
              <w:t>Lenovo</w:t>
            </w:r>
          </w:p>
        </w:tc>
        <w:tc>
          <w:tcPr>
            <w:tcW w:w="1420" w:type="dxa"/>
          </w:tcPr>
          <w:p w14:paraId="691AF4F4" w14:textId="77777777" w:rsidR="00D54FC6" w:rsidRDefault="00722B6B">
            <w:pPr>
              <w:autoSpaceDE w:val="0"/>
              <w:autoSpaceDN w:val="0"/>
              <w:jc w:val="both"/>
              <w:rPr>
                <w:rFonts w:eastAsiaTheme="minorEastAsia"/>
              </w:rPr>
            </w:pPr>
            <w:r>
              <w:rPr>
                <w:rFonts w:eastAsiaTheme="minorEastAsia"/>
              </w:rPr>
              <w:t>Yes</w:t>
            </w:r>
          </w:p>
        </w:tc>
        <w:tc>
          <w:tcPr>
            <w:tcW w:w="6752" w:type="dxa"/>
          </w:tcPr>
          <w:p w14:paraId="4A3429CA" w14:textId="77777777" w:rsidR="00D54FC6" w:rsidRDefault="00D54FC6">
            <w:pPr>
              <w:autoSpaceDE w:val="0"/>
              <w:autoSpaceDN w:val="0"/>
              <w:jc w:val="both"/>
            </w:pPr>
          </w:p>
        </w:tc>
      </w:tr>
      <w:tr w:rsidR="00D54FC6" w14:paraId="6F138896" w14:textId="77777777">
        <w:trPr>
          <w:trHeight w:val="48"/>
        </w:trPr>
        <w:tc>
          <w:tcPr>
            <w:tcW w:w="1369" w:type="dxa"/>
          </w:tcPr>
          <w:p w14:paraId="3F6A0FA9" w14:textId="77777777" w:rsidR="00D54FC6" w:rsidRDefault="00722B6B">
            <w:pPr>
              <w:autoSpaceDE w:val="0"/>
              <w:autoSpaceDN w:val="0"/>
              <w:jc w:val="both"/>
              <w:rPr>
                <w:rFonts w:eastAsiaTheme="minorEastAsia"/>
                <w:sz w:val="22"/>
                <w:szCs w:val="22"/>
              </w:rPr>
            </w:pPr>
            <w:r>
              <w:rPr>
                <w:rFonts w:eastAsiaTheme="minorEastAsia"/>
                <w:sz w:val="22"/>
                <w:szCs w:val="22"/>
              </w:rPr>
              <w:t>Ericsson</w:t>
            </w:r>
          </w:p>
        </w:tc>
        <w:tc>
          <w:tcPr>
            <w:tcW w:w="1420" w:type="dxa"/>
          </w:tcPr>
          <w:p w14:paraId="62E798F7" w14:textId="77777777" w:rsidR="00D54FC6" w:rsidRDefault="00722B6B">
            <w:pPr>
              <w:autoSpaceDE w:val="0"/>
              <w:autoSpaceDN w:val="0"/>
              <w:jc w:val="both"/>
              <w:rPr>
                <w:rFonts w:eastAsiaTheme="minorEastAsia"/>
              </w:rPr>
            </w:pPr>
            <w:r>
              <w:rPr>
                <w:rFonts w:eastAsiaTheme="minorEastAsia"/>
              </w:rPr>
              <w:t>Yes</w:t>
            </w:r>
          </w:p>
        </w:tc>
        <w:tc>
          <w:tcPr>
            <w:tcW w:w="6752" w:type="dxa"/>
          </w:tcPr>
          <w:p w14:paraId="69E41C03" w14:textId="77777777" w:rsidR="00D54FC6" w:rsidRDefault="00D54FC6">
            <w:pPr>
              <w:autoSpaceDE w:val="0"/>
              <w:autoSpaceDN w:val="0"/>
              <w:jc w:val="both"/>
            </w:pPr>
          </w:p>
        </w:tc>
      </w:tr>
      <w:tr w:rsidR="00D54FC6" w14:paraId="61380903" w14:textId="77777777">
        <w:trPr>
          <w:trHeight w:val="48"/>
        </w:trPr>
        <w:tc>
          <w:tcPr>
            <w:tcW w:w="1369" w:type="dxa"/>
          </w:tcPr>
          <w:p w14:paraId="5B6BD91A" w14:textId="77777777" w:rsidR="00D54FC6" w:rsidRDefault="00722B6B">
            <w:pPr>
              <w:autoSpaceDE w:val="0"/>
              <w:autoSpaceDN w:val="0"/>
              <w:jc w:val="both"/>
              <w:rPr>
                <w:rFonts w:eastAsiaTheme="minorEastAsia"/>
                <w:sz w:val="22"/>
                <w:szCs w:val="22"/>
              </w:rPr>
            </w:pPr>
            <w:r>
              <w:rPr>
                <w:rFonts w:eastAsiaTheme="minorEastAsia"/>
                <w:sz w:val="22"/>
                <w:szCs w:val="22"/>
              </w:rPr>
              <w:t>Intel</w:t>
            </w:r>
          </w:p>
        </w:tc>
        <w:tc>
          <w:tcPr>
            <w:tcW w:w="1420" w:type="dxa"/>
          </w:tcPr>
          <w:p w14:paraId="5374A8F7" w14:textId="77777777" w:rsidR="00D54FC6" w:rsidRDefault="00722B6B">
            <w:pPr>
              <w:autoSpaceDE w:val="0"/>
              <w:autoSpaceDN w:val="0"/>
              <w:jc w:val="both"/>
              <w:rPr>
                <w:rFonts w:eastAsiaTheme="minorEastAsia"/>
              </w:rPr>
            </w:pPr>
            <w:r>
              <w:rPr>
                <w:rFonts w:eastAsiaTheme="minorEastAsia"/>
              </w:rPr>
              <w:t>Yes</w:t>
            </w:r>
          </w:p>
        </w:tc>
        <w:tc>
          <w:tcPr>
            <w:tcW w:w="6752" w:type="dxa"/>
          </w:tcPr>
          <w:p w14:paraId="3D82E27F" w14:textId="77777777" w:rsidR="00D54FC6" w:rsidRDefault="00722B6B">
            <w:pPr>
              <w:autoSpaceDE w:val="0"/>
              <w:autoSpaceDN w:val="0"/>
              <w:jc w:val="both"/>
            </w:pPr>
            <w:r>
              <w:t xml:space="preserve">While we are OK with the proposal in principle, we may prefer to limit the number of options or at least to identify one of them to use as a baseline, and others as optional.  </w:t>
            </w:r>
          </w:p>
        </w:tc>
      </w:tr>
      <w:tr w:rsidR="00D54FC6" w14:paraId="70025E88" w14:textId="77777777">
        <w:trPr>
          <w:trHeight w:val="48"/>
        </w:trPr>
        <w:tc>
          <w:tcPr>
            <w:tcW w:w="1369" w:type="dxa"/>
          </w:tcPr>
          <w:p w14:paraId="3DBEA0FD" w14:textId="77777777" w:rsidR="00D54FC6" w:rsidRDefault="00722B6B">
            <w:pPr>
              <w:autoSpaceDE w:val="0"/>
              <w:autoSpaceDN w:val="0"/>
              <w:jc w:val="both"/>
              <w:rPr>
                <w:rFonts w:eastAsiaTheme="minorEastAsia"/>
                <w:sz w:val="22"/>
                <w:szCs w:val="22"/>
              </w:rPr>
            </w:pPr>
            <w:r>
              <w:rPr>
                <w:rFonts w:eastAsiaTheme="minorEastAsia"/>
                <w:sz w:val="22"/>
                <w:szCs w:val="22"/>
              </w:rPr>
              <w:t>Vivo</w:t>
            </w:r>
          </w:p>
        </w:tc>
        <w:tc>
          <w:tcPr>
            <w:tcW w:w="1420" w:type="dxa"/>
          </w:tcPr>
          <w:p w14:paraId="5532EF23"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E0CFAC4" w14:textId="77777777" w:rsidR="00D54FC6" w:rsidRDefault="00722B6B">
            <w:pPr>
              <w:jc w:val="both"/>
            </w:pPr>
            <w:r>
              <w:t>For the packet size, size scaling should be sufficient</w:t>
            </w:r>
          </w:p>
          <w:p w14:paraId="72FCFE00" w14:textId="77777777" w:rsidR="00D54FC6" w:rsidRDefault="00722B6B">
            <w:pPr>
              <w:pStyle w:val="ListParagraph"/>
              <w:numPr>
                <w:ilvl w:val="1"/>
                <w:numId w:val="47"/>
              </w:numPr>
              <w:jc w:val="both"/>
              <w:rPr>
                <w:rFonts w:ascii="Times New Roman" w:hAnsi="Times New Roman"/>
                <w:i/>
                <w:iCs/>
                <w:color w:val="FF0000"/>
                <w:sz w:val="24"/>
                <w:szCs w:val="24"/>
              </w:rPr>
            </w:pPr>
            <w:r>
              <w:rPr>
                <w:rFonts w:ascii="Times New Roman" w:hAnsi="Times New Roman"/>
                <w:i/>
                <w:iCs/>
                <w:color w:val="FF0000"/>
                <w:sz w:val="24"/>
                <w:szCs w:val="24"/>
              </w:rPr>
              <w:t xml:space="preserve">Packet size </w:t>
            </w:r>
            <w:r>
              <w:rPr>
                <w:rFonts w:ascii="Times New Roman" w:hAnsi="Times New Roman"/>
                <w:i/>
                <w:iCs/>
                <w:color w:val="FF0000"/>
                <w:sz w:val="24"/>
                <w:szCs w:val="24"/>
                <w:highlight w:val="yellow"/>
              </w:rPr>
              <w:t>scaling factor</w:t>
            </w:r>
            <w:r>
              <w:rPr>
                <w:rFonts w:ascii="Times New Roman" w:hAnsi="Times New Roman"/>
                <w:i/>
                <w:iCs/>
                <w:color w:val="FF0000"/>
                <w:sz w:val="24"/>
                <w:szCs w:val="24"/>
              </w:rPr>
              <w:t xml:space="preserve"> is up to companies’ reporting</w:t>
            </w:r>
          </w:p>
          <w:p w14:paraId="6EA94D2B" w14:textId="77777777" w:rsidR="00D54FC6" w:rsidRDefault="00D54FC6">
            <w:pPr>
              <w:autoSpaceDE w:val="0"/>
              <w:autoSpaceDN w:val="0"/>
              <w:jc w:val="both"/>
            </w:pPr>
          </w:p>
        </w:tc>
      </w:tr>
      <w:tr w:rsidR="00D54FC6" w14:paraId="49B12B8A" w14:textId="77777777">
        <w:trPr>
          <w:trHeight w:val="48"/>
        </w:trPr>
        <w:tc>
          <w:tcPr>
            <w:tcW w:w="1369" w:type="dxa"/>
          </w:tcPr>
          <w:p w14:paraId="25F1879C" w14:textId="77777777" w:rsidR="00D54FC6" w:rsidRDefault="00722B6B">
            <w:pPr>
              <w:autoSpaceDE w:val="0"/>
              <w:autoSpaceDN w:val="0"/>
              <w:jc w:val="both"/>
              <w:rPr>
                <w:rFonts w:eastAsiaTheme="minorEastAsia"/>
                <w:sz w:val="22"/>
                <w:szCs w:val="22"/>
              </w:rPr>
            </w:pPr>
            <w:r>
              <w:rPr>
                <w:rFonts w:eastAsiaTheme="minorEastAsia"/>
                <w:sz w:val="22"/>
                <w:szCs w:val="22"/>
              </w:rPr>
              <w:t>Samsung</w:t>
            </w:r>
          </w:p>
        </w:tc>
        <w:tc>
          <w:tcPr>
            <w:tcW w:w="1420" w:type="dxa"/>
          </w:tcPr>
          <w:p w14:paraId="3DEC3D6B" w14:textId="77777777" w:rsidR="00D54FC6" w:rsidRDefault="00722B6B">
            <w:pPr>
              <w:autoSpaceDE w:val="0"/>
              <w:autoSpaceDN w:val="0"/>
              <w:jc w:val="both"/>
              <w:rPr>
                <w:rFonts w:eastAsiaTheme="minorEastAsia"/>
              </w:rPr>
            </w:pPr>
            <w:r>
              <w:rPr>
                <w:rFonts w:eastAsiaTheme="minorEastAsia"/>
              </w:rPr>
              <w:t>Comments</w:t>
            </w:r>
          </w:p>
        </w:tc>
        <w:tc>
          <w:tcPr>
            <w:tcW w:w="6752" w:type="dxa"/>
          </w:tcPr>
          <w:p w14:paraId="2AFD123B" w14:textId="77777777" w:rsidR="00D54FC6" w:rsidRDefault="00722B6B">
            <w:pPr>
              <w:jc w:val="both"/>
            </w:pPr>
            <w:r>
              <w:t>Leaving it up to UE to choose between the 3 options could make comparison between results difficult. It might be better to have a baseline configuration and additional optional configurations.</w:t>
            </w:r>
          </w:p>
        </w:tc>
      </w:tr>
      <w:tr w:rsidR="00D54FC6" w14:paraId="44AE315B" w14:textId="77777777">
        <w:trPr>
          <w:trHeight w:val="48"/>
        </w:trPr>
        <w:tc>
          <w:tcPr>
            <w:tcW w:w="1369" w:type="dxa"/>
          </w:tcPr>
          <w:p w14:paraId="2CE01943" w14:textId="77777777" w:rsidR="00D54FC6" w:rsidRDefault="00722B6B">
            <w:pPr>
              <w:autoSpaceDE w:val="0"/>
              <w:autoSpaceDN w:val="0"/>
              <w:jc w:val="both"/>
              <w:rPr>
                <w:rFonts w:eastAsiaTheme="minorEastAsia"/>
                <w:sz w:val="22"/>
                <w:szCs w:val="22"/>
              </w:rPr>
            </w:pPr>
            <w:r>
              <w:rPr>
                <w:rFonts w:eastAsiaTheme="minorEastAsia" w:hint="eastAsia"/>
                <w:sz w:val="22"/>
                <w:szCs w:val="22"/>
              </w:rPr>
              <w:t>M</w:t>
            </w:r>
            <w:r>
              <w:rPr>
                <w:rFonts w:eastAsiaTheme="minorEastAsia"/>
                <w:sz w:val="22"/>
                <w:szCs w:val="22"/>
              </w:rPr>
              <w:t>TK</w:t>
            </w:r>
          </w:p>
        </w:tc>
        <w:tc>
          <w:tcPr>
            <w:tcW w:w="1420" w:type="dxa"/>
          </w:tcPr>
          <w:p w14:paraId="2C35E7CC"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B0A4963" w14:textId="77777777" w:rsidR="00D54FC6" w:rsidRDefault="00D54FC6">
            <w:pPr>
              <w:jc w:val="both"/>
            </w:pPr>
          </w:p>
        </w:tc>
      </w:tr>
      <w:tr w:rsidR="00D54FC6" w14:paraId="69A59A0D" w14:textId="77777777">
        <w:trPr>
          <w:trHeight w:val="48"/>
        </w:trPr>
        <w:tc>
          <w:tcPr>
            <w:tcW w:w="1369" w:type="dxa"/>
          </w:tcPr>
          <w:p w14:paraId="69A85A74" w14:textId="77777777" w:rsidR="00D54FC6" w:rsidRDefault="00722B6B">
            <w:pPr>
              <w:autoSpaceDE w:val="0"/>
              <w:autoSpaceDN w:val="0"/>
              <w:jc w:val="both"/>
              <w:rPr>
                <w:rFonts w:eastAsiaTheme="minorEastAsia"/>
                <w:sz w:val="22"/>
                <w:szCs w:val="22"/>
              </w:rPr>
            </w:pPr>
            <w:proofErr w:type="spellStart"/>
            <w:r>
              <w:rPr>
                <w:rFonts w:eastAsiaTheme="minorEastAsia"/>
                <w:sz w:val="22"/>
                <w:szCs w:val="22"/>
              </w:rPr>
              <w:t>CEWiT</w:t>
            </w:r>
            <w:proofErr w:type="spellEnd"/>
          </w:p>
        </w:tc>
        <w:tc>
          <w:tcPr>
            <w:tcW w:w="1420" w:type="dxa"/>
          </w:tcPr>
          <w:p w14:paraId="7AA311A4"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CE8CA4B" w14:textId="77777777" w:rsidR="00D54FC6" w:rsidRDefault="00D54FC6">
            <w:pPr>
              <w:jc w:val="both"/>
            </w:pPr>
          </w:p>
        </w:tc>
      </w:tr>
      <w:tr w:rsidR="00D54FC6" w14:paraId="16562E05" w14:textId="77777777">
        <w:trPr>
          <w:trHeight w:val="48"/>
        </w:trPr>
        <w:tc>
          <w:tcPr>
            <w:tcW w:w="1369" w:type="dxa"/>
          </w:tcPr>
          <w:p w14:paraId="1113D9C4" w14:textId="77777777" w:rsidR="00D54FC6" w:rsidRDefault="00722B6B">
            <w:pPr>
              <w:autoSpaceDE w:val="0"/>
              <w:autoSpaceDN w:val="0"/>
              <w:jc w:val="both"/>
              <w:rPr>
                <w:rFonts w:eastAsia="SimSun"/>
                <w:sz w:val="22"/>
                <w:szCs w:val="22"/>
              </w:rPr>
            </w:pPr>
            <w:r>
              <w:rPr>
                <w:rFonts w:eastAsia="SimSun" w:hint="eastAsia"/>
                <w:sz w:val="22"/>
                <w:szCs w:val="22"/>
              </w:rPr>
              <w:t>Xiaomi</w:t>
            </w:r>
          </w:p>
        </w:tc>
        <w:tc>
          <w:tcPr>
            <w:tcW w:w="1420" w:type="dxa"/>
          </w:tcPr>
          <w:p w14:paraId="4195DD0A" w14:textId="77777777" w:rsidR="00D54FC6" w:rsidRDefault="00722B6B">
            <w:pPr>
              <w:autoSpaceDE w:val="0"/>
              <w:autoSpaceDN w:val="0"/>
              <w:jc w:val="both"/>
              <w:rPr>
                <w:rFonts w:eastAsia="SimSun"/>
              </w:rPr>
            </w:pPr>
            <w:r>
              <w:rPr>
                <w:rFonts w:eastAsia="SimSun" w:hint="eastAsia"/>
              </w:rPr>
              <w:t>Yes</w:t>
            </w:r>
          </w:p>
        </w:tc>
        <w:tc>
          <w:tcPr>
            <w:tcW w:w="6752" w:type="dxa"/>
          </w:tcPr>
          <w:p w14:paraId="2D4DA240" w14:textId="77777777" w:rsidR="00D54FC6" w:rsidRDefault="00D54FC6">
            <w:pPr>
              <w:jc w:val="both"/>
            </w:pPr>
          </w:p>
        </w:tc>
      </w:tr>
      <w:tr w:rsidR="00D54FC6" w14:paraId="137E4DC5" w14:textId="77777777">
        <w:trPr>
          <w:trHeight w:val="48"/>
        </w:trPr>
        <w:tc>
          <w:tcPr>
            <w:tcW w:w="1369" w:type="dxa"/>
          </w:tcPr>
          <w:p w14:paraId="03303536" w14:textId="77777777" w:rsidR="00D54FC6" w:rsidRDefault="00722B6B">
            <w:pPr>
              <w:autoSpaceDE w:val="0"/>
              <w:autoSpaceDN w:val="0"/>
              <w:jc w:val="both"/>
              <w:rPr>
                <w:rFonts w:eastAsiaTheme="minorEastAsia"/>
                <w:sz w:val="22"/>
                <w:szCs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6B75FF5A"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8D21C61" w14:textId="77777777" w:rsidR="00D54FC6" w:rsidRDefault="00722B6B">
            <w:pPr>
              <w:pStyle w:val="ListParagraph"/>
              <w:numPr>
                <w:ilvl w:val="0"/>
                <w:numId w:val="49"/>
              </w:numPr>
              <w:autoSpaceDE w:val="0"/>
              <w:autoSpaceDN w:val="0"/>
              <w:jc w:val="both"/>
            </w:pPr>
            <w:r>
              <w:rPr>
                <w:rFonts w:ascii="Times New Roman" w:eastAsiaTheme="minorEastAsia" w:hAnsi="Times New Roman"/>
                <w:sz w:val="24"/>
                <w:szCs w:val="24"/>
              </w:rPr>
              <w:t>For Option 1: Companies can report when scaling is used.</w:t>
            </w:r>
          </w:p>
          <w:p w14:paraId="1F978963" w14:textId="77777777" w:rsidR="00D54FC6" w:rsidRDefault="00722B6B">
            <w:pPr>
              <w:pStyle w:val="ListParagraph"/>
              <w:numPr>
                <w:ilvl w:val="0"/>
                <w:numId w:val="49"/>
              </w:numPr>
              <w:autoSpaceDE w:val="0"/>
              <w:autoSpaceDN w:val="0"/>
              <w:jc w:val="both"/>
            </w:pPr>
            <w:r>
              <w:rPr>
                <w:rFonts w:ascii="Times New Roman" w:eastAsiaTheme="minorEastAsia" w:hAnsi="Times New Roman"/>
                <w:sz w:val="24"/>
                <w:szCs w:val="24"/>
              </w:rPr>
              <w:t>For Option 2</w:t>
            </w:r>
            <w:r>
              <w:rPr>
                <w:rFonts w:ascii="Times New Roman" w:eastAsiaTheme="minorEastAsia" w:hAnsi="Times New Roman"/>
                <w:sz w:val="24"/>
                <w:szCs w:val="24"/>
                <w:lang w:eastAsia="zh-CN"/>
              </w:rPr>
              <w:t xml:space="preserve">: We prefer to </w:t>
            </w:r>
            <w:r>
              <w:rPr>
                <w:rFonts w:ascii="Times New Roman" w:eastAsiaTheme="minorEastAsia" w:hAnsi="Times New Roman"/>
                <w:sz w:val="24"/>
                <w:szCs w:val="24"/>
              </w:rPr>
              <w:t xml:space="preserve">reuse the packet sizes of 0.5Mbytes specified in TR36.889 is sufficient, which is also agreed in SL-U. </w:t>
            </w:r>
          </w:p>
        </w:tc>
      </w:tr>
      <w:tr w:rsidR="00D54FC6" w14:paraId="3EFA3DA2" w14:textId="77777777">
        <w:trPr>
          <w:trHeight w:val="48"/>
        </w:trPr>
        <w:tc>
          <w:tcPr>
            <w:tcW w:w="1369" w:type="dxa"/>
          </w:tcPr>
          <w:p w14:paraId="6F7A37E2"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3EBED795" w14:textId="77777777" w:rsidR="00D54FC6" w:rsidRDefault="00722B6B">
            <w:pPr>
              <w:autoSpaceDE w:val="0"/>
              <w:autoSpaceDN w:val="0"/>
              <w:jc w:val="both"/>
              <w:rPr>
                <w:rFonts w:eastAsiaTheme="minorEastAsia"/>
              </w:rPr>
            </w:pPr>
            <w:r>
              <w:rPr>
                <w:rFonts w:eastAsiaTheme="minorEastAsia"/>
              </w:rPr>
              <w:t>Yes</w:t>
            </w:r>
          </w:p>
        </w:tc>
        <w:tc>
          <w:tcPr>
            <w:tcW w:w="6752" w:type="dxa"/>
          </w:tcPr>
          <w:p w14:paraId="3A6139FC" w14:textId="77777777" w:rsidR="00D54FC6" w:rsidRDefault="00D54FC6">
            <w:pPr>
              <w:pStyle w:val="ListParagraph"/>
              <w:numPr>
                <w:ilvl w:val="0"/>
                <w:numId w:val="49"/>
              </w:numPr>
              <w:autoSpaceDE w:val="0"/>
              <w:autoSpaceDN w:val="0"/>
              <w:jc w:val="both"/>
              <w:rPr>
                <w:rFonts w:ascii="Times New Roman" w:eastAsiaTheme="minorEastAsia" w:hAnsi="Times New Roman"/>
                <w:sz w:val="24"/>
                <w:szCs w:val="24"/>
              </w:rPr>
            </w:pPr>
          </w:p>
        </w:tc>
      </w:tr>
    </w:tbl>
    <w:p w14:paraId="211B3576" w14:textId="77777777" w:rsidR="00D54FC6" w:rsidRDefault="00D54FC6"/>
    <w:p w14:paraId="2BDEBFE4" w14:textId="0CDBCF6E" w:rsidR="00D54FC6" w:rsidRDefault="00722B6B">
      <w:pPr>
        <w:pStyle w:val="Heading3"/>
      </w:pPr>
      <w:r>
        <w:lastRenderedPageBreak/>
        <w:t>[</w:t>
      </w:r>
      <w:r w:rsidR="00CB5C5B">
        <w:t>Closed</w:t>
      </w:r>
      <w:r>
        <w:t>] Third round discussions</w:t>
      </w:r>
    </w:p>
    <w:p w14:paraId="1B74675F" w14:textId="77777777" w:rsidR="00D54FC6" w:rsidRDefault="00722B6B">
      <w:pPr>
        <w:pStyle w:val="Heading4"/>
      </w:pPr>
      <w:r>
        <w:t>Proposal 4-1-c</w:t>
      </w:r>
    </w:p>
    <w:p w14:paraId="5BAE5D4F" w14:textId="77777777" w:rsidR="00D54FC6" w:rsidRDefault="00722B6B">
      <w:pPr>
        <w:autoSpaceDE w:val="0"/>
        <w:autoSpaceDN w:val="0"/>
        <w:jc w:val="both"/>
      </w:pPr>
      <w:r>
        <w:t xml:space="preserve">In the </w:t>
      </w:r>
      <w:proofErr w:type="gramStart"/>
      <w:r>
        <w:t>second round</w:t>
      </w:r>
      <w:proofErr w:type="gramEnd"/>
      <w:r>
        <w:t xml:space="preserve"> discussion, 13 out of 15 companies support the proposal. Additionally, after offline checking, ZTE can accept the proposal. </w:t>
      </w:r>
    </w:p>
    <w:p w14:paraId="4B3E8993" w14:textId="77777777" w:rsidR="00D54FC6" w:rsidRDefault="00D54FC6">
      <w:pPr>
        <w:autoSpaceDE w:val="0"/>
        <w:autoSpaceDN w:val="0"/>
        <w:jc w:val="both"/>
      </w:pPr>
    </w:p>
    <w:p w14:paraId="39309921" w14:textId="77777777" w:rsidR="00D54FC6" w:rsidRDefault="00722B6B">
      <w:pPr>
        <w:autoSpaceDE w:val="0"/>
        <w:autoSpaceDN w:val="0"/>
        <w:jc w:val="both"/>
      </w:pPr>
      <w:r>
        <w:t>@ Samsung (as well Intel, Nokia): Based on contribution review (cf. Section 3.4.1), 13 companies support Option 1; 10 companies support Option 2; 8 companies support Option 3. Considering the number of supporting companies are similar among these 3 options, it is not easy to select one traffic model as baseline. Note that SL-U also supports all these options equally.</w:t>
      </w:r>
    </w:p>
    <w:p w14:paraId="186F60D4" w14:textId="77777777" w:rsidR="00D54FC6" w:rsidRDefault="00D54FC6">
      <w:pPr>
        <w:autoSpaceDE w:val="0"/>
        <w:autoSpaceDN w:val="0"/>
        <w:jc w:val="both"/>
      </w:pPr>
    </w:p>
    <w:p w14:paraId="03E276B1" w14:textId="77777777" w:rsidR="00D54FC6" w:rsidRDefault="00722B6B">
      <w:pPr>
        <w:autoSpaceDE w:val="0"/>
        <w:autoSpaceDN w:val="0"/>
        <w:jc w:val="both"/>
      </w:pPr>
      <w:r>
        <w:t xml:space="preserve">@vivo: Added the scaling factor for Option 1. For Option 2, we do not use scaling factor according to TR38.808. </w:t>
      </w:r>
    </w:p>
    <w:p w14:paraId="21F01754" w14:textId="77777777" w:rsidR="00D54FC6" w:rsidRDefault="00D54FC6">
      <w:pPr>
        <w:autoSpaceDE w:val="0"/>
        <w:autoSpaceDN w:val="0"/>
        <w:jc w:val="both"/>
      </w:pPr>
    </w:p>
    <w:p w14:paraId="12BBBFBE" w14:textId="77777777" w:rsidR="00D54FC6" w:rsidRDefault="00722B6B">
      <w:pPr>
        <w:autoSpaceDE w:val="0"/>
        <w:autoSpaceDN w:val="0"/>
        <w:jc w:val="both"/>
      </w:pPr>
      <w:r>
        <w:t>@Huawei: In second round, almost half of the companies propose to keep the packet size up to companies’ reporting. It seems hard to converge to a single value and let us keep it flexible.</w:t>
      </w:r>
    </w:p>
    <w:p w14:paraId="47B7A7C7" w14:textId="77777777" w:rsidR="00D54FC6" w:rsidRDefault="00D54FC6">
      <w:pPr>
        <w:autoSpaceDE w:val="0"/>
        <w:autoSpaceDN w:val="0"/>
        <w:jc w:val="both"/>
      </w:pPr>
    </w:p>
    <w:p w14:paraId="6BAC4945" w14:textId="77777777" w:rsidR="00D54FC6" w:rsidRDefault="00722B6B">
      <w:r>
        <w:t xml:space="preserve">With the above considerations, FL has the minor modification of the proposal. </w:t>
      </w:r>
    </w:p>
    <w:p w14:paraId="4B83BCF3" w14:textId="77777777" w:rsidR="00D54FC6" w:rsidRDefault="00D54FC6"/>
    <w:p w14:paraId="17F48AE0" w14:textId="77777777" w:rsidR="00D54FC6" w:rsidRDefault="00722B6B">
      <w:pPr>
        <w:jc w:val="both"/>
        <w:rPr>
          <w:i/>
          <w:iCs/>
        </w:rPr>
      </w:pPr>
      <w:r>
        <w:rPr>
          <w:b/>
          <w:bCs/>
          <w:i/>
          <w:iCs/>
          <w:u w:val="single"/>
        </w:rPr>
        <w:t>Proposal 4-1-c:</w:t>
      </w:r>
      <w:r>
        <w:t xml:space="preserve"> </w:t>
      </w:r>
      <w:r>
        <w:rPr>
          <w:i/>
          <w:iCs/>
        </w:rPr>
        <w:t>In evaluation methodology for commercial deployment scenario for sidelink operation on FR2, support at least the following traffic model:</w:t>
      </w:r>
    </w:p>
    <w:p w14:paraId="1B8069A0"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1: periodic traffic mode 3</w:t>
      </w:r>
    </w:p>
    <w:p w14:paraId="2860E615" w14:textId="77777777" w:rsidR="00D54FC6" w:rsidRDefault="00722B6B">
      <w:pPr>
        <w:pStyle w:val="ListParagraph"/>
        <w:numPr>
          <w:ilvl w:val="1"/>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Packet size </w:t>
      </w:r>
      <w:r>
        <w:rPr>
          <w:rFonts w:ascii="Times New Roman" w:hAnsi="Times New Roman"/>
          <w:i/>
          <w:iCs/>
          <w:color w:val="FF0000"/>
          <w:sz w:val="24"/>
          <w:szCs w:val="24"/>
        </w:rPr>
        <w:t xml:space="preserve">scaling factor </w:t>
      </w:r>
      <w:r>
        <w:rPr>
          <w:rFonts w:ascii="Times New Roman" w:hAnsi="Times New Roman"/>
          <w:i/>
          <w:iCs/>
          <w:color w:val="000000" w:themeColor="text1"/>
          <w:sz w:val="24"/>
          <w:szCs w:val="24"/>
        </w:rPr>
        <w:t>is up to companies’ reporting</w:t>
      </w:r>
    </w:p>
    <w:p w14:paraId="28678DFF"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Option 2: FTP model 3 with arrival rate satisfying one of the followings:</w:t>
      </w:r>
    </w:p>
    <w:p w14:paraId="27BF255D" w14:textId="77777777" w:rsidR="00D54FC6" w:rsidRDefault="00722B6B">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low load: 10%-25%</w:t>
      </w:r>
    </w:p>
    <w:p w14:paraId="6B091D53" w14:textId="77777777" w:rsidR="00D54FC6" w:rsidRDefault="00722B6B">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mid load: 35%-50%</w:t>
      </w:r>
    </w:p>
    <w:p w14:paraId="57B6F05D" w14:textId="77777777" w:rsidR="00D54FC6" w:rsidRDefault="00722B6B">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BO high load: above 55%</w:t>
      </w:r>
    </w:p>
    <w:p w14:paraId="202FF954" w14:textId="77777777" w:rsidR="00D54FC6" w:rsidRDefault="00722B6B">
      <w:pPr>
        <w:pStyle w:val="ListParagraph"/>
        <w:numPr>
          <w:ilvl w:val="1"/>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Packet size is up to companies’ reporting</w:t>
      </w:r>
    </w:p>
    <w:p w14:paraId="6B7CC150" w14:textId="77777777" w:rsidR="00D54FC6" w:rsidRDefault="00722B6B">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Option 3: XR traffic models including cloud gaming </w:t>
      </w:r>
      <w:r>
        <w:rPr>
          <w:rFonts w:ascii="Times New Roman" w:hAnsi="Times New Roman"/>
          <w:i/>
          <w:iCs/>
          <w:strike/>
          <w:color w:val="FF0000"/>
          <w:sz w:val="24"/>
          <w:szCs w:val="24"/>
        </w:rPr>
        <w:t>model</w:t>
      </w:r>
      <w:r>
        <w:rPr>
          <w:rFonts w:ascii="Times New Roman" w:hAnsi="Times New Roman"/>
          <w:i/>
          <w:iCs/>
          <w:color w:val="000000" w:themeColor="text1"/>
          <w:sz w:val="24"/>
          <w:szCs w:val="24"/>
        </w:rPr>
        <w:t>, virtual reality</w:t>
      </w:r>
      <w:r>
        <w:rPr>
          <w:rFonts w:ascii="Times New Roman" w:hAnsi="Times New Roman"/>
          <w:i/>
          <w:iCs/>
          <w:color w:val="FF0000"/>
          <w:sz w:val="24"/>
          <w:szCs w:val="24"/>
        </w:rPr>
        <w:t>,</w:t>
      </w:r>
      <w:r>
        <w:rPr>
          <w:rFonts w:ascii="Times New Roman" w:hAnsi="Times New Roman"/>
          <w:i/>
          <w:iCs/>
          <w:color w:val="000000" w:themeColor="text1"/>
          <w:sz w:val="24"/>
          <w:szCs w:val="24"/>
        </w:rPr>
        <w:t xml:space="preserve"> and augmented reality. </w:t>
      </w:r>
      <w:r>
        <w:rPr>
          <w:i/>
          <w:iCs/>
          <w:color w:val="000000" w:themeColor="text1"/>
        </w:rPr>
        <w:t xml:space="preserve"> </w:t>
      </w:r>
    </w:p>
    <w:p w14:paraId="2C1103F0" w14:textId="77777777" w:rsidR="00D54FC6" w:rsidRDefault="00722B6B">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It is up to each company to use either Option 1 or 2 or 3 or mixed of them. </w:t>
      </w:r>
    </w:p>
    <w:p w14:paraId="23D0DAFE" w14:textId="77777777" w:rsidR="00D54FC6" w:rsidRDefault="00D54FC6">
      <w:pPr>
        <w:pStyle w:val="ListParagraph"/>
        <w:jc w:val="both"/>
        <w:rPr>
          <w:rFonts w:ascii="Times New Roman" w:hAnsi="Times New Roman"/>
          <w:i/>
          <w:iCs/>
          <w:sz w:val="24"/>
          <w:szCs w:val="24"/>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164A2B5C" w14:textId="77777777">
        <w:trPr>
          <w:trHeight w:val="276"/>
        </w:trPr>
        <w:tc>
          <w:tcPr>
            <w:tcW w:w="1369" w:type="dxa"/>
          </w:tcPr>
          <w:p w14:paraId="1E6DFCB8" w14:textId="77777777" w:rsidR="00D54FC6" w:rsidRDefault="00722B6B">
            <w:pPr>
              <w:autoSpaceDE w:val="0"/>
              <w:autoSpaceDN w:val="0"/>
              <w:jc w:val="both"/>
              <w:rPr>
                <w:b/>
                <w:bCs/>
                <w:szCs w:val="28"/>
              </w:rPr>
            </w:pPr>
            <w:r>
              <w:rPr>
                <w:b/>
                <w:bCs/>
                <w:szCs w:val="28"/>
              </w:rPr>
              <w:t>Company</w:t>
            </w:r>
          </w:p>
        </w:tc>
        <w:tc>
          <w:tcPr>
            <w:tcW w:w="1420" w:type="dxa"/>
          </w:tcPr>
          <w:p w14:paraId="7C84EC64" w14:textId="77777777" w:rsidR="00D54FC6" w:rsidRDefault="00722B6B">
            <w:pPr>
              <w:autoSpaceDE w:val="0"/>
              <w:autoSpaceDN w:val="0"/>
              <w:jc w:val="both"/>
              <w:rPr>
                <w:b/>
                <w:bCs/>
                <w:szCs w:val="28"/>
              </w:rPr>
            </w:pPr>
            <w:r>
              <w:rPr>
                <w:b/>
                <w:bCs/>
                <w:szCs w:val="28"/>
              </w:rPr>
              <w:t>Yes or No</w:t>
            </w:r>
          </w:p>
        </w:tc>
        <w:tc>
          <w:tcPr>
            <w:tcW w:w="6752" w:type="dxa"/>
          </w:tcPr>
          <w:p w14:paraId="126DB875" w14:textId="77777777" w:rsidR="00D54FC6" w:rsidRDefault="00722B6B">
            <w:pPr>
              <w:autoSpaceDE w:val="0"/>
              <w:autoSpaceDN w:val="0"/>
              <w:jc w:val="both"/>
              <w:rPr>
                <w:b/>
                <w:bCs/>
                <w:szCs w:val="28"/>
              </w:rPr>
            </w:pPr>
            <w:r>
              <w:rPr>
                <w:b/>
                <w:bCs/>
                <w:szCs w:val="28"/>
              </w:rPr>
              <w:t>Comments</w:t>
            </w:r>
          </w:p>
        </w:tc>
      </w:tr>
      <w:tr w:rsidR="00D54FC6" w14:paraId="39BF16BE" w14:textId="77777777">
        <w:trPr>
          <w:trHeight w:val="266"/>
        </w:trPr>
        <w:tc>
          <w:tcPr>
            <w:tcW w:w="1369" w:type="dxa"/>
          </w:tcPr>
          <w:p w14:paraId="366E2D82" w14:textId="77777777" w:rsidR="00D54FC6" w:rsidRDefault="00722B6B">
            <w:pPr>
              <w:autoSpaceDE w:val="0"/>
              <w:autoSpaceDN w:val="0"/>
              <w:jc w:val="both"/>
              <w:rPr>
                <w:rFonts w:eastAsiaTheme="minorEastAsia"/>
              </w:rPr>
            </w:pPr>
            <w:r>
              <w:rPr>
                <w:rFonts w:eastAsiaTheme="minorEastAsia"/>
              </w:rPr>
              <w:t>Intel</w:t>
            </w:r>
          </w:p>
        </w:tc>
        <w:tc>
          <w:tcPr>
            <w:tcW w:w="1420" w:type="dxa"/>
          </w:tcPr>
          <w:p w14:paraId="3BD499D6" w14:textId="77777777" w:rsidR="00D54FC6" w:rsidRDefault="00722B6B">
            <w:pPr>
              <w:autoSpaceDE w:val="0"/>
              <w:autoSpaceDN w:val="0"/>
              <w:jc w:val="both"/>
              <w:rPr>
                <w:rFonts w:eastAsiaTheme="minorEastAsia"/>
              </w:rPr>
            </w:pPr>
            <w:r>
              <w:rPr>
                <w:rFonts w:eastAsiaTheme="minorEastAsia"/>
              </w:rPr>
              <w:t>Comments</w:t>
            </w:r>
          </w:p>
        </w:tc>
        <w:tc>
          <w:tcPr>
            <w:tcW w:w="6752" w:type="dxa"/>
          </w:tcPr>
          <w:p w14:paraId="661E76C3" w14:textId="77777777" w:rsidR="00D54FC6" w:rsidRDefault="00722B6B">
            <w:pPr>
              <w:autoSpaceDE w:val="0"/>
              <w:autoSpaceDN w:val="0"/>
              <w:jc w:val="both"/>
              <w:rPr>
                <w:rFonts w:eastAsiaTheme="minorEastAsia"/>
              </w:rPr>
            </w:pPr>
            <w:r>
              <w:rPr>
                <w:rFonts w:eastAsiaTheme="minorEastAsia"/>
              </w:rPr>
              <w:t>Our preference is still to down-select some of them or at the very least identify one of the as baseline and leave others as optional.</w:t>
            </w:r>
          </w:p>
        </w:tc>
      </w:tr>
      <w:tr w:rsidR="00D54FC6" w14:paraId="7BFB0E25" w14:textId="77777777">
        <w:trPr>
          <w:trHeight w:val="266"/>
        </w:trPr>
        <w:tc>
          <w:tcPr>
            <w:tcW w:w="1369" w:type="dxa"/>
          </w:tcPr>
          <w:p w14:paraId="72D8532F" w14:textId="77777777" w:rsidR="00D54FC6" w:rsidRDefault="00722B6B">
            <w:pPr>
              <w:autoSpaceDE w:val="0"/>
              <w:autoSpaceDN w:val="0"/>
              <w:jc w:val="both"/>
              <w:rPr>
                <w:rFonts w:eastAsia="SimSun"/>
              </w:rPr>
            </w:pPr>
            <w:proofErr w:type="spellStart"/>
            <w:proofErr w:type="gramStart"/>
            <w:r>
              <w:rPr>
                <w:rFonts w:eastAsia="SimSun" w:hint="eastAsia"/>
              </w:rPr>
              <w:t>ZTE,Sanechips</w:t>
            </w:r>
            <w:proofErr w:type="spellEnd"/>
            <w:proofErr w:type="gramEnd"/>
          </w:p>
        </w:tc>
        <w:tc>
          <w:tcPr>
            <w:tcW w:w="1420" w:type="dxa"/>
          </w:tcPr>
          <w:p w14:paraId="6FFC1BF2" w14:textId="77777777" w:rsidR="00D54FC6" w:rsidRDefault="00722B6B">
            <w:pPr>
              <w:autoSpaceDE w:val="0"/>
              <w:autoSpaceDN w:val="0"/>
              <w:jc w:val="both"/>
              <w:rPr>
                <w:rFonts w:eastAsia="SimSun"/>
              </w:rPr>
            </w:pPr>
            <w:r>
              <w:rPr>
                <w:rFonts w:eastAsia="SimSun" w:hint="eastAsia"/>
              </w:rPr>
              <w:t>Yes</w:t>
            </w:r>
          </w:p>
        </w:tc>
        <w:tc>
          <w:tcPr>
            <w:tcW w:w="6752" w:type="dxa"/>
          </w:tcPr>
          <w:p w14:paraId="35C90614" w14:textId="77777777" w:rsidR="00D54FC6" w:rsidRDefault="00D54FC6">
            <w:pPr>
              <w:autoSpaceDE w:val="0"/>
              <w:autoSpaceDN w:val="0"/>
              <w:jc w:val="both"/>
              <w:rPr>
                <w:rFonts w:eastAsiaTheme="minorEastAsia"/>
              </w:rPr>
            </w:pPr>
          </w:p>
        </w:tc>
      </w:tr>
      <w:tr w:rsidR="00722B6B" w14:paraId="40100D6D" w14:textId="77777777">
        <w:trPr>
          <w:trHeight w:val="266"/>
        </w:trPr>
        <w:tc>
          <w:tcPr>
            <w:tcW w:w="1369" w:type="dxa"/>
          </w:tcPr>
          <w:p w14:paraId="695A9C52" w14:textId="77777777" w:rsidR="00722B6B" w:rsidRDefault="00722B6B">
            <w:pPr>
              <w:autoSpaceDE w:val="0"/>
              <w:autoSpaceDN w:val="0"/>
              <w:jc w:val="both"/>
              <w:rPr>
                <w:rFonts w:eastAsia="SimSun"/>
              </w:rPr>
            </w:pPr>
            <w:r>
              <w:rPr>
                <w:rFonts w:eastAsia="SimSun" w:hint="eastAsia"/>
              </w:rPr>
              <w:t>O</w:t>
            </w:r>
            <w:r>
              <w:rPr>
                <w:rFonts w:eastAsia="SimSun"/>
              </w:rPr>
              <w:t>PPO</w:t>
            </w:r>
          </w:p>
        </w:tc>
        <w:tc>
          <w:tcPr>
            <w:tcW w:w="1420" w:type="dxa"/>
          </w:tcPr>
          <w:p w14:paraId="542BF1CB" w14:textId="77777777" w:rsidR="00722B6B" w:rsidRDefault="00722B6B">
            <w:pPr>
              <w:autoSpaceDE w:val="0"/>
              <w:autoSpaceDN w:val="0"/>
              <w:jc w:val="both"/>
              <w:rPr>
                <w:rFonts w:eastAsia="SimSun"/>
              </w:rPr>
            </w:pPr>
            <w:r>
              <w:rPr>
                <w:rFonts w:eastAsia="SimSun" w:hint="eastAsia"/>
              </w:rPr>
              <w:t>Y</w:t>
            </w:r>
            <w:r>
              <w:rPr>
                <w:rFonts w:eastAsia="SimSun"/>
              </w:rPr>
              <w:t>es</w:t>
            </w:r>
          </w:p>
        </w:tc>
        <w:tc>
          <w:tcPr>
            <w:tcW w:w="6752" w:type="dxa"/>
          </w:tcPr>
          <w:p w14:paraId="34E7EA30" w14:textId="77777777" w:rsidR="00722B6B" w:rsidRDefault="00722B6B">
            <w:pPr>
              <w:autoSpaceDE w:val="0"/>
              <w:autoSpaceDN w:val="0"/>
              <w:jc w:val="both"/>
              <w:rPr>
                <w:rFonts w:eastAsiaTheme="minorEastAsia"/>
              </w:rPr>
            </w:pPr>
          </w:p>
        </w:tc>
      </w:tr>
      <w:tr w:rsidR="000F4848" w14:paraId="4354BD63" w14:textId="77777777">
        <w:trPr>
          <w:trHeight w:val="266"/>
        </w:trPr>
        <w:tc>
          <w:tcPr>
            <w:tcW w:w="1369" w:type="dxa"/>
          </w:tcPr>
          <w:p w14:paraId="5809D1F4" w14:textId="7820BB31" w:rsidR="000F4848" w:rsidRDefault="000F4848">
            <w:pPr>
              <w:autoSpaceDE w:val="0"/>
              <w:autoSpaceDN w:val="0"/>
              <w:jc w:val="both"/>
              <w:rPr>
                <w:rFonts w:eastAsia="SimSun"/>
              </w:rPr>
            </w:pPr>
            <w:r>
              <w:rPr>
                <w:rFonts w:eastAsia="SimSun"/>
              </w:rPr>
              <w:t>Lenovo</w:t>
            </w:r>
          </w:p>
        </w:tc>
        <w:tc>
          <w:tcPr>
            <w:tcW w:w="1420" w:type="dxa"/>
          </w:tcPr>
          <w:p w14:paraId="0BC875AE" w14:textId="5B33AEA2" w:rsidR="000F4848" w:rsidRDefault="000F4848">
            <w:pPr>
              <w:autoSpaceDE w:val="0"/>
              <w:autoSpaceDN w:val="0"/>
              <w:jc w:val="both"/>
              <w:rPr>
                <w:rFonts w:eastAsia="SimSun"/>
              </w:rPr>
            </w:pPr>
            <w:r>
              <w:rPr>
                <w:rFonts w:eastAsia="SimSun"/>
              </w:rPr>
              <w:t>Yes</w:t>
            </w:r>
          </w:p>
        </w:tc>
        <w:tc>
          <w:tcPr>
            <w:tcW w:w="6752" w:type="dxa"/>
          </w:tcPr>
          <w:p w14:paraId="2457473D" w14:textId="77777777" w:rsidR="000F4848" w:rsidRDefault="000F4848">
            <w:pPr>
              <w:autoSpaceDE w:val="0"/>
              <w:autoSpaceDN w:val="0"/>
              <w:jc w:val="both"/>
              <w:rPr>
                <w:rFonts w:eastAsiaTheme="minorEastAsia"/>
              </w:rPr>
            </w:pPr>
          </w:p>
        </w:tc>
      </w:tr>
      <w:tr w:rsidR="00F01023" w14:paraId="102FD638" w14:textId="77777777">
        <w:trPr>
          <w:trHeight w:val="266"/>
        </w:trPr>
        <w:tc>
          <w:tcPr>
            <w:tcW w:w="1369" w:type="dxa"/>
          </w:tcPr>
          <w:p w14:paraId="52C1A8F0" w14:textId="305BFDE0" w:rsidR="00F01023" w:rsidRDefault="00F01023">
            <w:pPr>
              <w:autoSpaceDE w:val="0"/>
              <w:autoSpaceDN w:val="0"/>
              <w:jc w:val="both"/>
              <w:rPr>
                <w:rFonts w:eastAsia="SimSun"/>
              </w:rPr>
            </w:pPr>
            <w:r>
              <w:rPr>
                <w:rFonts w:eastAsia="SimSun"/>
              </w:rPr>
              <w:t>Ericsson</w:t>
            </w:r>
          </w:p>
        </w:tc>
        <w:tc>
          <w:tcPr>
            <w:tcW w:w="1420" w:type="dxa"/>
          </w:tcPr>
          <w:p w14:paraId="6A7ADBDF" w14:textId="4D63BC8A" w:rsidR="00F01023" w:rsidRDefault="00F01023">
            <w:pPr>
              <w:autoSpaceDE w:val="0"/>
              <w:autoSpaceDN w:val="0"/>
              <w:jc w:val="both"/>
              <w:rPr>
                <w:rFonts w:eastAsia="SimSun"/>
              </w:rPr>
            </w:pPr>
            <w:r>
              <w:rPr>
                <w:rFonts w:eastAsia="SimSun"/>
              </w:rPr>
              <w:t>Yes</w:t>
            </w:r>
          </w:p>
        </w:tc>
        <w:tc>
          <w:tcPr>
            <w:tcW w:w="6752" w:type="dxa"/>
          </w:tcPr>
          <w:p w14:paraId="0651EE4E" w14:textId="4B60DBE9" w:rsidR="00F01023" w:rsidRDefault="00F01023">
            <w:pPr>
              <w:autoSpaceDE w:val="0"/>
              <w:autoSpaceDN w:val="0"/>
              <w:jc w:val="both"/>
              <w:rPr>
                <w:rFonts w:eastAsiaTheme="minorEastAsia"/>
              </w:rPr>
            </w:pPr>
          </w:p>
        </w:tc>
      </w:tr>
      <w:tr w:rsidR="005F139E" w14:paraId="1EE474C1" w14:textId="77777777">
        <w:trPr>
          <w:trHeight w:val="266"/>
        </w:trPr>
        <w:tc>
          <w:tcPr>
            <w:tcW w:w="1369" w:type="dxa"/>
          </w:tcPr>
          <w:p w14:paraId="72C7A8C7" w14:textId="641CD846" w:rsidR="005F139E" w:rsidRDefault="005F139E">
            <w:pPr>
              <w:autoSpaceDE w:val="0"/>
              <w:autoSpaceDN w:val="0"/>
              <w:jc w:val="both"/>
              <w:rPr>
                <w:rFonts w:eastAsia="SimSun"/>
              </w:rPr>
            </w:pPr>
            <w:r>
              <w:rPr>
                <w:rFonts w:eastAsia="SimSun"/>
              </w:rPr>
              <w:t>Nokia, NSB</w:t>
            </w:r>
          </w:p>
        </w:tc>
        <w:tc>
          <w:tcPr>
            <w:tcW w:w="1420" w:type="dxa"/>
          </w:tcPr>
          <w:p w14:paraId="70A2C3A4" w14:textId="13DE39D4" w:rsidR="005F139E" w:rsidRDefault="005F139E">
            <w:pPr>
              <w:autoSpaceDE w:val="0"/>
              <w:autoSpaceDN w:val="0"/>
              <w:jc w:val="both"/>
              <w:rPr>
                <w:rFonts w:eastAsia="SimSun"/>
              </w:rPr>
            </w:pPr>
            <w:r>
              <w:rPr>
                <w:rFonts w:eastAsia="SimSun"/>
              </w:rPr>
              <w:t>Yes</w:t>
            </w:r>
          </w:p>
        </w:tc>
        <w:tc>
          <w:tcPr>
            <w:tcW w:w="6752" w:type="dxa"/>
          </w:tcPr>
          <w:p w14:paraId="2F385367" w14:textId="77777777" w:rsidR="005F139E" w:rsidRDefault="005F139E">
            <w:pPr>
              <w:autoSpaceDE w:val="0"/>
              <w:autoSpaceDN w:val="0"/>
              <w:jc w:val="both"/>
              <w:rPr>
                <w:rFonts w:eastAsiaTheme="minorEastAsia"/>
              </w:rPr>
            </w:pPr>
          </w:p>
        </w:tc>
      </w:tr>
      <w:tr w:rsidR="00FD5358" w14:paraId="637C59D1" w14:textId="77777777">
        <w:trPr>
          <w:trHeight w:val="266"/>
        </w:trPr>
        <w:tc>
          <w:tcPr>
            <w:tcW w:w="1369" w:type="dxa"/>
          </w:tcPr>
          <w:p w14:paraId="1E269FF3" w14:textId="2CA45B04" w:rsidR="00FD5358" w:rsidRDefault="00FD5358">
            <w:pPr>
              <w:autoSpaceDE w:val="0"/>
              <w:autoSpaceDN w:val="0"/>
              <w:jc w:val="both"/>
              <w:rPr>
                <w:rFonts w:eastAsia="SimSun"/>
              </w:rPr>
            </w:pPr>
            <w:r>
              <w:rPr>
                <w:rFonts w:eastAsia="SimSun"/>
              </w:rPr>
              <w:t>JHUAPL</w:t>
            </w:r>
          </w:p>
        </w:tc>
        <w:tc>
          <w:tcPr>
            <w:tcW w:w="1420" w:type="dxa"/>
          </w:tcPr>
          <w:p w14:paraId="4AD2E8B2" w14:textId="23F39F40" w:rsidR="00FD5358" w:rsidRDefault="00FD5358">
            <w:pPr>
              <w:autoSpaceDE w:val="0"/>
              <w:autoSpaceDN w:val="0"/>
              <w:jc w:val="both"/>
              <w:rPr>
                <w:rFonts w:eastAsia="SimSun"/>
              </w:rPr>
            </w:pPr>
            <w:r>
              <w:rPr>
                <w:rFonts w:eastAsia="SimSun"/>
              </w:rPr>
              <w:t>Yes</w:t>
            </w:r>
          </w:p>
        </w:tc>
        <w:tc>
          <w:tcPr>
            <w:tcW w:w="6752" w:type="dxa"/>
          </w:tcPr>
          <w:p w14:paraId="1835D014" w14:textId="77777777" w:rsidR="00FD5358" w:rsidRDefault="00FD5358">
            <w:pPr>
              <w:autoSpaceDE w:val="0"/>
              <w:autoSpaceDN w:val="0"/>
              <w:jc w:val="both"/>
              <w:rPr>
                <w:rFonts w:eastAsiaTheme="minorEastAsia"/>
              </w:rPr>
            </w:pPr>
          </w:p>
        </w:tc>
      </w:tr>
      <w:tr w:rsidR="00D06872" w14:paraId="19DDD51C" w14:textId="77777777">
        <w:trPr>
          <w:trHeight w:val="266"/>
        </w:trPr>
        <w:tc>
          <w:tcPr>
            <w:tcW w:w="1369" w:type="dxa"/>
          </w:tcPr>
          <w:p w14:paraId="40934980" w14:textId="7ED4C346" w:rsidR="00D06872" w:rsidRDefault="00D06872" w:rsidP="00D06872">
            <w:pPr>
              <w:autoSpaceDE w:val="0"/>
              <w:autoSpaceDN w:val="0"/>
              <w:jc w:val="both"/>
              <w:rPr>
                <w:rFonts w:eastAsia="SimSun"/>
              </w:rPr>
            </w:pPr>
            <w:r>
              <w:rPr>
                <w:rFonts w:eastAsia="SimSun"/>
              </w:rPr>
              <w:t>vivo</w:t>
            </w:r>
          </w:p>
        </w:tc>
        <w:tc>
          <w:tcPr>
            <w:tcW w:w="1420" w:type="dxa"/>
          </w:tcPr>
          <w:p w14:paraId="6D7778E2" w14:textId="43545B73" w:rsidR="00D06872" w:rsidRDefault="00D06872" w:rsidP="00D06872">
            <w:pPr>
              <w:autoSpaceDE w:val="0"/>
              <w:autoSpaceDN w:val="0"/>
              <w:jc w:val="both"/>
              <w:rPr>
                <w:rFonts w:eastAsia="SimSun"/>
              </w:rPr>
            </w:pPr>
            <w:r>
              <w:rPr>
                <w:rFonts w:eastAsia="SimSun" w:hint="eastAsia"/>
              </w:rPr>
              <w:t>Y</w:t>
            </w:r>
            <w:r>
              <w:rPr>
                <w:rFonts w:eastAsia="SimSun"/>
              </w:rPr>
              <w:t>es</w:t>
            </w:r>
          </w:p>
        </w:tc>
        <w:tc>
          <w:tcPr>
            <w:tcW w:w="6752" w:type="dxa"/>
          </w:tcPr>
          <w:p w14:paraId="1B655796" w14:textId="77777777" w:rsidR="00D06872" w:rsidRDefault="00D06872" w:rsidP="00D06872">
            <w:pPr>
              <w:autoSpaceDE w:val="0"/>
              <w:autoSpaceDN w:val="0"/>
              <w:jc w:val="both"/>
              <w:rPr>
                <w:rFonts w:eastAsiaTheme="minorEastAsia"/>
              </w:rPr>
            </w:pPr>
          </w:p>
        </w:tc>
      </w:tr>
      <w:tr w:rsidR="001B547E" w14:paraId="7494AE0F" w14:textId="77777777" w:rsidTr="001B547E">
        <w:trPr>
          <w:trHeight w:val="266"/>
        </w:trPr>
        <w:tc>
          <w:tcPr>
            <w:tcW w:w="1369" w:type="dxa"/>
          </w:tcPr>
          <w:p w14:paraId="40C95003" w14:textId="77777777" w:rsidR="001B547E" w:rsidRDefault="001B547E" w:rsidP="0061584B">
            <w:pPr>
              <w:autoSpaceDE w:val="0"/>
              <w:autoSpaceDN w:val="0"/>
              <w:jc w:val="both"/>
              <w:rPr>
                <w:rFonts w:eastAsia="SimSun"/>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060F6A6B" w14:textId="77777777" w:rsidR="001B547E" w:rsidRDefault="001B547E" w:rsidP="0061584B">
            <w:pPr>
              <w:autoSpaceDE w:val="0"/>
              <w:autoSpaceDN w:val="0"/>
              <w:jc w:val="both"/>
              <w:rPr>
                <w:rFonts w:eastAsia="SimSun"/>
              </w:rPr>
            </w:pPr>
            <w:r>
              <w:rPr>
                <w:rFonts w:eastAsiaTheme="minorEastAsia" w:hint="eastAsia"/>
              </w:rPr>
              <w:t>Y</w:t>
            </w:r>
            <w:r>
              <w:rPr>
                <w:rFonts w:eastAsiaTheme="minorEastAsia"/>
              </w:rPr>
              <w:t>es</w:t>
            </w:r>
          </w:p>
        </w:tc>
        <w:tc>
          <w:tcPr>
            <w:tcW w:w="6752" w:type="dxa"/>
          </w:tcPr>
          <w:p w14:paraId="187250DB" w14:textId="77777777" w:rsidR="001B547E" w:rsidRDefault="001B547E" w:rsidP="0061584B">
            <w:pPr>
              <w:autoSpaceDE w:val="0"/>
              <w:autoSpaceDN w:val="0"/>
              <w:jc w:val="both"/>
              <w:rPr>
                <w:rFonts w:eastAsiaTheme="minorEastAsia"/>
              </w:rPr>
            </w:pPr>
          </w:p>
        </w:tc>
      </w:tr>
    </w:tbl>
    <w:p w14:paraId="42DFEE35" w14:textId="77777777" w:rsidR="00D54FC6" w:rsidRDefault="00D54FC6"/>
    <w:p w14:paraId="23C23867" w14:textId="77777777" w:rsidR="00D54FC6" w:rsidRDefault="00D54FC6"/>
    <w:p w14:paraId="252D4C1D" w14:textId="5DE69558" w:rsidR="00E9207A" w:rsidRDefault="00E9207A" w:rsidP="00E9207A">
      <w:pPr>
        <w:pStyle w:val="Heading3"/>
      </w:pPr>
      <w:r>
        <w:lastRenderedPageBreak/>
        <w:t>[Active] Fourth round discussions</w:t>
      </w:r>
    </w:p>
    <w:p w14:paraId="3F5A58D7" w14:textId="016D005D" w:rsidR="00E9207A" w:rsidRDefault="00CB5C5B" w:rsidP="00E9207A">
      <w:pPr>
        <w:pStyle w:val="Heading4"/>
      </w:pPr>
      <w:r>
        <w:t xml:space="preserve">[Email] </w:t>
      </w:r>
      <w:r w:rsidR="00E9207A">
        <w:t>Proposal 4-1-c</w:t>
      </w:r>
    </w:p>
    <w:p w14:paraId="6CFA9664" w14:textId="640947B2" w:rsidR="00D54FC6" w:rsidRDefault="00E9207A" w:rsidP="00E9207A">
      <w:pPr>
        <w:jc w:val="both"/>
      </w:pPr>
      <w:r>
        <w:t xml:space="preserve">In the third-round discussion, </w:t>
      </w:r>
      <w:r w:rsidRPr="00F160B9">
        <w:t>8 out of 9</w:t>
      </w:r>
      <w:r>
        <w:t xml:space="preserve"> companies support the proposal, and there is no objection to the proposal. </w:t>
      </w:r>
    </w:p>
    <w:p w14:paraId="3E7A4968" w14:textId="745F0088" w:rsidR="00E9207A" w:rsidRDefault="00E9207A" w:rsidP="00E9207A"/>
    <w:p w14:paraId="098EE853" w14:textId="6984981F" w:rsidR="00E9207A" w:rsidRDefault="00E9207A" w:rsidP="00E9207A">
      <w:r>
        <w:t>FL thinks the proposal is stable and will further check in email thread directly before the first check point.</w:t>
      </w:r>
    </w:p>
    <w:p w14:paraId="312E5460" w14:textId="77777777" w:rsidR="00E9207A" w:rsidRDefault="00E9207A" w:rsidP="00E9207A"/>
    <w:p w14:paraId="64686566" w14:textId="77777777" w:rsidR="00D54FC6" w:rsidRDefault="00722B6B">
      <w:pPr>
        <w:pStyle w:val="Heading2"/>
      </w:pPr>
      <w:r>
        <w:rPr>
          <w:color w:val="000000" w:themeColor="text1"/>
        </w:rPr>
        <w:t xml:space="preserve">Topic #5: </w:t>
      </w:r>
      <w:r>
        <w:t xml:space="preserve">Performance metric </w:t>
      </w:r>
    </w:p>
    <w:p w14:paraId="1406E9A0" w14:textId="77777777" w:rsidR="00D54FC6" w:rsidRDefault="00722B6B">
      <w:pPr>
        <w:pStyle w:val="Heading3"/>
      </w:pPr>
      <w:r>
        <w:t>Background</w:t>
      </w:r>
    </w:p>
    <w:p w14:paraId="683D645B" w14:textId="77777777" w:rsidR="00D54FC6" w:rsidRDefault="00722B6B">
      <w:pPr>
        <w:jc w:val="both"/>
      </w:pPr>
      <w:r>
        <w:t xml:space="preserve">For performance metric of sidelink operation on FR2 licensed spectrum, the following are proposed by companies: </w:t>
      </w:r>
    </w:p>
    <w:p w14:paraId="163FF0F8" w14:textId="77777777" w:rsidR="00D54FC6" w:rsidRDefault="00722B6B">
      <w:pPr>
        <w:pStyle w:val="ListParagraph"/>
        <w:numPr>
          <w:ilvl w:val="0"/>
          <w:numId w:val="50"/>
        </w:numPr>
        <w:jc w:val="both"/>
        <w:rPr>
          <w:rFonts w:ascii="Times New Roman" w:hAnsi="Times New Roman"/>
          <w:sz w:val="24"/>
          <w:szCs w:val="24"/>
        </w:rPr>
      </w:pPr>
      <w:r>
        <w:rPr>
          <w:rFonts w:ascii="Times New Roman" w:hAnsi="Times New Roman"/>
          <w:sz w:val="24"/>
          <w:szCs w:val="24"/>
        </w:rPr>
        <w:t xml:space="preserve">UPT: vivo, Apple, ZTE, OPPO, Xiaomi, Lenovo, MediaTek, Interdigital, Samsung, Qualcomm, Ericsson, Huawei, </w:t>
      </w:r>
      <w:proofErr w:type="spellStart"/>
      <w:r>
        <w:rPr>
          <w:rFonts w:ascii="Times New Roman" w:hAnsi="Times New Roman"/>
          <w:sz w:val="24"/>
          <w:szCs w:val="24"/>
        </w:rPr>
        <w:t>HiSilicon</w:t>
      </w:r>
      <w:proofErr w:type="spellEnd"/>
    </w:p>
    <w:p w14:paraId="2E0C21E0" w14:textId="77777777" w:rsidR="00D54FC6" w:rsidRDefault="00722B6B">
      <w:pPr>
        <w:pStyle w:val="ListParagraph"/>
        <w:numPr>
          <w:ilvl w:val="0"/>
          <w:numId w:val="50"/>
        </w:numPr>
        <w:jc w:val="both"/>
        <w:rPr>
          <w:rFonts w:ascii="Times New Roman" w:hAnsi="Times New Roman"/>
          <w:sz w:val="24"/>
          <w:szCs w:val="24"/>
        </w:rPr>
      </w:pPr>
      <w:r>
        <w:rPr>
          <w:rFonts w:ascii="Times New Roman" w:hAnsi="Times New Roman"/>
          <w:sz w:val="24"/>
          <w:szCs w:val="24"/>
        </w:rPr>
        <w:t xml:space="preserve">Latency: ZTE, Lenovo, Apple, MediaTek, Huawei, </w:t>
      </w:r>
      <w:proofErr w:type="spellStart"/>
      <w:r>
        <w:rPr>
          <w:rFonts w:ascii="Times New Roman" w:hAnsi="Times New Roman"/>
          <w:sz w:val="24"/>
          <w:szCs w:val="24"/>
        </w:rPr>
        <w:t>HiSilicon</w:t>
      </w:r>
      <w:proofErr w:type="spellEnd"/>
    </w:p>
    <w:p w14:paraId="227C68AA" w14:textId="77777777" w:rsidR="00D54FC6" w:rsidRDefault="00722B6B">
      <w:pPr>
        <w:pStyle w:val="ListParagraph"/>
        <w:numPr>
          <w:ilvl w:val="0"/>
          <w:numId w:val="50"/>
        </w:numPr>
        <w:jc w:val="both"/>
        <w:rPr>
          <w:rFonts w:ascii="Times New Roman" w:hAnsi="Times New Roman"/>
          <w:sz w:val="24"/>
          <w:szCs w:val="24"/>
        </w:rPr>
      </w:pPr>
      <w:r>
        <w:rPr>
          <w:rFonts w:ascii="Times New Roman" w:hAnsi="Times New Roman"/>
          <w:sz w:val="24"/>
          <w:szCs w:val="24"/>
        </w:rPr>
        <w:t xml:space="preserve">PRR: vivo, Apple, ZTE, CATT, Xiaomi, Lenovo, MediaTek, Interdigital, Samsung, Qualcomm, Huawei, </w:t>
      </w:r>
      <w:proofErr w:type="spellStart"/>
      <w:r>
        <w:rPr>
          <w:rFonts w:ascii="Times New Roman" w:hAnsi="Times New Roman"/>
          <w:sz w:val="24"/>
          <w:szCs w:val="24"/>
        </w:rPr>
        <w:t>HiSilicon</w:t>
      </w:r>
      <w:proofErr w:type="spellEnd"/>
    </w:p>
    <w:p w14:paraId="19C816E1" w14:textId="77777777" w:rsidR="00D54FC6" w:rsidRDefault="00722B6B">
      <w:pPr>
        <w:pStyle w:val="ListParagraph"/>
        <w:numPr>
          <w:ilvl w:val="0"/>
          <w:numId w:val="50"/>
        </w:numPr>
        <w:jc w:val="both"/>
        <w:rPr>
          <w:rFonts w:ascii="Times New Roman" w:hAnsi="Times New Roman"/>
          <w:sz w:val="24"/>
          <w:szCs w:val="24"/>
        </w:rPr>
      </w:pPr>
      <w:r>
        <w:rPr>
          <w:rFonts w:ascii="Times New Roman" w:hAnsi="Times New Roman"/>
          <w:sz w:val="24"/>
          <w:szCs w:val="24"/>
        </w:rPr>
        <w:t>PIR: CATT, Xiaomi, Interdigital, Samsung</w:t>
      </w:r>
    </w:p>
    <w:p w14:paraId="2C227667" w14:textId="77777777" w:rsidR="00D54FC6" w:rsidRDefault="00722B6B">
      <w:pPr>
        <w:pStyle w:val="ListParagraph"/>
        <w:numPr>
          <w:ilvl w:val="0"/>
          <w:numId w:val="50"/>
        </w:numPr>
        <w:jc w:val="both"/>
        <w:rPr>
          <w:rFonts w:ascii="Times New Roman" w:hAnsi="Times New Roman"/>
          <w:sz w:val="24"/>
          <w:szCs w:val="24"/>
        </w:rPr>
      </w:pPr>
      <w:r>
        <w:rPr>
          <w:rFonts w:ascii="Times New Roman" w:hAnsi="Times New Roman"/>
          <w:sz w:val="24"/>
          <w:szCs w:val="24"/>
        </w:rPr>
        <w:t xml:space="preserve">Max. number of UE pairs </w:t>
      </w:r>
      <w:r>
        <w:rPr>
          <w:rFonts w:ascii="Times New Roman" w:eastAsia="SimSun" w:hAnsi="Times New Roman"/>
          <w:color w:val="000000"/>
          <w:sz w:val="24"/>
          <w:szCs w:val="28"/>
          <w:lang w:eastAsia="zh-CN"/>
        </w:rPr>
        <w:t>with satisfying XR services</w:t>
      </w:r>
      <w:r>
        <w:rPr>
          <w:rFonts w:ascii="Times New Roman" w:hAnsi="Times New Roman"/>
          <w:sz w:val="24"/>
          <w:szCs w:val="24"/>
        </w:rPr>
        <w:t>: Xiaomi</w:t>
      </w:r>
    </w:p>
    <w:p w14:paraId="41251DE4" w14:textId="77777777" w:rsidR="00D54FC6" w:rsidRDefault="00722B6B">
      <w:pPr>
        <w:pStyle w:val="ListParagraph"/>
        <w:numPr>
          <w:ilvl w:val="0"/>
          <w:numId w:val="50"/>
        </w:numPr>
        <w:jc w:val="both"/>
        <w:rPr>
          <w:rFonts w:ascii="Times New Roman" w:hAnsi="Times New Roman"/>
          <w:bCs/>
          <w:sz w:val="24"/>
          <w:szCs w:val="24"/>
        </w:rPr>
      </w:pPr>
      <w:r>
        <w:rPr>
          <w:rFonts w:ascii="Times New Roman" w:hAnsi="Times New Roman"/>
          <w:bCs/>
          <w:sz w:val="24"/>
          <w:szCs w:val="24"/>
        </w:rPr>
        <w:t>CDF of wideband SINR with beamforming: Intel</w:t>
      </w:r>
    </w:p>
    <w:p w14:paraId="47F890D0" w14:textId="77777777" w:rsidR="00D54FC6" w:rsidRDefault="00722B6B">
      <w:pPr>
        <w:pStyle w:val="ListParagraph"/>
        <w:numPr>
          <w:ilvl w:val="0"/>
          <w:numId w:val="50"/>
        </w:numPr>
        <w:jc w:val="both"/>
        <w:rPr>
          <w:rFonts w:ascii="Times New Roman" w:hAnsi="Times New Roman"/>
          <w:bCs/>
          <w:sz w:val="24"/>
          <w:szCs w:val="24"/>
        </w:rPr>
      </w:pPr>
      <w:r>
        <w:rPr>
          <w:rFonts w:ascii="Times New Roman" w:hAnsi="Times New Roman"/>
          <w:bCs/>
          <w:sz w:val="24"/>
          <w:szCs w:val="24"/>
        </w:rPr>
        <w:t>Time for beam acquisition: Intel</w:t>
      </w:r>
    </w:p>
    <w:p w14:paraId="25D8655D" w14:textId="77777777" w:rsidR="00D54FC6" w:rsidRDefault="00D54FC6">
      <w:pPr>
        <w:ind w:left="360"/>
        <w:rPr>
          <w:bCs/>
        </w:rPr>
      </w:pPr>
    </w:p>
    <w:p w14:paraId="79B5668A" w14:textId="77777777" w:rsidR="00D54FC6" w:rsidRDefault="00722B6B">
      <w:pPr>
        <w:jc w:val="both"/>
      </w:pPr>
      <w:r>
        <w:t>In SL-U for commercial use cases, UPT, latency and PRR are supported as performance metric. It is recommended by FL that these performance metrics are also reused for SL-FR2. This is in Proposal 5-1-a.</w:t>
      </w:r>
    </w:p>
    <w:p w14:paraId="3F2BC075" w14:textId="77777777" w:rsidR="00D54FC6" w:rsidRDefault="00D54FC6">
      <w:pPr>
        <w:jc w:val="both"/>
      </w:pPr>
    </w:p>
    <w:p w14:paraId="0C8319F4" w14:textId="77777777" w:rsidR="00D54FC6" w:rsidRDefault="00722B6B">
      <w:pPr>
        <w:jc w:val="both"/>
      </w:pPr>
      <w:r>
        <w:t xml:space="preserve">Some companies propose to also consider PIR for SL-FR2. FL would like to collect companies’ views on the PIR for SL-FR2, as in Question 5-1. </w:t>
      </w:r>
    </w:p>
    <w:p w14:paraId="1C876A21" w14:textId="77777777" w:rsidR="00D54FC6" w:rsidRDefault="00D54FC6">
      <w:pPr>
        <w:jc w:val="both"/>
      </w:pPr>
    </w:p>
    <w:p w14:paraId="11FF2837" w14:textId="77777777" w:rsidR="00D54FC6" w:rsidRDefault="00722B6B">
      <w:pPr>
        <w:jc w:val="both"/>
      </w:pPr>
      <w:r>
        <w:t xml:space="preserve">Since the other performance metrics are proposed by single company, they are currently not put in the proposal or question unless concerns are raised. </w:t>
      </w:r>
    </w:p>
    <w:p w14:paraId="04B6909D" w14:textId="77777777" w:rsidR="00D54FC6" w:rsidRDefault="00D54FC6">
      <w:pPr>
        <w:jc w:val="both"/>
      </w:pPr>
    </w:p>
    <w:p w14:paraId="6AD68736" w14:textId="77777777" w:rsidR="00D54FC6" w:rsidRDefault="00722B6B">
      <w:pPr>
        <w:rPr>
          <w:iCs/>
        </w:rPr>
      </w:pPr>
      <w:r>
        <w:rPr>
          <w:iCs/>
        </w:rPr>
        <w:t>The following table provides a summary of company proposals on this issue:</w:t>
      </w:r>
    </w:p>
    <w:p w14:paraId="430E1AF4" w14:textId="77777777" w:rsidR="00D54FC6" w:rsidRDefault="00D54FC6"/>
    <w:tbl>
      <w:tblPr>
        <w:tblStyle w:val="TableGrid"/>
        <w:tblW w:w="9739" w:type="dxa"/>
        <w:tblLayout w:type="fixed"/>
        <w:tblLook w:val="04A0" w:firstRow="1" w:lastRow="0" w:firstColumn="1" w:lastColumn="0" w:noHBand="0" w:noVBand="1"/>
      </w:tblPr>
      <w:tblGrid>
        <w:gridCol w:w="1642"/>
        <w:gridCol w:w="8097"/>
      </w:tblGrid>
      <w:tr w:rsidR="00D54FC6" w14:paraId="3DFDE831" w14:textId="77777777">
        <w:trPr>
          <w:trHeight w:val="276"/>
        </w:trPr>
        <w:tc>
          <w:tcPr>
            <w:tcW w:w="1642" w:type="dxa"/>
          </w:tcPr>
          <w:p w14:paraId="0F2CD1B1" w14:textId="77777777" w:rsidR="00D54FC6" w:rsidRDefault="00722B6B">
            <w:pPr>
              <w:autoSpaceDE w:val="0"/>
              <w:autoSpaceDN w:val="0"/>
              <w:jc w:val="both"/>
              <w:rPr>
                <w:b/>
                <w:bCs/>
              </w:rPr>
            </w:pPr>
            <w:r>
              <w:rPr>
                <w:b/>
                <w:bCs/>
              </w:rPr>
              <w:t>Company</w:t>
            </w:r>
          </w:p>
        </w:tc>
        <w:tc>
          <w:tcPr>
            <w:tcW w:w="8097" w:type="dxa"/>
          </w:tcPr>
          <w:p w14:paraId="45753EFA" w14:textId="77777777" w:rsidR="00D54FC6" w:rsidRDefault="00722B6B">
            <w:pPr>
              <w:autoSpaceDE w:val="0"/>
              <w:autoSpaceDN w:val="0"/>
              <w:jc w:val="both"/>
              <w:rPr>
                <w:b/>
                <w:bCs/>
              </w:rPr>
            </w:pPr>
            <w:r>
              <w:rPr>
                <w:b/>
                <w:bCs/>
              </w:rPr>
              <w:t>Company proposal related to this issue</w:t>
            </w:r>
          </w:p>
        </w:tc>
      </w:tr>
      <w:tr w:rsidR="00D54FC6" w14:paraId="38E2C459" w14:textId="77777777">
        <w:trPr>
          <w:trHeight w:val="266"/>
        </w:trPr>
        <w:tc>
          <w:tcPr>
            <w:tcW w:w="1642" w:type="dxa"/>
          </w:tcPr>
          <w:p w14:paraId="50C184CE" w14:textId="77777777" w:rsidR="00D54FC6" w:rsidRDefault="00722B6B">
            <w:pPr>
              <w:autoSpaceDE w:val="0"/>
              <w:autoSpaceDN w:val="0"/>
              <w:jc w:val="both"/>
              <w:rPr>
                <w:rFonts w:eastAsiaTheme="minorEastAsia"/>
              </w:rPr>
            </w:pPr>
            <w:r>
              <w:rPr>
                <w:rFonts w:eastAsiaTheme="minorEastAsia"/>
              </w:rPr>
              <w:t>Huawei</w:t>
            </w:r>
          </w:p>
        </w:tc>
        <w:tc>
          <w:tcPr>
            <w:tcW w:w="8097" w:type="dxa"/>
          </w:tcPr>
          <w:p w14:paraId="2B10A6FB" w14:textId="77777777" w:rsidR="00D54FC6" w:rsidRDefault="00722B6B">
            <w:pPr>
              <w:jc w:val="both"/>
            </w:pPr>
            <w:bookmarkStart w:id="61" w:name="_Ref100650177"/>
            <w:bookmarkStart w:id="62" w:name="_Ref114347014"/>
            <w:r>
              <w:t xml:space="preserve">Proposal </w:t>
            </w:r>
            <w:fldSimple w:instr=" SEQ Proposal \* ARABIC ">
              <w:r>
                <w:t>13</w:t>
              </w:r>
            </w:fldSimple>
            <w:r>
              <w:t>: Reuse performance metrics on PRR as defined in TR 37.885, and UPT and latency as defined in SL-U for SL-FR2 evaluations.</w:t>
            </w:r>
            <w:bookmarkEnd w:id="61"/>
            <w:bookmarkEnd w:id="62"/>
          </w:p>
        </w:tc>
      </w:tr>
      <w:tr w:rsidR="00D54FC6" w14:paraId="2ACAF2E5" w14:textId="77777777">
        <w:trPr>
          <w:trHeight w:val="266"/>
        </w:trPr>
        <w:tc>
          <w:tcPr>
            <w:tcW w:w="1642" w:type="dxa"/>
          </w:tcPr>
          <w:p w14:paraId="6E936A03" w14:textId="77777777" w:rsidR="00D54FC6" w:rsidRDefault="00722B6B">
            <w:pPr>
              <w:autoSpaceDE w:val="0"/>
              <w:autoSpaceDN w:val="0"/>
              <w:jc w:val="both"/>
              <w:rPr>
                <w:lang w:eastAsia="ko-KR"/>
              </w:rPr>
            </w:pPr>
            <w:r>
              <w:rPr>
                <w:lang w:eastAsia="ko-KR"/>
              </w:rPr>
              <w:t>Vivo</w:t>
            </w:r>
          </w:p>
        </w:tc>
        <w:tc>
          <w:tcPr>
            <w:tcW w:w="8097" w:type="dxa"/>
          </w:tcPr>
          <w:p w14:paraId="2856F392" w14:textId="77777777" w:rsidR="00D54FC6" w:rsidRDefault="00722B6B">
            <w:pPr>
              <w:jc w:val="both"/>
            </w:pPr>
            <w:bookmarkStart w:id="63" w:name="_Ref115356964"/>
            <w:r>
              <w:t xml:space="preserve">Proposal </w:t>
            </w:r>
            <w:fldSimple w:instr=" SEQ Proposal \* ARABIC ">
              <w:r>
                <w:t>11</w:t>
              </w:r>
            </w:fldSimple>
            <w:r>
              <w:t>: UPT and PRR are considered as the performance metric.</w:t>
            </w:r>
            <w:bookmarkEnd w:id="63"/>
          </w:p>
        </w:tc>
      </w:tr>
      <w:tr w:rsidR="00D54FC6" w14:paraId="68DBE853" w14:textId="77777777">
        <w:trPr>
          <w:trHeight w:val="266"/>
        </w:trPr>
        <w:tc>
          <w:tcPr>
            <w:tcW w:w="1642" w:type="dxa"/>
          </w:tcPr>
          <w:p w14:paraId="46D50046" w14:textId="77777777" w:rsidR="00D54FC6" w:rsidRDefault="00722B6B">
            <w:pPr>
              <w:autoSpaceDE w:val="0"/>
              <w:autoSpaceDN w:val="0"/>
              <w:jc w:val="both"/>
              <w:rPr>
                <w:lang w:eastAsia="ko-KR"/>
              </w:rPr>
            </w:pPr>
            <w:r>
              <w:rPr>
                <w:lang w:eastAsia="ko-KR"/>
              </w:rPr>
              <w:t>ZTE</w:t>
            </w:r>
          </w:p>
        </w:tc>
        <w:tc>
          <w:tcPr>
            <w:tcW w:w="8097" w:type="dxa"/>
          </w:tcPr>
          <w:p w14:paraId="74786966" w14:textId="77777777" w:rsidR="00D54FC6" w:rsidRDefault="00722B6B">
            <w:pPr>
              <w:jc w:val="both"/>
            </w:pPr>
            <w:r>
              <w:t>Proposal 7:</w:t>
            </w:r>
            <w:r>
              <w:tab/>
              <w:t>The following can be considered as performance metrics for FR2 evaluation:</w:t>
            </w:r>
          </w:p>
          <w:p w14:paraId="4A706471" w14:textId="77777777" w:rsidR="00D54FC6" w:rsidRDefault="00722B6B">
            <w:pPr>
              <w:jc w:val="both"/>
            </w:pPr>
            <w:r>
              <w:t>•</w:t>
            </w:r>
            <w:r>
              <w:tab/>
              <w:t>PRR</w:t>
            </w:r>
          </w:p>
          <w:p w14:paraId="54CA1C97" w14:textId="77777777" w:rsidR="00D54FC6" w:rsidRDefault="00722B6B">
            <w:pPr>
              <w:jc w:val="both"/>
            </w:pPr>
            <w:r>
              <w:t>•</w:t>
            </w:r>
            <w:r>
              <w:tab/>
              <w:t>Latency</w:t>
            </w:r>
          </w:p>
          <w:p w14:paraId="68B7A904" w14:textId="77777777" w:rsidR="00D54FC6" w:rsidRDefault="00722B6B">
            <w:pPr>
              <w:jc w:val="both"/>
            </w:pPr>
            <w:r>
              <w:t>•</w:t>
            </w:r>
            <w:r>
              <w:tab/>
              <w:t>Mean, 5% and CDF of UPT</w:t>
            </w:r>
          </w:p>
        </w:tc>
      </w:tr>
      <w:tr w:rsidR="00D54FC6" w14:paraId="2F0F1875" w14:textId="77777777">
        <w:trPr>
          <w:trHeight w:val="266"/>
        </w:trPr>
        <w:tc>
          <w:tcPr>
            <w:tcW w:w="1642" w:type="dxa"/>
          </w:tcPr>
          <w:p w14:paraId="576CAB3E" w14:textId="77777777" w:rsidR="00D54FC6" w:rsidRDefault="00722B6B">
            <w:pPr>
              <w:autoSpaceDE w:val="0"/>
              <w:autoSpaceDN w:val="0"/>
              <w:jc w:val="both"/>
              <w:rPr>
                <w:lang w:eastAsia="ko-KR"/>
              </w:rPr>
            </w:pPr>
            <w:r>
              <w:rPr>
                <w:lang w:eastAsia="ko-KR"/>
              </w:rPr>
              <w:t>OPPO</w:t>
            </w:r>
          </w:p>
        </w:tc>
        <w:tc>
          <w:tcPr>
            <w:tcW w:w="8097" w:type="dxa"/>
          </w:tcPr>
          <w:p w14:paraId="7EF2435C" w14:textId="77777777" w:rsidR="00D54FC6" w:rsidRDefault="00722B6B">
            <w:pPr>
              <w:jc w:val="both"/>
            </w:pPr>
            <w:r>
              <w:t>Proposal 8: For performance metric, perceived user throughput (UPT) should be supported for evaluation of SL operation in FR2.</w:t>
            </w:r>
          </w:p>
        </w:tc>
      </w:tr>
      <w:tr w:rsidR="00D54FC6" w14:paraId="6BE48C8D" w14:textId="77777777">
        <w:trPr>
          <w:trHeight w:val="266"/>
        </w:trPr>
        <w:tc>
          <w:tcPr>
            <w:tcW w:w="1642" w:type="dxa"/>
          </w:tcPr>
          <w:p w14:paraId="712A1A0A" w14:textId="77777777" w:rsidR="00D54FC6" w:rsidRDefault="00722B6B">
            <w:pPr>
              <w:autoSpaceDE w:val="0"/>
              <w:autoSpaceDN w:val="0"/>
              <w:jc w:val="both"/>
              <w:rPr>
                <w:lang w:eastAsia="ko-KR"/>
              </w:rPr>
            </w:pPr>
            <w:r>
              <w:rPr>
                <w:lang w:eastAsia="ko-KR"/>
              </w:rPr>
              <w:lastRenderedPageBreak/>
              <w:t>CATT</w:t>
            </w:r>
          </w:p>
        </w:tc>
        <w:tc>
          <w:tcPr>
            <w:tcW w:w="8097" w:type="dxa"/>
          </w:tcPr>
          <w:p w14:paraId="7735F428" w14:textId="77777777" w:rsidR="00D54FC6" w:rsidRDefault="00722B6B">
            <w:pPr>
              <w:jc w:val="both"/>
            </w:pPr>
            <w:r>
              <w:t>Proposal 5: Performance metric defined in TR 37.885 can be reused, especially PRR type 2 and PIR type 2. Whether to use PRR type 1 and PIR type 1 needs further study.</w:t>
            </w:r>
          </w:p>
        </w:tc>
      </w:tr>
      <w:tr w:rsidR="00D54FC6" w14:paraId="5306380F" w14:textId="77777777">
        <w:trPr>
          <w:trHeight w:val="266"/>
        </w:trPr>
        <w:tc>
          <w:tcPr>
            <w:tcW w:w="1642" w:type="dxa"/>
          </w:tcPr>
          <w:p w14:paraId="39F0FE53" w14:textId="77777777" w:rsidR="00D54FC6" w:rsidRDefault="00722B6B">
            <w:pPr>
              <w:autoSpaceDE w:val="0"/>
              <w:autoSpaceDN w:val="0"/>
              <w:jc w:val="both"/>
              <w:rPr>
                <w:lang w:eastAsia="ko-KR"/>
              </w:rPr>
            </w:pPr>
            <w:r>
              <w:rPr>
                <w:lang w:eastAsia="ko-KR"/>
              </w:rPr>
              <w:t>Intel</w:t>
            </w:r>
          </w:p>
        </w:tc>
        <w:tc>
          <w:tcPr>
            <w:tcW w:w="8097" w:type="dxa"/>
          </w:tcPr>
          <w:p w14:paraId="6D598ECA" w14:textId="77777777" w:rsidR="00D54FC6" w:rsidRDefault="00722B6B">
            <w:pPr>
              <w:jc w:val="both"/>
            </w:pPr>
            <w:r>
              <w:t>Define the following performance metrics for the SL beam management evaluations:</w:t>
            </w:r>
          </w:p>
          <w:p w14:paraId="1FC7D704" w14:textId="77777777" w:rsidR="00D54FC6" w:rsidRDefault="00722B6B">
            <w:pPr>
              <w:jc w:val="both"/>
            </w:pPr>
            <w:r>
              <w:t>CDF of wideband SINR with beamforming</w:t>
            </w:r>
          </w:p>
          <w:p w14:paraId="50908334" w14:textId="77777777" w:rsidR="00D54FC6" w:rsidRDefault="00722B6B">
            <w:pPr>
              <w:jc w:val="both"/>
            </w:pPr>
            <w:r>
              <w:t>Time for beam acquisition</w:t>
            </w:r>
          </w:p>
        </w:tc>
      </w:tr>
      <w:tr w:rsidR="00D54FC6" w14:paraId="0D4A8C83" w14:textId="77777777">
        <w:trPr>
          <w:trHeight w:val="266"/>
        </w:trPr>
        <w:tc>
          <w:tcPr>
            <w:tcW w:w="1642" w:type="dxa"/>
          </w:tcPr>
          <w:p w14:paraId="30A16CF2" w14:textId="77777777" w:rsidR="00D54FC6" w:rsidRDefault="00722B6B">
            <w:pPr>
              <w:autoSpaceDE w:val="0"/>
              <w:autoSpaceDN w:val="0"/>
              <w:jc w:val="both"/>
              <w:rPr>
                <w:lang w:eastAsia="ko-KR"/>
              </w:rPr>
            </w:pPr>
            <w:r>
              <w:rPr>
                <w:lang w:eastAsia="ko-KR"/>
              </w:rPr>
              <w:t>Lenovo</w:t>
            </w:r>
          </w:p>
        </w:tc>
        <w:tc>
          <w:tcPr>
            <w:tcW w:w="8097" w:type="dxa"/>
          </w:tcPr>
          <w:p w14:paraId="3BDD3D0E" w14:textId="77777777" w:rsidR="00D54FC6" w:rsidRDefault="00722B6B">
            <w:pPr>
              <w:jc w:val="both"/>
            </w:pPr>
            <w:r>
              <w:t>Proposal 2: On the evaluation assumptions for SL-FR2, we suggest following aspects:</w:t>
            </w:r>
          </w:p>
          <w:p w14:paraId="317C2451" w14:textId="77777777" w:rsidR="00D54FC6" w:rsidRDefault="00722B6B">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Carrier frequency: 30GHz and 63 GHz</w:t>
            </w:r>
          </w:p>
          <w:p w14:paraId="028A164A" w14:textId="77777777" w:rsidR="00D54FC6" w:rsidRDefault="00722B6B">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Reuse the antenna modeling defined in 37.885</w:t>
            </w:r>
          </w:p>
          <w:p w14:paraId="0685C6B7" w14:textId="77777777" w:rsidR="00D54FC6" w:rsidRDefault="00722B6B">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Reuse NR </w:t>
            </w:r>
            <w:proofErr w:type="spellStart"/>
            <w:r>
              <w:rPr>
                <w:rFonts w:ascii="Times New Roman" w:eastAsia="Malgun Gothic" w:hAnsi="Times New Roman"/>
                <w:sz w:val="24"/>
                <w:szCs w:val="24"/>
                <w:lang w:eastAsia="zh-CN"/>
              </w:rPr>
              <w:t>InH</w:t>
            </w:r>
            <w:proofErr w:type="spellEnd"/>
            <w:r>
              <w:rPr>
                <w:rFonts w:ascii="Times New Roman" w:eastAsia="Malgun Gothic" w:hAnsi="Times New Roman"/>
                <w:sz w:val="24"/>
                <w:szCs w:val="24"/>
                <w:lang w:eastAsia="zh-CN"/>
              </w:rPr>
              <w:t xml:space="preserve"> Mixed office model with carrier frequency of 30GHz and 63GHz defined in 38.901</w:t>
            </w:r>
          </w:p>
          <w:p w14:paraId="552505F1" w14:textId="77777777" w:rsidR="00D54FC6" w:rsidRDefault="00722B6B">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Reusing the agreed traffic model in SL-U for SL-FR2 evaluation including</w:t>
            </w:r>
          </w:p>
          <w:p w14:paraId="0861C683" w14:textId="77777777" w:rsidR="00D54FC6" w:rsidRDefault="00722B6B">
            <w:pPr>
              <w:pStyle w:val="ListParagraph"/>
              <w:numPr>
                <w:ilvl w:val="1"/>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R17 sidelink commercial traffic model with periodic model 3 with packet size reduced by a factor of (high: 1; mid: 5; low: 10)</w:t>
            </w:r>
          </w:p>
          <w:p w14:paraId="2A093D39" w14:textId="77777777" w:rsidR="00D54FC6" w:rsidRDefault="00722B6B">
            <w:pPr>
              <w:pStyle w:val="ListParagraph"/>
              <w:numPr>
                <w:ilvl w:val="1"/>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FTP model 3 with arrival rate satisfying one of the followings:</w:t>
            </w:r>
          </w:p>
          <w:p w14:paraId="3F7E7EEF" w14:textId="77777777" w:rsidR="00D54FC6" w:rsidRDefault="00722B6B">
            <w:pPr>
              <w:pStyle w:val="ListParagraph"/>
              <w:numPr>
                <w:ilvl w:val="2"/>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 Low load: 10%~25%</w:t>
            </w:r>
          </w:p>
          <w:p w14:paraId="72D87EBF" w14:textId="77777777" w:rsidR="00D54FC6" w:rsidRDefault="00722B6B">
            <w:pPr>
              <w:pStyle w:val="ListParagraph"/>
              <w:numPr>
                <w:ilvl w:val="2"/>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 Mid load: 35%~50%</w:t>
            </w:r>
          </w:p>
          <w:p w14:paraId="7683631D" w14:textId="77777777" w:rsidR="00D54FC6" w:rsidRDefault="00722B6B">
            <w:pPr>
              <w:pStyle w:val="ListParagraph"/>
              <w:numPr>
                <w:ilvl w:val="2"/>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 High load: above 55%</w:t>
            </w:r>
          </w:p>
          <w:p w14:paraId="297E47F2" w14:textId="77777777" w:rsidR="00D54FC6" w:rsidRDefault="00722B6B">
            <w:pPr>
              <w:pStyle w:val="ListParagraph"/>
              <w:numPr>
                <w:ilvl w:val="1"/>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XR cloud gaming model in TR38.838</w:t>
            </w:r>
          </w:p>
          <w:p w14:paraId="6C9AE4DB" w14:textId="77777777" w:rsidR="00D54FC6" w:rsidRDefault="00722B6B">
            <w:pPr>
              <w:pStyle w:val="ListParagraph"/>
              <w:numPr>
                <w:ilvl w:val="0"/>
                <w:numId w:val="28"/>
              </w:numPr>
              <w:spacing w:after="200" w:line="276" w:lineRule="auto"/>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performance metric including UPT, latency, PRR and RSRP between TX UE and RX UE.</w:t>
            </w:r>
          </w:p>
        </w:tc>
      </w:tr>
      <w:tr w:rsidR="00D54FC6" w14:paraId="32F31002" w14:textId="77777777">
        <w:trPr>
          <w:trHeight w:val="266"/>
        </w:trPr>
        <w:tc>
          <w:tcPr>
            <w:tcW w:w="1642" w:type="dxa"/>
          </w:tcPr>
          <w:p w14:paraId="7FFD473E" w14:textId="77777777" w:rsidR="00D54FC6" w:rsidRDefault="00722B6B">
            <w:pPr>
              <w:autoSpaceDE w:val="0"/>
              <w:autoSpaceDN w:val="0"/>
              <w:jc w:val="both"/>
              <w:rPr>
                <w:lang w:eastAsia="ko-KR"/>
              </w:rPr>
            </w:pPr>
            <w:r>
              <w:rPr>
                <w:lang w:eastAsia="ko-KR"/>
              </w:rPr>
              <w:t>MediaTek</w:t>
            </w:r>
          </w:p>
        </w:tc>
        <w:tc>
          <w:tcPr>
            <w:tcW w:w="8097" w:type="dxa"/>
          </w:tcPr>
          <w:p w14:paraId="32A30491" w14:textId="77777777" w:rsidR="00D54FC6" w:rsidRDefault="00722B6B">
            <w:pPr>
              <w:jc w:val="both"/>
            </w:pPr>
            <w:bookmarkStart w:id="64" w:name="_Ref115434637"/>
            <w:r>
              <w:t xml:space="preserve">Proposal </w:t>
            </w:r>
            <w:fldSimple w:instr=" SEQ Proposal \* ARABIC ">
              <w:r>
                <w:t>9</w:t>
              </w:r>
            </w:fldSimple>
            <w:r>
              <w:t>: The PRR, latency and UPT are suggested as performance metric for SL FR2 evaluation. If the XR traffic model is evaluated, the UE satisfaction and system capacity as defined in TR38.838 is used as performance metric.</w:t>
            </w:r>
            <w:bookmarkEnd w:id="64"/>
          </w:p>
        </w:tc>
      </w:tr>
      <w:tr w:rsidR="00D54FC6" w14:paraId="322EDA75" w14:textId="77777777">
        <w:trPr>
          <w:trHeight w:val="266"/>
        </w:trPr>
        <w:tc>
          <w:tcPr>
            <w:tcW w:w="1642" w:type="dxa"/>
          </w:tcPr>
          <w:p w14:paraId="31B9F4B2" w14:textId="77777777" w:rsidR="00D54FC6" w:rsidRDefault="00722B6B">
            <w:pPr>
              <w:autoSpaceDE w:val="0"/>
              <w:autoSpaceDN w:val="0"/>
              <w:jc w:val="both"/>
              <w:rPr>
                <w:lang w:eastAsia="ko-KR"/>
              </w:rPr>
            </w:pPr>
            <w:r>
              <w:rPr>
                <w:lang w:eastAsia="ko-KR"/>
              </w:rPr>
              <w:t>Apple</w:t>
            </w:r>
          </w:p>
        </w:tc>
        <w:tc>
          <w:tcPr>
            <w:tcW w:w="8097" w:type="dxa"/>
          </w:tcPr>
          <w:p w14:paraId="45ED0D95" w14:textId="77777777" w:rsidR="00D54FC6" w:rsidRDefault="00722B6B">
            <w:pPr>
              <w:jc w:val="both"/>
            </w:pPr>
            <w:r>
              <w:t xml:space="preserve">Proposal 7: In evaluation methodology for commercial deployment scenario for sidelink operation on FR2, performance metric includes UPT, latency and PRR which regards the packet whose delay exceeding the remaining PDB as transmission failure. </w:t>
            </w:r>
          </w:p>
        </w:tc>
      </w:tr>
      <w:tr w:rsidR="00D54FC6" w14:paraId="025FBCAD" w14:textId="77777777">
        <w:trPr>
          <w:trHeight w:val="266"/>
        </w:trPr>
        <w:tc>
          <w:tcPr>
            <w:tcW w:w="1642" w:type="dxa"/>
          </w:tcPr>
          <w:p w14:paraId="4A7F7F5D" w14:textId="77777777" w:rsidR="00D54FC6" w:rsidRDefault="00722B6B">
            <w:pPr>
              <w:autoSpaceDE w:val="0"/>
              <w:autoSpaceDN w:val="0"/>
              <w:jc w:val="both"/>
              <w:rPr>
                <w:lang w:eastAsia="ko-KR"/>
              </w:rPr>
            </w:pPr>
            <w:r>
              <w:rPr>
                <w:lang w:eastAsia="ko-KR"/>
              </w:rPr>
              <w:t>Interdigital</w:t>
            </w:r>
          </w:p>
        </w:tc>
        <w:tc>
          <w:tcPr>
            <w:tcW w:w="8097" w:type="dxa"/>
          </w:tcPr>
          <w:p w14:paraId="1845E9DB" w14:textId="77777777" w:rsidR="00D54FC6" w:rsidRDefault="00722B6B">
            <w:pPr>
              <w:jc w:val="both"/>
            </w:pPr>
            <w:bookmarkStart w:id="65" w:name="_Hlk101966877"/>
            <w:r>
              <w:t xml:space="preserve">Proposal 5: Consider at least the following performance metrics defined in TR37.885 </w:t>
            </w:r>
          </w:p>
          <w:p w14:paraId="4D292C95" w14:textId="77777777" w:rsidR="00D54FC6" w:rsidRDefault="00722B6B">
            <w:pPr>
              <w:pStyle w:val="ListParagraph"/>
              <w:numPr>
                <w:ilvl w:val="0"/>
                <w:numId w:val="5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reception ratio (PRR) for SL devices</w:t>
            </w:r>
          </w:p>
          <w:p w14:paraId="3FA0288B" w14:textId="77777777" w:rsidR="00D54FC6" w:rsidRDefault="00722B6B">
            <w:pPr>
              <w:pStyle w:val="ListParagraph"/>
              <w:numPr>
                <w:ilvl w:val="0"/>
                <w:numId w:val="5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inter-reception ration (PIR) for SL devices</w:t>
            </w:r>
          </w:p>
          <w:p w14:paraId="7E404338" w14:textId="77777777" w:rsidR="00D54FC6" w:rsidRDefault="00722B6B">
            <w:pPr>
              <w:pStyle w:val="ListParagraph"/>
              <w:numPr>
                <w:ilvl w:val="0"/>
                <w:numId w:val="5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User Perceived Throughput (UPT) is optional.</w:t>
            </w:r>
            <w:bookmarkEnd w:id="65"/>
          </w:p>
        </w:tc>
      </w:tr>
      <w:tr w:rsidR="00D54FC6" w14:paraId="6CDD37C2" w14:textId="77777777">
        <w:trPr>
          <w:trHeight w:val="266"/>
        </w:trPr>
        <w:tc>
          <w:tcPr>
            <w:tcW w:w="1642" w:type="dxa"/>
          </w:tcPr>
          <w:p w14:paraId="2DD5D9BE" w14:textId="77777777" w:rsidR="00D54FC6" w:rsidRDefault="00722B6B">
            <w:pPr>
              <w:autoSpaceDE w:val="0"/>
              <w:autoSpaceDN w:val="0"/>
              <w:jc w:val="both"/>
              <w:rPr>
                <w:lang w:eastAsia="ko-KR"/>
              </w:rPr>
            </w:pPr>
            <w:r>
              <w:rPr>
                <w:lang w:eastAsia="ko-KR"/>
              </w:rPr>
              <w:t>Samsung</w:t>
            </w:r>
          </w:p>
        </w:tc>
        <w:tc>
          <w:tcPr>
            <w:tcW w:w="8097" w:type="dxa"/>
          </w:tcPr>
          <w:p w14:paraId="000F1DE7" w14:textId="77777777" w:rsidR="00D54FC6" w:rsidRDefault="00722B6B">
            <w:pPr>
              <w:jc w:val="both"/>
            </w:pPr>
            <w:r>
              <w:t>Proposal 10: For evaluation of commercial deployments in SL FR2, consider the following evaluation metrics:</w:t>
            </w:r>
          </w:p>
          <w:p w14:paraId="5EFAE329" w14:textId="77777777" w:rsidR="00D54FC6" w:rsidRDefault="00722B6B">
            <w:pPr>
              <w:pStyle w:val="ListParagraph"/>
              <w:numPr>
                <w:ilvl w:val="0"/>
                <w:numId w:val="52"/>
              </w:numPr>
              <w:spacing w:after="18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5%, and CDF of user throughput.</w:t>
            </w:r>
          </w:p>
          <w:p w14:paraId="59E9773B" w14:textId="77777777" w:rsidR="00D54FC6" w:rsidRDefault="00722B6B">
            <w:pPr>
              <w:pStyle w:val="ListParagraph"/>
              <w:numPr>
                <w:ilvl w:val="0"/>
                <w:numId w:val="52"/>
              </w:numPr>
              <w:spacing w:after="18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reception ratio (PRR).</w:t>
            </w:r>
          </w:p>
          <w:p w14:paraId="6C900A04" w14:textId="77777777" w:rsidR="00D54FC6" w:rsidRDefault="00722B6B">
            <w:pPr>
              <w:pStyle w:val="ListParagraph"/>
              <w:numPr>
                <w:ilvl w:val="0"/>
                <w:numId w:val="52"/>
              </w:numPr>
              <w:spacing w:after="18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Packet inter-reception (PIR).</w:t>
            </w:r>
          </w:p>
        </w:tc>
      </w:tr>
      <w:tr w:rsidR="00D54FC6" w14:paraId="546BA49D" w14:textId="77777777">
        <w:trPr>
          <w:trHeight w:val="266"/>
        </w:trPr>
        <w:tc>
          <w:tcPr>
            <w:tcW w:w="1642" w:type="dxa"/>
          </w:tcPr>
          <w:p w14:paraId="7DB0F480" w14:textId="77777777" w:rsidR="00D54FC6" w:rsidRDefault="00722B6B">
            <w:pPr>
              <w:autoSpaceDE w:val="0"/>
              <w:autoSpaceDN w:val="0"/>
              <w:jc w:val="both"/>
              <w:rPr>
                <w:lang w:eastAsia="ko-KR"/>
              </w:rPr>
            </w:pPr>
            <w:r>
              <w:rPr>
                <w:lang w:eastAsia="ko-KR"/>
              </w:rPr>
              <w:t>Qualcomm</w:t>
            </w:r>
          </w:p>
        </w:tc>
        <w:tc>
          <w:tcPr>
            <w:tcW w:w="8097" w:type="dxa"/>
          </w:tcPr>
          <w:p w14:paraId="08A0C96A" w14:textId="77777777" w:rsidR="00D54FC6" w:rsidRDefault="00722B6B">
            <w:pPr>
              <w:jc w:val="both"/>
            </w:pPr>
            <w:bookmarkStart w:id="66" w:name="P3"/>
            <w:r>
              <w:t xml:space="preserve">Proposal </w:t>
            </w:r>
            <w:fldSimple w:instr=" SEQ Proposal \* ARABIC ">
              <w:r>
                <w:t>3</w:t>
              </w:r>
            </w:fldSimple>
            <w:r>
              <w:t>: FR2 For the system-level evaluation of FR2 SL commercial use cases, application-specific performance metrics are selected among the following candidates:</w:t>
            </w:r>
          </w:p>
          <w:p w14:paraId="1B5BA52D" w14:textId="77777777" w:rsidR="00D54FC6" w:rsidRDefault="00722B6B">
            <w:pPr>
              <w:jc w:val="both"/>
            </w:pPr>
            <w:r>
              <w:t>User throughput or UPT/latency</w:t>
            </w:r>
          </w:p>
          <w:p w14:paraId="25DC75A2" w14:textId="77777777" w:rsidR="00D54FC6" w:rsidRDefault="00722B6B">
            <w:pPr>
              <w:jc w:val="both"/>
            </w:pPr>
            <w:r>
              <w:t>Per-cell (e.g., for SL relaying use case)</w:t>
            </w:r>
          </w:p>
          <w:p w14:paraId="159989DE" w14:textId="77777777" w:rsidR="00D54FC6" w:rsidRDefault="00722B6B">
            <w:pPr>
              <w:jc w:val="both"/>
            </w:pPr>
            <w:r>
              <w:t>Per-UE (or UE-group)</w:t>
            </w:r>
          </w:p>
          <w:p w14:paraId="3E4ABE19" w14:textId="77777777" w:rsidR="00D54FC6" w:rsidRDefault="00722B6B">
            <w:pPr>
              <w:jc w:val="both"/>
            </w:pPr>
            <w:r>
              <w:t>PRR (if applicable)</w:t>
            </w:r>
            <w:bookmarkEnd w:id="66"/>
          </w:p>
        </w:tc>
      </w:tr>
      <w:tr w:rsidR="00D54FC6" w14:paraId="179B859F" w14:textId="77777777">
        <w:trPr>
          <w:trHeight w:val="266"/>
        </w:trPr>
        <w:tc>
          <w:tcPr>
            <w:tcW w:w="1642" w:type="dxa"/>
          </w:tcPr>
          <w:p w14:paraId="40970B94" w14:textId="77777777" w:rsidR="00D54FC6" w:rsidRDefault="00722B6B">
            <w:pPr>
              <w:autoSpaceDE w:val="0"/>
              <w:autoSpaceDN w:val="0"/>
              <w:jc w:val="both"/>
              <w:rPr>
                <w:lang w:eastAsia="ko-KR"/>
              </w:rPr>
            </w:pPr>
            <w:r>
              <w:rPr>
                <w:lang w:eastAsia="ko-KR"/>
              </w:rPr>
              <w:lastRenderedPageBreak/>
              <w:t>Ericsson</w:t>
            </w:r>
          </w:p>
        </w:tc>
        <w:tc>
          <w:tcPr>
            <w:tcW w:w="8097" w:type="dxa"/>
          </w:tcPr>
          <w:p w14:paraId="7DA3FFDC" w14:textId="77777777" w:rsidR="00D54FC6" w:rsidRDefault="00722B6B">
            <w:pPr>
              <w:pStyle w:val="Proposal"/>
              <w:numPr>
                <w:ilvl w:val="0"/>
                <w:numId w:val="0"/>
              </w:numPr>
              <w:tabs>
                <w:tab w:val="clear" w:pos="1701"/>
                <w:tab w:val="left" w:pos="490"/>
              </w:tabs>
              <w:jc w:val="both"/>
            </w:pPr>
            <w:bookmarkStart w:id="67" w:name="_Toc115452174"/>
            <w:r>
              <w:rPr>
                <w:b w:val="0"/>
                <w:bCs w:val="0"/>
              </w:rPr>
              <w:t>Proposal 9: User perceived throughput (UPT) is used as a performance metric for SL in FR2. FFS other metrics.</w:t>
            </w:r>
            <w:bookmarkEnd w:id="67"/>
          </w:p>
        </w:tc>
      </w:tr>
    </w:tbl>
    <w:p w14:paraId="4461F16A" w14:textId="77777777" w:rsidR="00D54FC6" w:rsidRDefault="00D54FC6"/>
    <w:p w14:paraId="7C774260" w14:textId="77777777" w:rsidR="00D54FC6" w:rsidRDefault="00D54FC6"/>
    <w:p w14:paraId="063A5909" w14:textId="77777777" w:rsidR="00D54FC6" w:rsidRDefault="00722B6B">
      <w:pPr>
        <w:pStyle w:val="Heading3"/>
      </w:pPr>
      <w:r>
        <w:t>[Closed] First round discussions</w:t>
      </w:r>
    </w:p>
    <w:p w14:paraId="07766100" w14:textId="77777777" w:rsidR="00D54FC6" w:rsidRDefault="00722B6B">
      <w:pPr>
        <w:pStyle w:val="Heading4"/>
      </w:pPr>
      <w:r>
        <w:t>Proposal 5-1-a</w:t>
      </w:r>
    </w:p>
    <w:p w14:paraId="6373EF5A" w14:textId="77777777" w:rsidR="00D54FC6" w:rsidRDefault="00722B6B">
      <w:pPr>
        <w:jc w:val="both"/>
        <w:rPr>
          <w:i/>
          <w:iCs/>
        </w:rPr>
      </w:pPr>
      <w:r>
        <w:rPr>
          <w:b/>
          <w:bCs/>
          <w:i/>
          <w:iCs/>
          <w:u w:val="single"/>
        </w:rPr>
        <w:t>Proposal 5-1-a:</w:t>
      </w:r>
      <w:r>
        <w:t xml:space="preserve"> </w:t>
      </w:r>
      <w:r>
        <w:rPr>
          <w:i/>
          <w:iCs/>
        </w:rPr>
        <w:t xml:space="preserve">In evaluation methodology for commercial deployment scenario for sidelink operation on FR2, performance metric includes UPT, latency and PRR which regards the packet whose delay exceeding the remaining PDB as transmission failure. </w:t>
      </w:r>
    </w:p>
    <w:p w14:paraId="71B22BEE" w14:textId="77777777" w:rsidR="00D54FC6" w:rsidRDefault="00D54FC6"/>
    <w:tbl>
      <w:tblPr>
        <w:tblStyle w:val="TableGrid"/>
        <w:tblW w:w="9541" w:type="dxa"/>
        <w:tblLayout w:type="fixed"/>
        <w:tblLook w:val="04A0" w:firstRow="1" w:lastRow="0" w:firstColumn="1" w:lastColumn="0" w:noHBand="0" w:noVBand="1"/>
      </w:tblPr>
      <w:tblGrid>
        <w:gridCol w:w="1369"/>
        <w:gridCol w:w="1420"/>
        <w:gridCol w:w="6752"/>
      </w:tblGrid>
      <w:tr w:rsidR="00D54FC6" w14:paraId="1FC61623" w14:textId="77777777">
        <w:trPr>
          <w:trHeight w:val="276"/>
        </w:trPr>
        <w:tc>
          <w:tcPr>
            <w:tcW w:w="1369" w:type="dxa"/>
          </w:tcPr>
          <w:p w14:paraId="5B4C3A4D" w14:textId="77777777" w:rsidR="00D54FC6" w:rsidRDefault="00722B6B">
            <w:pPr>
              <w:autoSpaceDE w:val="0"/>
              <w:autoSpaceDN w:val="0"/>
              <w:jc w:val="both"/>
              <w:rPr>
                <w:b/>
                <w:bCs/>
                <w:szCs w:val="28"/>
              </w:rPr>
            </w:pPr>
            <w:r>
              <w:rPr>
                <w:b/>
                <w:bCs/>
                <w:szCs w:val="28"/>
              </w:rPr>
              <w:t>Company</w:t>
            </w:r>
          </w:p>
        </w:tc>
        <w:tc>
          <w:tcPr>
            <w:tcW w:w="1420" w:type="dxa"/>
          </w:tcPr>
          <w:p w14:paraId="16658B18" w14:textId="77777777" w:rsidR="00D54FC6" w:rsidRDefault="00722B6B">
            <w:pPr>
              <w:autoSpaceDE w:val="0"/>
              <w:autoSpaceDN w:val="0"/>
              <w:jc w:val="both"/>
              <w:rPr>
                <w:b/>
                <w:bCs/>
                <w:szCs w:val="28"/>
              </w:rPr>
            </w:pPr>
            <w:r>
              <w:rPr>
                <w:b/>
                <w:bCs/>
                <w:szCs w:val="28"/>
              </w:rPr>
              <w:t>Yes or No</w:t>
            </w:r>
          </w:p>
        </w:tc>
        <w:tc>
          <w:tcPr>
            <w:tcW w:w="6752" w:type="dxa"/>
          </w:tcPr>
          <w:p w14:paraId="5095D981" w14:textId="77777777" w:rsidR="00D54FC6" w:rsidRDefault="00722B6B">
            <w:pPr>
              <w:autoSpaceDE w:val="0"/>
              <w:autoSpaceDN w:val="0"/>
              <w:jc w:val="both"/>
              <w:rPr>
                <w:b/>
                <w:bCs/>
                <w:szCs w:val="28"/>
              </w:rPr>
            </w:pPr>
            <w:r>
              <w:rPr>
                <w:b/>
                <w:bCs/>
                <w:szCs w:val="28"/>
              </w:rPr>
              <w:t>Comments</w:t>
            </w:r>
          </w:p>
        </w:tc>
      </w:tr>
      <w:tr w:rsidR="00D54FC6" w14:paraId="4B89B56C" w14:textId="77777777">
        <w:trPr>
          <w:trHeight w:val="48"/>
        </w:trPr>
        <w:tc>
          <w:tcPr>
            <w:tcW w:w="1369" w:type="dxa"/>
          </w:tcPr>
          <w:p w14:paraId="0D4C0240"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37FF1A4E" w14:textId="77777777" w:rsidR="00D54FC6" w:rsidRDefault="00722B6B">
            <w:pPr>
              <w:autoSpaceDE w:val="0"/>
              <w:autoSpaceDN w:val="0"/>
              <w:jc w:val="both"/>
              <w:rPr>
                <w:rFonts w:eastAsiaTheme="minorEastAsia"/>
                <w:sz w:val="22"/>
              </w:rPr>
            </w:pPr>
            <w:r>
              <w:rPr>
                <w:rFonts w:eastAsiaTheme="minorEastAsia" w:hint="eastAsia"/>
                <w:sz w:val="22"/>
              </w:rPr>
              <w:t>Yes</w:t>
            </w:r>
          </w:p>
        </w:tc>
        <w:tc>
          <w:tcPr>
            <w:tcW w:w="6752" w:type="dxa"/>
          </w:tcPr>
          <w:p w14:paraId="50A0FFFF" w14:textId="77777777" w:rsidR="00D54FC6" w:rsidRDefault="00D54FC6">
            <w:pPr>
              <w:autoSpaceDE w:val="0"/>
              <w:autoSpaceDN w:val="0"/>
              <w:jc w:val="both"/>
              <w:rPr>
                <w:rFonts w:eastAsiaTheme="minorEastAsia"/>
                <w:sz w:val="22"/>
              </w:rPr>
            </w:pPr>
          </w:p>
        </w:tc>
      </w:tr>
      <w:tr w:rsidR="00D54FC6" w14:paraId="7B8EAAC3" w14:textId="77777777">
        <w:trPr>
          <w:trHeight w:val="48"/>
        </w:trPr>
        <w:tc>
          <w:tcPr>
            <w:tcW w:w="1369" w:type="dxa"/>
          </w:tcPr>
          <w:p w14:paraId="7D01DDA0"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4BA04AD2" w14:textId="77777777" w:rsidR="00D54FC6" w:rsidRDefault="00722B6B">
            <w:pPr>
              <w:autoSpaceDE w:val="0"/>
              <w:autoSpaceDN w:val="0"/>
              <w:jc w:val="both"/>
              <w:rPr>
                <w:rFonts w:eastAsiaTheme="minorEastAsia"/>
                <w:sz w:val="22"/>
              </w:rPr>
            </w:pPr>
            <w:r>
              <w:rPr>
                <w:rFonts w:eastAsiaTheme="minorEastAsia" w:hint="eastAsia"/>
                <w:sz w:val="22"/>
              </w:rPr>
              <w:t>Y</w:t>
            </w:r>
            <w:r>
              <w:rPr>
                <w:rFonts w:eastAsiaTheme="minorEastAsia"/>
                <w:sz w:val="22"/>
              </w:rPr>
              <w:t>es</w:t>
            </w:r>
          </w:p>
        </w:tc>
        <w:tc>
          <w:tcPr>
            <w:tcW w:w="6752" w:type="dxa"/>
          </w:tcPr>
          <w:p w14:paraId="5F633254" w14:textId="77777777" w:rsidR="00D54FC6" w:rsidRDefault="00D54FC6">
            <w:pPr>
              <w:autoSpaceDE w:val="0"/>
              <w:autoSpaceDN w:val="0"/>
              <w:jc w:val="both"/>
              <w:rPr>
                <w:rFonts w:eastAsiaTheme="minorEastAsia"/>
                <w:sz w:val="22"/>
              </w:rPr>
            </w:pPr>
          </w:p>
        </w:tc>
      </w:tr>
      <w:tr w:rsidR="00D54FC6" w14:paraId="7A9997B0" w14:textId="77777777">
        <w:trPr>
          <w:trHeight w:val="48"/>
        </w:trPr>
        <w:tc>
          <w:tcPr>
            <w:tcW w:w="1369" w:type="dxa"/>
          </w:tcPr>
          <w:p w14:paraId="2B39EA69" w14:textId="77777777" w:rsidR="00D54FC6" w:rsidRDefault="00722B6B">
            <w:pPr>
              <w:autoSpaceDE w:val="0"/>
              <w:autoSpaceDN w:val="0"/>
              <w:jc w:val="both"/>
              <w:rPr>
                <w:rFonts w:eastAsiaTheme="minorEastAsia"/>
                <w:sz w:val="22"/>
              </w:rPr>
            </w:pPr>
            <w:r>
              <w:rPr>
                <w:rFonts w:eastAsiaTheme="minorEastAsia"/>
                <w:sz w:val="22"/>
              </w:rPr>
              <w:t>Intel</w:t>
            </w:r>
          </w:p>
        </w:tc>
        <w:tc>
          <w:tcPr>
            <w:tcW w:w="1420" w:type="dxa"/>
          </w:tcPr>
          <w:p w14:paraId="67E28373" w14:textId="77777777" w:rsidR="00D54FC6" w:rsidRDefault="00722B6B">
            <w:pPr>
              <w:autoSpaceDE w:val="0"/>
              <w:autoSpaceDN w:val="0"/>
              <w:jc w:val="both"/>
              <w:rPr>
                <w:rFonts w:eastAsiaTheme="minorEastAsia"/>
                <w:sz w:val="22"/>
              </w:rPr>
            </w:pPr>
            <w:r>
              <w:rPr>
                <w:rFonts w:eastAsiaTheme="minorEastAsia"/>
                <w:sz w:val="22"/>
              </w:rPr>
              <w:t>Yes</w:t>
            </w:r>
          </w:p>
        </w:tc>
        <w:tc>
          <w:tcPr>
            <w:tcW w:w="6752" w:type="dxa"/>
          </w:tcPr>
          <w:p w14:paraId="77D9D3A7" w14:textId="77777777" w:rsidR="00D54FC6" w:rsidRDefault="00D54FC6">
            <w:pPr>
              <w:autoSpaceDE w:val="0"/>
              <w:autoSpaceDN w:val="0"/>
              <w:jc w:val="both"/>
              <w:rPr>
                <w:rFonts w:eastAsiaTheme="minorEastAsia"/>
                <w:sz w:val="22"/>
              </w:rPr>
            </w:pPr>
          </w:p>
        </w:tc>
      </w:tr>
      <w:tr w:rsidR="00D54FC6" w14:paraId="67BC8F7F" w14:textId="77777777">
        <w:trPr>
          <w:trHeight w:val="48"/>
        </w:trPr>
        <w:tc>
          <w:tcPr>
            <w:tcW w:w="1369" w:type="dxa"/>
          </w:tcPr>
          <w:p w14:paraId="715D3C09" w14:textId="77777777" w:rsidR="00D54FC6" w:rsidRDefault="00722B6B">
            <w:pPr>
              <w:autoSpaceDE w:val="0"/>
              <w:autoSpaceDN w:val="0"/>
              <w:jc w:val="both"/>
              <w:rPr>
                <w:rFonts w:eastAsiaTheme="minorEastAsia"/>
                <w:sz w:val="22"/>
              </w:rPr>
            </w:pPr>
            <w:r>
              <w:rPr>
                <w:rFonts w:eastAsiaTheme="minorEastAsia"/>
                <w:sz w:val="22"/>
              </w:rPr>
              <w:t>Ericsson</w:t>
            </w:r>
          </w:p>
        </w:tc>
        <w:tc>
          <w:tcPr>
            <w:tcW w:w="1420" w:type="dxa"/>
          </w:tcPr>
          <w:p w14:paraId="20D52446" w14:textId="77777777" w:rsidR="00D54FC6" w:rsidRDefault="00722B6B">
            <w:pPr>
              <w:autoSpaceDE w:val="0"/>
              <w:autoSpaceDN w:val="0"/>
              <w:jc w:val="both"/>
              <w:rPr>
                <w:rFonts w:eastAsiaTheme="minorEastAsia"/>
                <w:sz w:val="22"/>
              </w:rPr>
            </w:pPr>
            <w:r>
              <w:t>No</w:t>
            </w:r>
          </w:p>
        </w:tc>
        <w:tc>
          <w:tcPr>
            <w:tcW w:w="6752" w:type="dxa"/>
          </w:tcPr>
          <w:p w14:paraId="2BDD66C6" w14:textId="77777777" w:rsidR="00D54FC6" w:rsidRDefault="00722B6B">
            <w:pPr>
              <w:autoSpaceDE w:val="0"/>
              <w:autoSpaceDN w:val="0"/>
              <w:jc w:val="both"/>
              <w:rPr>
                <w:rFonts w:eastAsiaTheme="minorEastAsia"/>
                <w:sz w:val="22"/>
              </w:rPr>
            </w:pPr>
            <w:r>
              <w:t>In our view, it is enough with UPT. We are not convinced about the usefulness of latency and PRR in the case of SL FR2 where we are modeling beam management procedures.</w:t>
            </w:r>
          </w:p>
        </w:tc>
      </w:tr>
      <w:tr w:rsidR="00D54FC6" w14:paraId="0A0D4180" w14:textId="77777777">
        <w:trPr>
          <w:trHeight w:val="48"/>
        </w:trPr>
        <w:tc>
          <w:tcPr>
            <w:tcW w:w="1369" w:type="dxa"/>
          </w:tcPr>
          <w:p w14:paraId="47D9E59C" w14:textId="77777777" w:rsidR="00D54FC6" w:rsidRDefault="00722B6B">
            <w:pPr>
              <w:autoSpaceDE w:val="0"/>
              <w:autoSpaceDN w:val="0"/>
              <w:jc w:val="both"/>
              <w:rPr>
                <w:rFonts w:eastAsiaTheme="minorEastAsia"/>
                <w:sz w:val="22"/>
              </w:rPr>
            </w:pPr>
            <w:r>
              <w:rPr>
                <w:rFonts w:eastAsiaTheme="minorEastAsia"/>
                <w:sz w:val="22"/>
              </w:rPr>
              <w:t>Nokia, NSB</w:t>
            </w:r>
          </w:p>
        </w:tc>
        <w:tc>
          <w:tcPr>
            <w:tcW w:w="1420" w:type="dxa"/>
          </w:tcPr>
          <w:p w14:paraId="0D4A6FC9" w14:textId="77777777" w:rsidR="00D54FC6" w:rsidRDefault="00722B6B">
            <w:pPr>
              <w:autoSpaceDE w:val="0"/>
              <w:autoSpaceDN w:val="0"/>
              <w:jc w:val="both"/>
            </w:pPr>
            <w:r>
              <w:t>Yes</w:t>
            </w:r>
          </w:p>
        </w:tc>
        <w:tc>
          <w:tcPr>
            <w:tcW w:w="6752" w:type="dxa"/>
          </w:tcPr>
          <w:p w14:paraId="7BAF2AE3" w14:textId="77777777" w:rsidR="00D54FC6" w:rsidRDefault="00D54FC6">
            <w:pPr>
              <w:autoSpaceDE w:val="0"/>
              <w:autoSpaceDN w:val="0"/>
              <w:jc w:val="both"/>
            </w:pPr>
          </w:p>
        </w:tc>
      </w:tr>
      <w:tr w:rsidR="00D54FC6" w14:paraId="1CB86140" w14:textId="77777777">
        <w:trPr>
          <w:trHeight w:val="48"/>
        </w:trPr>
        <w:tc>
          <w:tcPr>
            <w:tcW w:w="1369" w:type="dxa"/>
          </w:tcPr>
          <w:p w14:paraId="399688DE" w14:textId="77777777" w:rsidR="00D54FC6" w:rsidRDefault="00722B6B">
            <w:pPr>
              <w:autoSpaceDE w:val="0"/>
              <w:autoSpaceDN w:val="0"/>
              <w:jc w:val="both"/>
              <w:rPr>
                <w:rFonts w:eastAsiaTheme="minorEastAsia"/>
                <w:sz w:val="22"/>
              </w:rPr>
            </w:pPr>
            <w:r>
              <w:rPr>
                <w:rFonts w:eastAsiaTheme="minorEastAsia"/>
                <w:sz w:val="22"/>
              </w:rPr>
              <w:t>JHU APL</w:t>
            </w:r>
          </w:p>
        </w:tc>
        <w:tc>
          <w:tcPr>
            <w:tcW w:w="1420" w:type="dxa"/>
          </w:tcPr>
          <w:p w14:paraId="5F0D7D6B" w14:textId="77777777" w:rsidR="00D54FC6" w:rsidRDefault="00722B6B">
            <w:pPr>
              <w:autoSpaceDE w:val="0"/>
              <w:autoSpaceDN w:val="0"/>
              <w:jc w:val="both"/>
            </w:pPr>
            <w:r>
              <w:t>Yes</w:t>
            </w:r>
          </w:p>
        </w:tc>
        <w:tc>
          <w:tcPr>
            <w:tcW w:w="6752" w:type="dxa"/>
          </w:tcPr>
          <w:p w14:paraId="23916ABC" w14:textId="77777777" w:rsidR="00D54FC6" w:rsidRDefault="00D54FC6">
            <w:pPr>
              <w:autoSpaceDE w:val="0"/>
              <w:autoSpaceDN w:val="0"/>
              <w:jc w:val="both"/>
            </w:pPr>
          </w:p>
        </w:tc>
      </w:tr>
      <w:tr w:rsidR="00D54FC6" w14:paraId="3F8CE7C3" w14:textId="77777777">
        <w:trPr>
          <w:trHeight w:val="48"/>
        </w:trPr>
        <w:tc>
          <w:tcPr>
            <w:tcW w:w="1369" w:type="dxa"/>
          </w:tcPr>
          <w:p w14:paraId="68779B81"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4F959A19" w14:textId="77777777" w:rsidR="00D54FC6" w:rsidRDefault="00722B6B">
            <w:pPr>
              <w:autoSpaceDE w:val="0"/>
              <w:autoSpaceDN w:val="0"/>
              <w:jc w:val="both"/>
            </w:pPr>
            <w:r>
              <w:t>Yes</w:t>
            </w:r>
          </w:p>
        </w:tc>
        <w:tc>
          <w:tcPr>
            <w:tcW w:w="6752" w:type="dxa"/>
          </w:tcPr>
          <w:p w14:paraId="3945A30C" w14:textId="77777777" w:rsidR="00D54FC6" w:rsidRDefault="00D54FC6">
            <w:pPr>
              <w:autoSpaceDE w:val="0"/>
              <w:autoSpaceDN w:val="0"/>
              <w:jc w:val="both"/>
            </w:pPr>
          </w:p>
        </w:tc>
      </w:tr>
      <w:tr w:rsidR="00D54FC6" w14:paraId="5DCB0970" w14:textId="77777777">
        <w:trPr>
          <w:trHeight w:val="48"/>
        </w:trPr>
        <w:tc>
          <w:tcPr>
            <w:tcW w:w="1369" w:type="dxa"/>
          </w:tcPr>
          <w:p w14:paraId="1BA40CF7" w14:textId="77777777" w:rsidR="00D54FC6" w:rsidRDefault="00722B6B">
            <w:pPr>
              <w:autoSpaceDE w:val="0"/>
              <w:autoSpaceDN w:val="0"/>
              <w:jc w:val="both"/>
              <w:rPr>
                <w:rFonts w:eastAsiaTheme="minorEastAsia"/>
                <w:sz w:val="22"/>
              </w:rPr>
            </w:pPr>
            <w:r>
              <w:rPr>
                <w:rFonts w:eastAsiaTheme="minorEastAsia"/>
                <w:sz w:val="22"/>
              </w:rPr>
              <w:t>CATT/GOHIGH</w:t>
            </w:r>
          </w:p>
        </w:tc>
        <w:tc>
          <w:tcPr>
            <w:tcW w:w="1420" w:type="dxa"/>
          </w:tcPr>
          <w:p w14:paraId="7F92337F" w14:textId="77777777" w:rsidR="00D54FC6" w:rsidRDefault="00722B6B">
            <w:pPr>
              <w:autoSpaceDE w:val="0"/>
              <w:autoSpaceDN w:val="0"/>
              <w:jc w:val="both"/>
            </w:pPr>
            <w:r>
              <w:t>Yes</w:t>
            </w:r>
          </w:p>
        </w:tc>
        <w:tc>
          <w:tcPr>
            <w:tcW w:w="6752" w:type="dxa"/>
          </w:tcPr>
          <w:p w14:paraId="26CE9230" w14:textId="77777777" w:rsidR="00D54FC6" w:rsidRDefault="00D54FC6">
            <w:pPr>
              <w:autoSpaceDE w:val="0"/>
              <w:autoSpaceDN w:val="0"/>
              <w:jc w:val="both"/>
            </w:pPr>
          </w:p>
        </w:tc>
      </w:tr>
      <w:tr w:rsidR="00D54FC6" w14:paraId="45CB525C" w14:textId="77777777">
        <w:trPr>
          <w:trHeight w:val="48"/>
        </w:trPr>
        <w:tc>
          <w:tcPr>
            <w:tcW w:w="1369" w:type="dxa"/>
          </w:tcPr>
          <w:p w14:paraId="5135EAE6" w14:textId="77777777" w:rsidR="00D54FC6" w:rsidRDefault="00722B6B">
            <w:pPr>
              <w:autoSpaceDE w:val="0"/>
              <w:autoSpaceDN w:val="0"/>
              <w:jc w:val="both"/>
              <w:rPr>
                <w:rFonts w:eastAsiaTheme="minorEastAsia"/>
                <w:sz w:val="22"/>
              </w:rPr>
            </w:pPr>
            <w:r>
              <w:rPr>
                <w:rFonts w:eastAsiaTheme="minorEastAsia"/>
                <w:sz w:val="22"/>
              </w:rPr>
              <w:t>Samsung</w:t>
            </w:r>
          </w:p>
        </w:tc>
        <w:tc>
          <w:tcPr>
            <w:tcW w:w="1420" w:type="dxa"/>
          </w:tcPr>
          <w:p w14:paraId="1C8151E6" w14:textId="77777777" w:rsidR="00D54FC6" w:rsidRDefault="00722B6B">
            <w:pPr>
              <w:autoSpaceDE w:val="0"/>
              <w:autoSpaceDN w:val="0"/>
              <w:jc w:val="both"/>
            </w:pPr>
            <w:r>
              <w:t>Yes</w:t>
            </w:r>
          </w:p>
        </w:tc>
        <w:tc>
          <w:tcPr>
            <w:tcW w:w="6752" w:type="dxa"/>
          </w:tcPr>
          <w:p w14:paraId="282F9DF4" w14:textId="77777777" w:rsidR="00D54FC6" w:rsidRDefault="00D54FC6">
            <w:pPr>
              <w:autoSpaceDE w:val="0"/>
              <w:autoSpaceDN w:val="0"/>
              <w:jc w:val="both"/>
            </w:pPr>
          </w:p>
        </w:tc>
      </w:tr>
      <w:tr w:rsidR="00D54FC6" w14:paraId="3A103A06" w14:textId="77777777">
        <w:trPr>
          <w:trHeight w:val="48"/>
        </w:trPr>
        <w:tc>
          <w:tcPr>
            <w:tcW w:w="1369" w:type="dxa"/>
          </w:tcPr>
          <w:p w14:paraId="24238085" w14:textId="77777777" w:rsidR="00D54FC6" w:rsidRDefault="00722B6B">
            <w:pPr>
              <w:autoSpaceDE w:val="0"/>
              <w:autoSpaceDN w:val="0"/>
              <w:jc w:val="both"/>
              <w:rPr>
                <w:rFonts w:eastAsiaTheme="minorEastAsia"/>
                <w:sz w:val="22"/>
              </w:rPr>
            </w:pPr>
            <w:proofErr w:type="spellStart"/>
            <w:r>
              <w:rPr>
                <w:rFonts w:eastAsiaTheme="minorEastAsia" w:hint="eastAsia"/>
                <w:sz w:val="22"/>
              </w:rPr>
              <w:t>Transsion</w:t>
            </w:r>
            <w:proofErr w:type="spellEnd"/>
          </w:p>
        </w:tc>
        <w:tc>
          <w:tcPr>
            <w:tcW w:w="1420" w:type="dxa"/>
          </w:tcPr>
          <w:p w14:paraId="010633C7" w14:textId="77777777" w:rsidR="00D54FC6" w:rsidRDefault="00722B6B">
            <w:pPr>
              <w:autoSpaceDE w:val="0"/>
              <w:autoSpaceDN w:val="0"/>
              <w:jc w:val="both"/>
              <w:rPr>
                <w:rFonts w:eastAsia="SimSun"/>
              </w:rPr>
            </w:pPr>
            <w:r>
              <w:rPr>
                <w:rFonts w:eastAsia="SimSun" w:hint="eastAsia"/>
              </w:rPr>
              <w:t>Yes</w:t>
            </w:r>
          </w:p>
        </w:tc>
        <w:tc>
          <w:tcPr>
            <w:tcW w:w="6752" w:type="dxa"/>
          </w:tcPr>
          <w:p w14:paraId="65FD1B61" w14:textId="77777777" w:rsidR="00D54FC6" w:rsidRDefault="00D54FC6">
            <w:pPr>
              <w:autoSpaceDE w:val="0"/>
              <w:autoSpaceDN w:val="0"/>
              <w:jc w:val="both"/>
            </w:pPr>
          </w:p>
        </w:tc>
      </w:tr>
      <w:tr w:rsidR="00D54FC6" w14:paraId="11316D10" w14:textId="77777777">
        <w:trPr>
          <w:trHeight w:val="48"/>
        </w:trPr>
        <w:tc>
          <w:tcPr>
            <w:tcW w:w="1369" w:type="dxa"/>
          </w:tcPr>
          <w:p w14:paraId="1B8EB8B2" w14:textId="77777777" w:rsidR="00D54FC6" w:rsidRDefault="00722B6B">
            <w:pPr>
              <w:autoSpaceDE w:val="0"/>
              <w:autoSpaceDN w:val="0"/>
              <w:jc w:val="both"/>
              <w:rPr>
                <w:rFonts w:eastAsiaTheme="minorEastAsia"/>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4D504733" w14:textId="77777777" w:rsidR="00D54FC6" w:rsidRDefault="00722B6B">
            <w:pPr>
              <w:autoSpaceDE w:val="0"/>
              <w:autoSpaceDN w:val="0"/>
              <w:jc w:val="both"/>
              <w:rPr>
                <w:rFonts w:eastAsiaTheme="minorEastAsia"/>
                <w:sz w:val="22"/>
              </w:rPr>
            </w:pPr>
            <w:r>
              <w:rPr>
                <w:rFonts w:eastAsiaTheme="minorEastAsia" w:hint="eastAsia"/>
              </w:rPr>
              <w:t>Y</w:t>
            </w:r>
            <w:r>
              <w:rPr>
                <w:rFonts w:eastAsiaTheme="minorEastAsia"/>
              </w:rPr>
              <w:t>es</w:t>
            </w:r>
          </w:p>
        </w:tc>
        <w:tc>
          <w:tcPr>
            <w:tcW w:w="6752" w:type="dxa"/>
          </w:tcPr>
          <w:p w14:paraId="1BC854C2" w14:textId="77777777" w:rsidR="00D54FC6" w:rsidRDefault="00722B6B">
            <w:pPr>
              <w:autoSpaceDE w:val="0"/>
              <w:autoSpaceDN w:val="0"/>
              <w:jc w:val="both"/>
              <w:rPr>
                <w:rFonts w:eastAsiaTheme="minorEastAsia"/>
                <w:color w:val="000000" w:themeColor="text1"/>
                <w:szCs w:val="20"/>
                <w:lang w:val="en-AU"/>
              </w:rPr>
            </w:pPr>
            <w:r>
              <w:rPr>
                <w:rFonts w:eastAsiaTheme="minorEastAsia"/>
                <w:color w:val="000000" w:themeColor="text1"/>
                <w:szCs w:val="20"/>
                <w:lang w:val="en-AU"/>
              </w:rPr>
              <w:t xml:space="preserve">We are fine with the metrics, PRR, UPT, and latency in current proposal which is reused from </w:t>
            </w:r>
            <w:r>
              <w:rPr>
                <w:rFonts w:eastAsiaTheme="minorEastAsia" w:hint="eastAsia"/>
                <w:color w:val="000000" w:themeColor="text1"/>
                <w:szCs w:val="20"/>
                <w:lang w:val="en-AU"/>
              </w:rPr>
              <w:t>SL</w:t>
            </w:r>
            <w:r>
              <w:rPr>
                <w:rFonts w:eastAsiaTheme="minorEastAsia"/>
                <w:color w:val="000000" w:themeColor="text1"/>
                <w:szCs w:val="20"/>
                <w:lang w:val="en-AU"/>
              </w:rPr>
              <w:t>-U.</w:t>
            </w:r>
          </w:p>
          <w:p w14:paraId="6F685929" w14:textId="77777777" w:rsidR="00D54FC6" w:rsidRDefault="00722B6B">
            <w:pPr>
              <w:autoSpaceDE w:val="0"/>
              <w:autoSpaceDN w:val="0"/>
              <w:jc w:val="both"/>
              <w:rPr>
                <w:rFonts w:eastAsiaTheme="minorEastAsia"/>
                <w:sz w:val="22"/>
              </w:rPr>
            </w:pPr>
            <w:r>
              <w:rPr>
                <w:rFonts w:eastAsiaTheme="minorEastAsia"/>
              </w:rPr>
              <w:t>BTW, I also add our company name to support the metrics, which is missing in the background.</w:t>
            </w:r>
          </w:p>
        </w:tc>
      </w:tr>
      <w:tr w:rsidR="00D54FC6" w14:paraId="3B72FA2E" w14:textId="77777777">
        <w:trPr>
          <w:trHeight w:val="48"/>
        </w:trPr>
        <w:tc>
          <w:tcPr>
            <w:tcW w:w="1369" w:type="dxa"/>
          </w:tcPr>
          <w:p w14:paraId="3031B955" w14:textId="77777777" w:rsidR="00D54FC6" w:rsidRDefault="00722B6B">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7E9FC665"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528B0CB2" w14:textId="77777777" w:rsidR="00D54FC6" w:rsidRDefault="00D54FC6">
            <w:pPr>
              <w:autoSpaceDE w:val="0"/>
              <w:autoSpaceDN w:val="0"/>
              <w:jc w:val="both"/>
              <w:rPr>
                <w:rFonts w:eastAsiaTheme="minorEastAsia"/>
              </w:rPr>
            </w:pPr>
          </w:p>
        </w:tc>
      </w:tr>
      <w:tr w:rsidR="00D54FC6" w14:paraId="396AF99E" w14:textId="77777777">
        <w:trPr>
          <w:trHeight w:val="48"/>
        </w:trPr>
        <w:tc>
          <w:tcPr>
            <w:tcW w:w="1369" w:type="dxa"/>
          </w:tcPr>
          <w:p w14:paraId="44F497AB" w14:textId="77777777" w:rsidR="00D54FC6" w:rsidRDefault="00722B6B">
            <w:pPr>
              <w:autoSpaceDE w:val="0"/>
              <w:autoSpaceDN w:val="0"/>
              <w:jc w:val="both"/>
              <w:rPr>
                <w:rFonts w:eastAsia="SimSun"/>
                <w:sz w:val="22"/>
              </w:rPr>
            </w:pPr>
            <w:r>
              <w:rPr>
                <w:rFonts w:eastAsia="SimSun" w:hint="eastAsia"/>
                <w:sz w:val="22"/>
              </w:rPr>
              <w:t>Xiaomi</w:t>
            </w:r>
          </w:p>
        </w:tc>
        <w:tc>
          <w:tcPr>
            <w:tcW w:w="1420" w:type="dxa"/>
          </w:tcPr>
          <w:p w14:paraId="766B569B" w14:textId="77777777" w:rsidR="00D54FC6" w:rsidRDefault="00722B6B">
            <w:pPr>
              <w:autoSpaceDE w:val="0"/>
              <w:autoSpaceDN w:val="0"/>
              <w:jc w:val="both"/>
              <w:rPr>
                <w:rFonts w:eastAsia="SimSun"/>
              </w:rPr>
            </w:pPr>
            <w:r>
              <w:rPr>
                <w:rFonts w:eastAsia="SimSun" w:hint="eastAsia"/>
              </w:rPr>
              <w:t>Yes</w:t>
            </w:r>
          </w:p>
        </w:tc>
        <w:tc>
          <w:tcPr>
            <w:tcW w:w="6752" w:type="dxa"/>
          </w:tcPr>
          <w:p w14:paraId="0EE67032" w14:textId="77777777" w:rsidR="00D54FC6" w:rsidRDefault="00722B6B">
            <w:pPr>
              <w:autoSpaceDE w:val="0"/>
              <w:autoSpaceDN w:val="0"/>
              <w:jc w:val="both"/>
              <w:rPr>
                <w:rFonts w:eastAsia="SimSun"/>
              </w:rPr>
            </w:pPr>
            <w:r>
              <w:rPr>
                <w:rFonts w:eastAsia="SimSun" w:hint="eastAsia"/>
              </w:rPr>
              <w:t>For XR traffic, we would like to clarify whether PDB defined in XR study will be reused here.</w:t>
            </w:r>
          </w:p>
        </w:tc>
      </w:tr>
      <w:tr w:rsidR="00D54FC6" w14:paraId="30ECB7AB" w14:textId="77777777">
        <w:trPr>
          <w:trHeight w:val="48"/>
        </w:trPr>
        <w:tc>
          <w:tcPr>
            <w:tcW w:w="1369" w:type="dxa"/>
          </w:tcPr>
          <w:p w14:paraId="57F6F8DD" w14:textId="77777777" w:rsidR="00D54FC6" w:rsidRDefault="00722B6B">
            <w:pPr>
              <w:autoSpaceDE w:val="0"/>
              <w:autoSpaceDN w:val="0"/>
              <w:jc w:val="both"/>
              <w:rPr>
                <w:rFonts w:eastAsia="SimSun"/>
                <w:sz w:val="22"/>
              </w:rPr>
            </w:pPr>
            <w:r>
              <w:rPr>
                <w:rFonts w:eastAsiaTheme="minorEastAsia"/>
                <w:sz w:val="22"/>
              </w:rPr>
              <w:t>Lenovo</w:t>
            </w:r>
          </w:p>
        </w:tc>
        <w:tc>
          <w:tcPr>
            <w:tcW w:w="1420" w:type="dxa"/>
          </w:tcPr>
          <w:p w14:paraId="38B627A7" w14:textId="77777777" w:rsidR="00D54FC6" w:rsidRDefault="00722B6B">
            <w:pPr>
              <w:autoSpaceDE w:val="0"/>
              <w:autoSpaceDN w:val="0"/>
              <w:jc w:val="both"/>
              <w:rPr>
                <w:rFonts w:eastAsia="SimSun"/>
              </w:rPr>
            </w:pPr>
            <w:r>
              <w:rPr>
                <w:rFonts w:eastAsiaTheme="minorEastAsia"/>
              </w:rPr>
              <w:t>Yes</w:t>
            </w:r>
          </w:p>
        </w:tc>
        <w:tc>
          <w:tcPr>
            <w:tcW w:w="6752" w:type="dxa"/>
          </w:tcPr>
          <w:p w14:paraId="3F1C04B0" w14:textId="77777777" w:rsidR="00D54FC6" w:rsidRDefault="00D54FC6">
            <w:pPr>
              <w:autoSpaceDE w:val="0"/>
              <w:autoSpaceDN w:val="0"/>
              <w:jc w:val="both"/>
              <w:rPr>
                <w:rFonts w:eastAsia="SimSun"/>
              </w:rPr>
            </w:pPr>
          </w:p>
        </w:tc>
      </w:tr>
      <w:tr w:rsidR="00D54FC6" w14:paraId="7AC84BDE" w14:textId="77777777">
        <w:trPr>
          <w:trHeight w:val="48"/>
        </w:trPr>
        <w:tc>
          <w:tcPr>
            <w:tcW w:w="1369" w:type="dxa"/>
          </w:tcPr>
          <w:p w14:paraId="044EEBE6"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62BC82B0" w14:textId="77777777" w:rsidR="00D54FC6" w:rsidRDefault="00722B6B">
            <w:pPr>
              <w:autoSpaceDE w:val="0"/>
              <w:autoSpaceDN w:val="0"/>
              <w:jc w:val="both"/>
              <w:rPr>
                <w:rFonts w:eastAsiaTheme="minorEastAsia"/>
              </w:rPr>
            </w:pPr>
            <w:r>
              <w:rPr>
                <w:rFonts w:eastAsiaTheme="minorEastAsia"/>
              </w:rPr>
              <w:t>Yes</w:t>
            </w:r>
          </w:p>
        </w:tc>
        <w:tc>
          <w:tcPr>
            <w:tcW w:w="6752" w:type="dxa"/>
          </w:tcPr>
          <w:p w14:paraId="74EE7340" w14:textId="77777777" w:rsidR="00D54FC6" w:rsidRDefault="00722B6B">
            <w:pPr>
              <w:autoSpaceDE w:val="0"/>
              <w:autoSpaceDN w:val="0"/>
              <w:jc w:val="both"/>
              <w:rPr>
                <w:rFonts w:eastAsia="SimSun"/>
              </w:rPr>
            </w:pPr>
            <w:r>
              <w:rPr>
                <w:rFonts w:eastAsiaTheme="minorEastAsia"/>
              </w:rPr>
              <w:t>We think UPT and latency are enough. PRR can be optional.</w:t>
            </w:r>
          </w:p>
        </w:tc>
      </w:tr>
      <w:tr w:rsidR="00D54FC6" w14:paraId="6A2F0DDA" w14:textId="77777777">
        <w:trPr>
          <w:trHeight w:val="48"/>
        </w:trPr>
        <w:tc>
          <w:tcPr>
            <w:tcW w:w="1369" w:type="dxa"/>
          </w:tcPr>
          <w:p w14:paraId="711379F5" w14:textId="77777777" w:rsidR="00D54FC6" w:rsidRDefault="00722B6B">
            <w:pPr>
              <w:autoSpaceDE w:val="0"/>
              <w:autoSpaceDN w:val="0"/>
              <w:jc w:val="both"/>
              <w:rPr>
                <w:rFonts w:eastAsiaTheme="minorEastAsia"/>
                <w:sz w:val="22"/>
              </w:rPr>
            </w:pPr>
            <w:proofErr w:type="spellStart"/>
            <w:r>
              <w:rPr>
                <w:rFonts w:eastAsiaTheme="minorEastAsia"/>
                <w:sz w:val="22"/>
              </w:rPr>
              <w:t>CEWiT</w:t>
            </w:r>
            <w:proofErr w:type="spellEnd"/>
          </w:p>
        </w:tc>
        <w:tc>
          <w:tcPr>
            <w:tcW w:w="1420" w:type="dxa"/>
          </w:tcPr>
          <w:p w14:paraId="133AA504" w14:textId="77777777" w:rsidR="00D54FC6" w:rsidRDefault="00722B6B">
            <w:pPr>
              <w:autoSpaceDE w:val="0"/>
              <w:autoSpaceDN w:val="0"/>
              <w:jc w:val="both"/>
              <w:rPr>
                <w:rFonts w:eastAsiaTheme="minorEastAsia"/>
              </w:rPr>
            </w:pPr>
            <w:r>
              <w:rPr>
                <w:rFonts w:eastAsiaTheme="minorEastAsia"/>
              </w:rPr>
              <w:t>Yes</w:t>
            </w:r>
          </w:p>
        </w:tc>
        <w:tc>
          <w:tcPr>
            <w:tcW w:w="6752" w:type="dxa"/>
          </w:tcPr>
          <w:p w14:paraId="4BD94B6A" w14:textId="77777777" w:rsidR="00D54FC6" w:rsidRDefault="00D54FC6">
            <w:pPr>
              <w:autoSpaceDE w:val="0"/>
              <w:autoSpaceDN w:val="0"/>
              <w:jc w:val="both"/>
              <w:rPr>
                <w:rFonts w:eastAsiaTheme="minorEastAsia"/>
              </w:rPr>
            </w:pPr>
          </w:p>
        </w:tc>
      </w:tr>
      <w:tr w:rsidR="00D54FC6" w14:paraId="53F585A7" w14:textId="77777777">
        <w:trPr>
          <w:trHeight w:val="48"/>
        </w:trPr>
        <w:tc>
          <w:tcPr>
            <w:tcW w:w="1369" w:type="dxa"/>
          </w:tcPr>
          <w:p w14:paraId="2A335710" w14:textId="77777777" w:rsidR="00D54FC6" w:rsidRDefault="00722B6B">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0E9FC5C0" w14:textId="77777777" w:rsidR="00D54FC6" w:rsidRDefault="00722B6B">
            <w:pPr>
              <w:autoSpaceDE w:val="0"/>
              <w:autoSpaceDN w:val="0"/>
              <w:jc w:val="both"/>
              <w:rPr>
                <w:rFonts w:eastAsiaTheme="minorEastAsia"/>
              </w:rPr>
            </w:pPr>
            <w:proofErr w:type="gramStart"/>
            <w:r>
              <w:rPr>
                <w:rFonts w:eastAsiaTheme="minorEastAsia"/>
              </w:rPr>
              <w:t>Yes</w:t>
            </w:r>
            <w:proofErr w:type="gramEnd"/>
            <w:r>
              <w:rPr>
                <w:rFonts w:eastAsiaTheme="minorEastAsia"/>
              </w:rPr>
              <w:t xml:space="preserve"> with suggestion</w:t>
            </w:r>
          </w:p>
        </w:tc>
        <w:tc>
          <w:tcPr>
            <w:tcW w:w="6752" w:type="dxa"/>
          </w:tcPr>
          <w:p w14:paraId="22720E6D" w14:textId="77777777" w:rsidR="00D54FC6" w:rsidRDefault="00722B6B">
            <w:pPr>
              <w:autoSpaceDE w:val="0"/>
              <w:autoSpaceDN w:val="0"/>
              <w:jc w:val="both"/>
              <w:rPr>
                <w:rFonts w:eastAsiaTheme="minorEastAsia"/>
                <w:color w:val="000000" w:themeColor="text1"/>
                <w:szCs w:val="20"/>
                <w:lang w:val="en-AU"/>
              </w:rPr>
            </w:pPr>
            <w:r>
              <w:rPr>
                <w:rFonts w:eastAsiaTheme="minorEastAsia" w:hint="eastAsia"/>
                <w:color w:val="000000" w:themeColor="text1"/>
                <w:szCs w:val="20"/>
                <w:lang w:val="en-AU"/>
              </w:rPr>
              <w:t>As</w:t>
            </w:r>
            <w:r>
              <w:rPr>
                <w:rFonts w:eastAsiaTheme="minorEastAsia"/>
                <w:color w:val="000000" w:themeColor="text1"/>
                <w:szCs w:val="20"/>
                <w:lang w:val="en-AU"/>
              </w:rPr>
              <w:t xml:space="preserve"> </w:t>
            </w:r>
            <w:r>
              <w:rPr>
                <w:rFonts w:eastAsiaTheme="minorEastAsia" w:hint="eastAsia"/>
                <w:color w:val="000000" w:themeColor="text1"/>
                <w:szCs w:val="20"/>
                <w:lang w:val="en-AU"/>
              </w:rPr>
              <w:t>we</w:t>
            </w:r>
            <w:r>
              <w:rPr>
                <w:rFonts w:eastAsiaTheme="minorEastAsia"/>
                <w:color w:val="000000" w:themeColor="text1"/>
                <w:szCs w:val="20"/>
                <w:lang w:val="en-AU"/>
              </w:rPr>
              <w:t xml:space="preserve"> </w:t>
            </w:r>
            <w:r>
              <w:rPr>
                <w:rFonts w:eastAsiaTheme="minorEastAsia" w:hint="eastAsia"/>
                <w:color w:val="000000" w:themeColor="text1"/>
                <w:szCs w:val="20"/>
                <w:lang w:val="en-AU"/>
              </w:rPr>
              <w:t>indicated</w:t>
            </w:r>
            <w:r>
              <w:rPr>
                <w:rFonts w:eastAsiaTheme="minorEastAsia"/>
                <w:color w:val="000000" w:themeColor="text1"/>
                <w:szCs w:val="20"/>
                <w:lang w:val="en-AU"/>
              </w:rPr>
              <w:t xml:space="preserve"> in our contribution, the performance metric is not only relevant with deployment scenario, but also have relationships with traffic models. F</w:t>
            </w:r>
            <w:r>
              <w:rPr>
                <w:rFonts w:eastAsiaTheme="minorEastAsia" w:hint="eastAsia"/>
                <w:color w:val="000000" w:themeColor="text1"/>
                <w:szCs w:val="20"/>
                <w:lang w:val="en-AU"/>
              </w:rPr>
              <w:t>or</w:t>
            </w:r>
            <w:r>
              <w:rPr>
                <w:rFonts w:eastAsiaTheme="minorEastAsia"/>
                <w:color w:val="000000" w:themeColor="text1"/>
                <w:szCs w:val="20"/>
                <w:lang w:val="en-AU"/>
              </w:rPr>
              <w:t xml:space="preserve"> </w:t>
            </w:r>
            <w:r>
              <w:rPr>
                <w:rFonts w:eastAsiaTheme="minorEastAsia" w:hint="eastAsia"/>
                <w:color w:val="000000" w:themeColor="text1"/>
                <w:szCs w:val="20"/>
                <w:lang w:val="en-AU"/>
              </w:rPr>
              <w:t>the</w:t>
            </w:r>
            <w:r>
              <w:rPr>
                <w:rFonts w:eastAsiaTheme="minorEastAsia"/>
                <w:color w:val="000000" w:themeColor="text1"/>
                <w:szCs w:val="20"/>
                <w:lang w:val="en-AU"/>
              </w:rPr>
              <w:t xml:space="preserve"> traffic model discussion, almost all companies support XR cloud gaming </w:t>
            </w:r>
            <w:r>
              <w:rPr>
                <w:rFonts w:eastAsiaTheme="minorEastAsia" w:hint="eastAsia"/>
                <w:color w:val="000000" w:themeColor="text1"/>
                <w:szCs w:val="20"/>
                <w:lang w:val="en-AU"/>
              </w:rPr>
              <w:t>t</w:t>
            </w:r>
            <w:r>
              <w:rPr>
                <w:rFonts w:eastAsiaTheme="minorEastAsia"/>
                <w:color w:val="000000" w:themeColor="text1"/>
                <w:szCs w:val="20"/>
                <w:lang w:val="en-AU"/>
              </w:rPr>
              <w:t>raffic model as discussed in Proposal 4-1-a, Thus, we suggest adding a new performance traffic for XR traffic evaluation, e.g., the UE satisfaction/system capacity as section 7.2 in TR 38.838, which also is aligned with NR-U evaluation metric discussion as copied following.</w:t>
            </w:r>
          </w:p>
          <w:p w14:paraId="0CA01D81" w14:textId="77777777" w:rsidR="00D54FC6" w:rsidRDefault="00D54FC6">
            <w:pPr>
              <w:autoSpaceDE w:val="0"/>
              <w:autoSpaceDN w:val="0"/>
              <w:jc w:val="both"/>
              <w:rPr>
                <w:rFonts w:eastAsiaTheme="minorEastAsia"/>
                <w:color w:val="000000" w:themeColor="text1"/>
                <w:szCs w:val="20"/>
                <w:lang w:val="en-AU"/>
              </w:rPr>
            </w:pPr>
          </w:p>
          <w:p w14:paraId="75989049" w14:textId="77777777" w:rsidR="00D54FC6" w:rsidRDefault="00722B6B">
            <w:pPr>
              <w:autoSpaceDE w:val="0"/>
              <w:autoSpaceDN w:val="0"/>
              <w:jc w:val="both"/>
              <w:rPr>
                <w:rFonts w:eastAsiaTheme="minorEastAsia"/>
                <w:color w:val="000000" w:themeColor="text1"/>
                <w:szCs w:val="20"/>
                <w:lang w:val="en-AU"/>
              </w:rPr>
            </w:pPr>
            <w:r>
              <w:rPr>
                <w:rFonts w:eastAsiaTheme="minorEastAsia" w:hint="eastAsia"/>
                <w:color w:val="000000" w:themeColor="text1"/>
                <w:szCs w:val="20"/>
                <w:highlight w:val="green"/>
                <w:lang w:val="en-AU"/>
              </w:rPr>
              <w:t>A</w:t>
            </w:r>
            <w:r>
              <w:rPr>
                <w:rFonts w:eastAsiaTheme="minorEastAsia"/>
                <w:color w:val="000000" w:themeColor="text1"/>
                <w:szCs w:val="20"/>
                <w:highlight w:val="green"/>
                <w:lang w:val="en-AU"/>
              </w:rPr>
              <w:t>greement for SL -U:</w:t>
            </w:r>
          </w:p>
          <w:p w14:paraId="78E44A16" w14:textId="77777777" w:rsidR="00D54FC6" w:rsidRDefault="00722B6B">
            <w:pPr>
              <w:pStyle w:val="ListParagraph"/>
              <w:numPr>
                <w:ilvl w:val="1"/>
                <w:numId w:val="53"/>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68FB1AB6" w14:textId="77777777" w:rsidR="00D54FC6" w:rsidRDefault="00722B6B">
            <w:pPr>
              <w:pStyle w:val="ListParagraph"/>
              <w:numPr>
                <w:ilvl w:val="2"/>
                <w:numId w:val="53"/>
              </w:numPr>
              <w:jc w:val="both"/>
              <w:rPr>
                <w:rFonts w:ascii="Times New Roman" w:hAnsi="Times New Roman"/>
                <w:b/>
                <w:bCs/>
                <w:sz w:val="24"/>
              </w:rPr>
            </w:pPr>
            <w:r>
              <w:rPr>
                <w:rFonts w:ascii="Times New Roman" w:hAnsi="Times New Roman"/>
                <w:b/>
                <w:bCs/>
                <w:sz w:val="24"/>
              </w:rPr>
              <w:lastRenderedPageBreak/>
              <w:t>FFS: UE satisfaction/system capacity as section 7.2 in TR 38.838 for XR traffic evaluation</w:t>
            </w:r>
          </w:p>
          <w:p w14:paraId="043CA78A" w14:textId="77777777" w:rsidR="00D54FC6" w:rsidRDefault="00D54FC6">
            <w:pPr>
              <w:autoSpaceDE w:val="0"/>
              <w:autoSpaceDN w:val="0"/>
              <w:jc w:val="both"/>
              <w:rPr>
                <w:rFonts w:eastAsiaTheme="minorEastAsia"/>
                <w:color w:val="000000" w:themeColor="text1"/>
                <w:szCs w:val="20"/>
              </w:rPr>
            </w:pPr>
          </w:p>
          <w:p w14:paraId="25F4106F" w14:textId="77777777" w:rsidR="00D54FC6" w:rsidRDefault="00722B6B">
            <w:pPr>
              <w:autoSpaceDE w:val="0"/>
              <w:autoSpaceDN w:val="0"/>
              <w:jc w:val="both"/>
              <w:rPr>
                <w:rFonts w:eastAsiaTheme="minorEastAsia"/>
                <w:color w:val="000000" w:themeColor="text1"/>
                <w:szCs w:val="20"/>
                <w:lang w:val="en-AU"/>
              </w:rPr>
            </w:pPr>
            <w:r>
              <w:rPr>
                <w:rFonts w:eastAsiaTheme="minorEastAsia"/>
                <w:color w:val="000000" w:themeColor="text1"/>
                <w:szCs w:val="20"/>
                <w:lang w:val="en-AU"/>
              </w:rPr>
              <w:t>So, we suggest the proposal 5-1-a can be modified as following:</w:t>
            </w:r>
          </w:p>
          <w:p w14:paraId="1F2727C0" w14:textId="77777777" w:rsidR="00D54FC6" w:rsidRDefault="00D54FC6">
            <w:pPr>
              <w:autoSpaceDE w:val="0"/>
              <w:autoSpaceDN w:val="0"/>
              <w:jc w:val="both"/>
              <w:rPr>
                <w:rFonts w:eastAsiaTheme="minorEastAsia"/>
                <w:color w:val="000000" w:themeColor="text1"/>
                <w:szCs w:val="20"/>
                <w:lang w:val="en-AU"/>
              </w:rPr>
            </w:pPr>
          </w:p>
          <w:p w14:paraId="3C2CB7C8" w14:textId="77777777" w:rsidR="00D54FC6" w:rsidRDefault="00722B6B">
            <w:pPr>
              <w:jc w:val="both"/>
              <w:rPr>
                <w:i/>
                <w:iCs/>
              </w:rPr>
            </w:pPr>
            <w:r>
              <w:rPr>
                <w:b/>
                <w:bCs/>
                <w:i/>
                <w:iCs/>
                <w:u w:val="single"/>
              </w:rPr>
              <w:t>Proposal 5-1-a:</w:t>
            </w:r>
            <w:r>
              <w:t xml:space="preserve"> </w:t>
            </w:r>
            <w:r>
              <w:rPr>
                <w:i/>
                <w:iCs/>
              </w:rPr>
              <w:t>In evaluation methodology for commercial deployment scenario for sidelink operation on FR2, performance metric includes UPT, latency</w:t>
            </w:r>
            <w:r>
              <w:rPr>
                <w:i/>
                <w:iCs/>
                <w:color w:val="FF0000"/>
              </w:rPr>
              <w:t>,</w:t>
            </w:r>
            <w:r>
              <w:rPr>
                <w:i/>
                <w:iCs/>
              </w:rPr>
              <w:t xml:space="preserve"> </w:t>
            </w:r>
            <w:r>
              <w:rPr>
                <w:i/>
                <w:iCs/>
                <w:strike/>
                <w:color w:val="FF0000"/>
              </w:rPr>
              <w:t xml:space="preserve">and </w:t>
            </w:r>
            <w:r>
              <w:rPr>
                <w:i/>
                <w:iCs/>
              </w:rPr>
              <w:t xml:space="preserve">PRR which regards the packet whose delay exceeding the remaining PDB as transmission failure </w:t>
            </w:r>
            <w:r>
              <w:rPr>
                <w:i/>
                <w:iCs/>
                <w:color w:val="FF0000"/>
                <w:u w:val="single"/>
              </w:rPr>
              <w:t>and UE satisfaction/system capacity as section 7.2 in TR 38.838 for XR traffic evaluation</w:t>
            </w:r>
            <w:r>
              <w:rPr>
                <w:i/>
                <w:iCs/>
              </w:rPr>
              <w:t xml:space="preserve">. </w:t>
            </w:r>
          </w:p>
          <w:p w14:paraId="1A9354FE" w14:textId="77777777" w:rsidR="00D54FC6" w:rsidRDefault="00D54FC6">
            <w:pPr>
              <w:autoSpaceDE w:val="0"/>
              <w:autoSpaceDN w:val="0"/>
              <w:jc w:val="both"/>
              <w:rPr>
                <w:rFonts w:eastAsiaTheme="minorEastAsia"/>
                <w:color w:val="000000" w:themeColor="text1"/>
                <w:szCs w:val="20"/>
              </w:rPr>
            </w:pPr>
          </w:p>
          <w:p w14:paraId="213045E1" w14:textId="77777777" w:rsidR="00D54FC6" w:rsidRDefault="00D54FC6">
            <w:pPr>
              <w:autoSpaceDE w:val="0"/>
              <w:autoSpaceDN w:val="0"/>
              <w:jc w:val="both"/>
              <w:rPr>
                <w:rFonts w:eastAsiaTheme="minorEastAsia"/>
              </w:rPr>
            </w:pPr>
          </w:p>
        </w:tc>
      </w:tr>
    </w:tbl>
    <w:p w14:paraId="0D154B5C" w14:textId="77777777" w:rsidR="00D54FC6" w:rsidRDefault="00D54FC6"/>
    <w:p w14:paraId="04F8CD49" w14:textId="77777777" w:rsidR="00D54FC6" w:rsidRDefault="00722B6B">
      <w:pPr>
        <w:pStyle w:val="Heading4"/>
      </w:pPr>
      <w:r>
        <w:t>Question</w:t>
      </w:r>
    </w:p>
    <w:p w14:paraId="57E81A39" w14:textId="77777777" w:rsidR="00D54FC6" w:rsidRDefault="00722B6B">
      <w:pPr>
        <w:jc w:val="both"/>
        <w:rPr>
          <w:i/>
          <w:iCs/>
        </w:rPr>
      </w:pPr>
      <w:r>
        <w:rPr>
          <w:i/>
          <w:iCs/>
        </w:rPr>
        <w:t>Question 5-1: For performance metric, do you think if PIR should be supported for SL-FR2?</w:t>
      </w:r>
    </w:p>
    <w:p w14:paraId="7E42D917" w14:textId="77777777" w:rsidR="00D54FC6" w:rsidRDefault="00D54FC6">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D54FC6" w14:paraId="3214658B" w14:textId="77777777">
        <w:trPr>
          <w:trHeight w:val="276"/>
        </w:trPr>
        <w:tc>
          <w:tcPr>
            <w:tcW w:w="1369" w:type="dxa"/>
          </w:tcPr>
          <w:p w14:paraId="658F4622" w14:textId="77777777" w:rsidR="00D54FC6" w:rsidRDefault="00722B6B">
            <w:pPr>
              <w:autoSpaceDE w:val="0"/>
              <w:autoSpaceDN w:val="0"/>
              <w:jc w:val="both"/>
              <w:rPr>
                <w:b/>
                <w:bCs/>
                <w:szCs w:val="28"/>
              </w:rPr>
            </w:pPr>
            <w:r>
              <w:rPr>
                <w:b/>
                <w:bCs/>
                <w:szCs w:val="28"/>
              </w:rPr>
              <w:t>Company</w:t>
            </w:r>
          </w:p>
        </w:tc>
        <w:tc>
          <w:tcPr>
            <w:tcW w:w="1420" w:type="dxa"/>
          </w:tcPr>
          <w:p w14:paraId="44826D14" w14:textId="77777777" w:rsidR="00D54FC6" w:rsidRDefault="00722B6B">
            <w:pPr>
              <w:autoSpaceDE w:val="0"/>
              <w:autoSpaceDN w:val="0"/>
              <w:jc w:val="both"/>
              <w:rPr>
                <w:b/>
                <w:bCs/>
                <w:szCs w:val="28"/>
              </w:rPr>
            </w:pPr>
            <w:r>
              <w:rPr>
                <w:b/>
                <w:bCs/>
                <w:szCs w:val="28"/>
              </w:rPr>
              <w:t>Yes or No</w:t>
            </w:r>
          </w:p>
        </w:tc>
        <w:tc>
          <w:tcPr>
            <w:tcW w:w="6752" w:type="dxa"/>
          </w:tcPr>
          <w:p w14:paraId="5A9F733A" w14:textId="77777777" w:rsidR="00D54FC6" w:rsidRDefault="00722B6B">
            <w:pPr>
              <w:autoSpaceDE w:val="0"/>
              <w:autoSpaceDN w:val="0"/>
              <w:jc w:val="both"/>
              <w:rPr>
                <w:b/>
                <w:bCs/>
                <w:szCs w:val="28"/>
              </w:rPr>
            </w:pPr>
            <w:r>
              <w:rPr>
                <w:b/>
                <w:bCs/>
                <w:szCs w:val="28"/>
              </w:rPr>
              <w:t>Comments</w:t>
            </w:r>
          </w:p>
        </w:tc>
      </w:tr>
      <w:tr w:rsidR="00D54FC6" w14:paraId="021C579A" w14:textId="77777777">
        <w:trPr>
          <w:trHeight w:val="266"/>
        </w:trPr>
        <w:tc>
          <w:tcPr>
            <w:tcW w:w="1369" w:type="dxa"/>
          </w:tcPr>
          <w:p w14:paraId="5388476F"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2E29412C" w14:textId="77777777" w:rsidR="00D54FC6" w:rsidRDefault="00722B6B">
            <w:pPr>
              <w:autoSpaceDE w:val="0"/>
              <w:autoSpaceDN w:val="0"/>
              <w:jc w:val="both"/>
              <w:rPr>
                <w:rFonts w:eastAsiaTheme="minorEastAsia"/>
              </w:rPr>
            </w:pPr>
            <w:r>
              <w:rPr>
                <w:rFonts w:eastAsiaTheme="minorEastAsia" w:hint="eastAsia"/>
              </w:rPr>
              <w:t>No</w:t>
            </w:r>
          </w:p>
        </w:tc>
        <w:tc>
          <w:tcPr>
            <w:tcW w:w="6752" w:type="dxa"/>
          </w:tcPr>
          <w:p w14:paraId="7FB5F246" w14:textId="77777777" w:rsidR="00D54FC6" w:rsidRDefault="00722B6B">
            <w:pPr>
              <w:autoSpaceDE w:val="0"/>
              <w:autoSpaceDN w:val="0"/>
              <w:jc w:val="both"/>
              <w:rPr>
                <w:rFonts w:eastAsiaTheme="minorEastAsia"/>
              </w:rPr>
            </w:pPr>
            <w:r>
              <w:rPr>
                <w:rFonts w:eastAsiaTheme="minorEastAsia" w:hint="eastAsia"/>
              </w:rPr>
              <w:t xml:space="preserve">No need to consider PIR additionally. </w:t>
            </w:r>
          </w:p>
        </w:tc>
      </w:tr>
      <w:tr w:rsidR="00D54FC6" w14:paraId="38C1D77E" w14:textId="77777777">
        <w:trPr>
          <w:trHeight w:val="48"/>
        </w:trPr>
        <w:tc>
          <w:tcPr>
            <w:tcW w:w="1369" w:type="dxa"/>
          </w:tcPr>
          <w:p w14:paraId="14595F47" w14:textId="77777777" w:rsidR="00D54FC6" w:rsidRDefault="00722B6B">
            <w:pPr>
              <w:autoSpaceDE w:val="0"/>
              <w:autoSpaceDN w:val="0"/>
              <w:jc w:val="both"/>
              <w:rPr>
                <w:rFonts w:eastAsiaTheme="minorEastAsia"/>
                <w:sz w:val="22"/>
              </w:rPr>
            </w:pPr>
            <w:r>
              <w:rPr>
                <w:rFonts w:eastAsiaTheme="minorEastAsia" w:hint="eastAsia"/>
                <w:sz w:val="22"/>
              </w:rPr>
              <w:t>O</w:t>
            </w:r>
            <w:r>
              <w:rPr>
                <w:rFonts w:eastAsiaTheme="minorEastAsia"/>
                <w:sz w:val="22"/>
              </w:rPr>
              <w:t>PPO</w:t>
            </w:r>
          </w:p>
        </w:tc>
        <w:tc>
          <w:tcPr>
            <w:tcW w:w="1420" w:type="dxa"/>
          </w:tcPr>
          <w:p w14:paraId="43A8E057" w14:textId="77777777" w:rsidR="00D54FC6" w:rsidRDefault="00722B6B">
            <w:pPr>
              <w:autoSpaceDE w:val="0"/>
              <w:autoSpaceDN w:val="0"/>
              <w:jc w:val="both"/>
              <w:rPr>
                <w:rFonts w:eastAsiaTheme="minorEastAsia"/>
                <w:sz w:val="22"/>
              </w:rPr>
            </w:pPr>
            <w:r>
              <w:rPr>
                <w:rFonts w:eastAsiaTheme="minorEastAsia" w:hint="eastAsia"/>
                <w:sz w:val="22"/>
              </w:rPr>
              <w:t>N</w:t>
            </w:r>
            <w:r>
              <w:rPr>
                <w:rFonts w:eastAsiaTheme="minorEastAsia"/>
                <w:sz w:val="22"/>
              </w:rPr>
              <w:t>o</w:t>
            </w:r>
          </w:p>
        </w:tc>
        <w:tc>
          <w:tcPr>
            <w:tcW w:w="6752" w:type="dxa"/>
          </w:tcPr>
          <w:p w14:paraId="40B34744" w14:textId="77777777" w:rsidR="00D54FC6" w:rsidRDefault="00722B6B">
            <w:pPr>
              <w:autoSpaceDE w:val="0"/>
              <w:autoSpaceDN w:val="0"/>
              <w:jc w:val="both"/>
              <w:rPr>
                <w:sz w:val="22"/>
                <w:lang w:eastAsia="ko-KR"/>
              </w:rPr>
            </w:pPr>
            <w:r>
              <w:rPr>
                <w:sz w:val="22"/>
                <w:lang w:eastAsia="ko-KR"/>
              </w:rPr>
              <w:t>SL operation on FR2 spectrum is expected to obtain high data rate/throughput for commercial cases, so no need to consider PIR.</w:t>
            </w:r>
          </w:p>
        </w:tc>
      </w:tr>
      <w:tr w:rsidR="00D54FC6" w14:paraId="1EB751A5" w14:textId="77777777">
        <w:trPr>
          <w:trHeight w:val="48"/>
        </w:trPr>
        <w:tc>
          <w:tcPr>
            <w:tcW w:w="1369" w:type="dxa"/>
          </w:tcPr>
          <w:p w14:paraId="7F74C3CD" w14:textId="77777777" w:rsidR="00D54FC6" w:rsidRDefault="00722B6B">
            <w:pPr>
              <w:autoSpaceDE w:val="0"/>
              <w:autoSpaceDN w:val="0"/>
              <w:jc w:val="both"/>
              <w:rPr>
                <w:sz w:val="22"/>
                <w:lang w:eastAsia="ko-KR"/>
              </w:rPr>
            </w:pPr>
            <w:r>
              <w:rPr>
                <w:rFonts w:eastAsiaTheme="minorEastAsia"/>
                <w:sz w:val="22"/>
              </w:rPr>
              <w:t>Ericsson</w:t>
            </w:r>
          </w:p>
        </w:tc>
        <w:tc>
          <w:tcPr>
            <w:tcW w:w="1420" w:type="dxa"/>
          </w:tcPr>
          <w:p w14:paraId="3D88972B" w14:textId="77777777" w:rsidR="00D54FC6" w:rsidRDefault="00722B6B">
            <w:pPr>
              <w:autoSpaceDE w:val="0"/>
              <w:autoSpaceDN w:val="0"/>
              <w:jc w:val="both"/>
              <w:rPr>
                <w:sz w:val="22"/>
                <w:lang w:eastAsia="ko-KR"/>
              </w:rPr>
            </w:pPr>
            <w:r>
              <w:t>No</w:t>
            </w:r>
          </w:p>
        </w:tc>
        <w:tc>
          <w:tcPr>
            <w:tcW w:w="6752" w:type="dxa"/>
          </w:tcPr>
          <w:p w14:paraId="3C1C24AA" w14:textId="77777777" w:rsidR="00D54FC6" w:rsidRDefault="00722B6B">
            <w:pPr>
              <w:autoSpaceDE w:val="0"/>
              <w:autoSpaceDN w:val="0"/>
              <w:jc w:val="both"/>
              <w:rPr>
                <w:sz w:val="22"/>
                <w:lang w:eastAsia="ko-KR"/>
              </w:rPr>
            </w:pPr>
            <w:r>
              <w:t>It is enough with UPT.</w:t>
            </w:r>
          </w:p>
        </w:tc>
      </w:tr>
      <w:tr w:rsidR="00D54FC6" w14:paraId="0047F292" w14:textId="77777777">
        <w:trPr>
          <w:trHeight w:val="48"/>
        </w:trPr>
        <w:tc>
          <w:tcPr>
            <w:tcW w:w="1369" w:type="dxa"/>
          </w:tcPr>
          <w:p w14:paraId="79C3F025" w14:textId="77777777" w:rsidR="00D54FC6" w:rsidRDefault="00722B6B">
            <w:pPr>
              <w:autoSpaceDE w:val="0"/>
              <w:autoSpaceDN w:val="0"/>
              <w:jc w:val="both"/>
              <w:rPr>
                <w:rFonts w:eastAsiaTheme="minorEastAsia"/>
                <w:sz w:val="22"/>
              </w:rPr>
            </w:pPr>
            <w:r>
              <w:rPr>
                <w:rFonts w:eastAsiaTheme="minorEastAsia"/>
                <w:sz w:val="22"/>
              </w:rPr>
              <w:t>Nokia, NSB</w:t>
            </w:r>
          </w:p>
        </w:tc>
        <w:tc>
          <w:tcPr>
            <w:tcW w:w="1420" w:type="dxa"/>
          </w:tcPr>
          <w:p w14:paraId="6CE0A709" w14:textId="77777777" w:rsidR="00D54FC6" w:rsidRDefault="00722B6B">
            <w:pPr>
              <w:autoSpaceDE w:val="0"/>
              <w:autoSpaceDN w:val="0"/>
              <w:jc w:val="both"/>
            </w:pPr>
            <w:r>
              <w:t>No</w:t>
            </w:r>
          </w:p>
        </w:tc>
        <w:tc>
          <w:tcPr>
            <w:tcW w:w="6752" w:type="dxa"/>
          </w:tcPr>
          <w:p w14:paraId="0174FE2F" w14:textId="77777777" w:rsidR="00D54FC6" w:rsidRDefault="00722B6B">
            <w:pPr>
              <w:autoSpaceDE w:val="0"/>
              <w:autoSpaceDN w:val="0"/>
              <w:jc w:val="both"/>
            </w:pPr>
            <w:r>
              <w:t>Not essential for commercial use cases.</w:t>
            </w:r>
          </w:p>
        </w:tc>
      </w:tr>
      <w:tr w:rsidR="00D54FC6" w14:paraId="4A7F8944" w14:textId="77777777">
        <w:trPr>
          <w:trHeight w:val="48"/>
        </w:trPr>
        <w:tc>
          <w:tcPr>
            <w:tcW w:w="1369" w:type="dxa"/>
          </w:tcPr>
          <w:p w14:paraId="633185EF"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7DEBFE51" w14:textId="77777777" w:rsidR="00D54FC6" w:rsidRDefault="00722B6B">
            <w:pPr>
              <w:autoSpaceDE w:val="0"/>
              <w:autoSpaceDN w:val="0"/>
              <w:jc w:val="both"/>
            </w:pPr>
            <w:r>
              <w:t>Yes</w:t>
            </w:r>
          </w:p>
        </w:tc>
        <w:tc>
          <w:tcPr>
            <w:tcW w:w="6752" w:type="dxa"/>
          </w:tcPr>
          <w:p w14:paraId="618871B8" w14:textId="77777777" w:rsidR="00D54FC6" w:rsidRDefault="00722B6B">
            <w:pPr>
              <w:autoSpaceDE w:val="0"/>
              <w:autoSpaceDN w:val="0"/>
              <w:jc w:val="both"/>
            </w:pPr>
            <w:r>
              <w:t>To show communication reliability in FR2</w:t>
            </w:r>
          </w:p>
        </w:tc>
      </w:tr>
      <w:tr w:rsidR="00D54FC6" w14:paraId="146B0C53" w14:textId="77777777">
        <w:trPr>
          <w:trHeight w:val="48"/>
        </w:trPr>
        <w:tc>
          <w:tcPr>
            <w:tcW w:w="1369" w:type="dxa"/>
          </w:tcPr>
          <w:p w14:paraId="19C1E559" w14:textId="77777777" w:rsidR="00D54FC6" w:rsidRDefault="00722B6B">
            <w:pPr>
              <w:autoSpaceDE w:val="0"/>
              <w:autoSpaceDN w:val="0"/>
              <w:jc w:val="both"/>
              <w:rPr>
                <w:rFonts w:eastAsiaTheme="minorEastAsia"/>
                <w:sz w:val="22"/>
              </w:rPr>
            </w:pPr>
            <w:r>
              <w:rPr>
                <w:rFonts w:eastAsiaTheme="minorEastAsia"/>
                <w:sz w:val="22"/>
              </w:rPr>
              <w:t>CATT/GOHIGH</w:t>
            </w:r>
          </w:p>
        </w:tc>
        <w:tc>
          <w:tcPr>
            <w:tcW w:w="1420" w:type="dxa"/>
          </w:tcPr>
          <w:p w14:paraId="3E885389" w14:textId="77777777" w:rsidR="00D54FC6" w:rsidRDefault="00722B6B">
            <w:pPr>
              <w:autoSpaceDE w:val="0"/>
              <w:autoSpaceDN w:val="0"/>
              <w:jc w:val="both"/>
            </w:pPr>
            <w:r>
              <w:t>Yes</w:t>
            </w:r>
          </w:p>
        </w:tc>
        <w:tc>
          <w:tcPr>
            <w:tcW w:w="6752" w:type="dxa"/>
          </w:tcPr>
          <w:p w14:paraId="0EF97E32" w14:textId="77777777" w:rsidR="00D54FC6" w:rsidRDefault="00722B6B">
            <w:pPr>
              <w:autoSpaceDE w:val="0"/>
              <w:autoSpaceDN w:val="0"/>
              <w:jc w:val="both"/>
            </w:pPr>
            <w:r>
              <w:t>Similar view as interdigital</w:t>
            </w:r>
          </w:p>
        </w:tc>
      </w:tr>
      <w:tr w:rsidR="00D54FC6" w14:paraId="2133A96F" w14:textId="77777777">
        <w:trPr>
          <w:trHeight w:val="48"/>
        </w:trPr>
        <w:tc>
          <w:tcPr>
            <w:tcW w:w="1369" w:type="dxa"/>
          </w:tcPr>
          <w:p w14:paraId="69C47C8E" w14:textId="77777777" w:rsidR="00D54FC6" w:rsidRDefault="00722B6B">
            <w:pPr>
              <w:autoSpaceDE w:val="0"/>
              <w:autoSpaceDN w:val="0"/>
              <w:jc w:val="both"/>
              <w:rPr>
                <w:rFonts w:eastAsiaTheme="minorEastAsia"/>
                <w:sz w:val="22"/>
              </w:rPr>
            </w:pPr>
            <w:r>
              <w:rPr>
                <w:rFonts w:eastAsiaTheme="minorEastAsia"/>
                <w:sz w:val="22"/>
              </w:rPr>
              <w:t>Samsung</w:t>
            </w:r>
          </w:p>
        </w:tc>
        <w:tc>
          <w:tcPr>
            <w:tcW w:w="1420" w:type="dxa"/>
          </w:tcPr>
          <w:p w14:paraId="31EB3A77" w14:textId="77777777" w:rsidR="00D54FC6" w:rsidRDefault="00722B6B">
            <w:pPr>
              <w:autoSpaceDE w:val="0"/>
              <w:autoSpaceDN w:val="0"/>
              <w:jc w:val="both"/>
            </w:pPr>
            <w:r>
              <w:t>Yes</w:t>
            </w:r>
          </w:p>
        </w:tc>
        <w:tc>
          <w:tcPr>
            <w:tcW w:w="6752" w:type="dxa"/>
          </w:tcPr>
          <w:p w14:paraId="282EA9C5" w14:textId="77777777" w:rsidR="00D54FC6" w:rsidRDefault="00D54FC6">
            <w:pPr>
              <w:autoSpaceDE w:val="0"/>
              <w:autoSpaceDN w:val="0"/>
              <w:jc w:val="both"/>
            </w:pPr>
          </w:p>
        </w:tc>
      </w:tr>
      <w:tr w:rsidR="00D54FC6" w14:paraId="3E6EA2C4" w14:textId="77777777">
        <w:trPr>
          <w:trHeight w:val="48"/>
        </w:trPr>
        <w:tc>
          <w:tcPr>
            <w:tcW w:w="1369" w:type="dxa"/>
          </w:tcPr>
          <w:p w14:paraId="55F7CA02" w14:textId="77777777" w:rsidR="00D54FC6" w:rsidRDefault="00722B6B">
            <w:pPr>
              <w:autoSpaceDE w:val="0"/>
              <w:autoSpaceDN w:val="0"/>
              <w:jc w:val="both"/>
              <w:rPr>
                <w:rFonts w:eastAsiaTheme="minorEastAsia"/>
                <w:sz w:val="22"/>
              </w:rPr>
            </w:pPr>
            <w:proofErr w:type="spellStart"/>
            <w:r>
              <w:rPr>
                <w:rFonts w:eastAsiaTheme="minorEastAsia" w:hint="eastAsia"/>
                <w:sz w:val="22"/>
              </w:rPr>
              <w:t>Transsion</w:t>
            </w:r>
            <w:proofErr w:type="spellEnd"/>
          </w:p>
        </w:tc>
        <w:tc>
          <w:tcPr>
            <w:tcW w:w="1420" w:type="dxa"/>
          </w:tcPr>
          <w:p w14:paraId="1E0DA1E5" w14:textId="77777777" w:rsidR="00D54FC6" w:rsidRDefault="00722B6B">
            <w:pPr>
              <w:autoSpaceDE w:val="0"/>
              <w:autoSpaceDN w:val="0"/>
              <w:jc w:val="both"/>
              <w:rPr>
                <w:rFonts w:eastAsia="SimSun"/>
              </w:rPr>
            </w:pPr>
            <w:r>
              <w:rPr>
                <w:rFonts w:eastAsia="SimSun" w:hint="eastAsia"/>
              </w:rPr>
              <w:t>Yes</w:t>
            </w:r>
          </w:p>
        </w:tc>
        <w:tc>
          <w:tcPr>
            <w:tcW w:w="6752" w:type="dxa"/>
          </w:tcPr>
          <w:p w14:paraId="0C0888A4" w14:textId="77777777" w:rsidR="00D54FC6" w:rsidRDefault="00D54FC6">
            <w:pPr>
              <w:autoSpaceDE w:val="0"/>
              <w:autoSpaceDN w:val="0"/>
              <w:jc w:val="both"/>
            </w:pPr>
          </w:p>
        </w:tc>
      </w:tr>
      <w:tr w:rsidR="00D54FC6" w14:paraId="1AD5E29D" w14:textId="77777777">
        <w:trPr>
          <w:trHeight w:val="48"/>
        </w:trPr>
        <w:tc>
          <w:tcPr>
            <w:tcW w:w="1369" w:type="dxa"/>
          </w:tcPr>
          <w:p w14:paraId="356712F8" w14:textId="77777777" w:rsidR="00D54FC6" w:rsidRDefault="00722B6B">
            <w:pPr>
              <w:autoSpaceDE w:val="0"/>
              <w:autoSpaceDN w:val="0"/>
              <w:jc w:val="both"/>
              <w:rPr>
                <w:rFonts w:eastAsiaTheme="minorEastAsia"/>
                <w:sz w:val="22"/>
              </w:rPr>
            </w:pPr>
            <w:proofErr w:type="spellStart"/>
            <w:r>
              <w:rPr>
                <w:rFonts w:eastAsiaTheme="minorEastAsia" w:hint="eastAsia"/>
                <w:sz w:val="22"/>
              </w:rPr>
              <w:t>S</w:t>
            </w:r>
            <w:r>
              <w:rPr>
                <w:rFonts w:eastAsiaTheme="minorEastAsia"/>
                <w:sz w:val="22"/>
              </w:rPr>
              <w:t>preadtrum</w:t>
            </w:r>
            <w:proofErr w:type="spellEnd"/>
          </w:p>
        </w:tc>
        <w:tc>
          <w:tcPr>
            <w:tcW w:w="1420" w:type="dxa"/>
          </w:tcPr>
          <w:p w14:paraId="4E4F7ECC"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5AC0359E" w14:textId="77777777" w:rsidR="00D54FC6" w:rsidRDefault="00D54FC6">
            <w:pPr>
              <w:autoSpaceDE w:val="0"/>
              <w:autoSpaceDN w:val="0"/>
              <w:jc w:val="both"/>
            </w:pPr>
          </w:p>
        </w:tc>
      </w:tr>
      <w:tr w:rsidR="00D54FC6" w14:paraId="07B57564" w14:textId="77777777">
        <w:trPr>
          <w:trHeight w:val="48"/>
        </w:trPr>
        <w:tc>
          <w:tcPr>
            <w:tcW w:w="1369" w:type="dxa"/>
          </w:tcPr>
          <w:p w14:paraId="1A637050"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73D86747" w14:textId="77777777" w:rsidR="00D54FC6" w:rsidRDefault="00722B6B">
            <w:pPr>
              <w:autoSpaceDE w:val="0"/>
              <w:autoSpaceDN w:val="0"/>
              <w:jc w:val="both"/>
              <w:rPr>
                <w:sz w:val="22"/>
                <w:lang w:eastAsia="ko-KR"/>
              </w:rPr>
            </w:pPr>
            <w:r>
              <w:rPr>
                <w:rFonts w:eastAsiaTheme="minorEastAsia"/>
              </w:rPr>
              <w:t>No</w:t>
            </w:r>
          </w:p>
        </w:tc>
        <w:tc>
          <w:tcPr>
            <w:tcW w:w="6752" w:type="dxa"/>
          </w:tcPr>
          <w:p w14:paraId="4FFF142A" w14:textId="77777777" w:rsidR="00D54FC6" w:rsidRDefault="00722B6B">
            <w:pPr>
              <w:autoSpaceDE w:val="0"/>
              <w:autoSpaceDN w:val="0"/>
              <w:jc w:val="both"/>
              <w:rPr>
                <w:rFonts w:eastAsiaTheme="minorEastAsia"/>
              </w:rPr>
            </w:pPr>
            <w:r>
              <w:rPr>
                <w:rFonts w:eastAsiaTheme="minorEastAsia"/>
              </w:rPr>
              <w:t xml:space="preserve">PRR, UPT and latency are enough to measure the performance from multiple perspective such latency and reliability. </w:t>
            </w:r>
            <w:proofErr w:type="gramStart"/>
            <w:r>
              <w:rPr>
                <w:rFonts w:eastAsiaTheme="minorEastAsia"/>
              </w:rPr>
              <w:t>So</w:t>
            </w:r>
            <w:proofErr w:type="gramEnd"/>
            <w:r>
              <w:rPr>
                <w:rFonts w:eastAsiaTheme="minorEastAsia"/>
              </w:rPr>
              <w:t xml:space="preserve"> n</w:t>
            </w:r>
            <w:r>
              <w:rPr>
                <w:rFonts w:eastAsiaTheme="minorEastAsia" w:hint="eastAsia"/>
              </w:rPr>
              <w:t>o need to consider PIR additionally.</w:t>
            </w:r>
          </w:p>
        </w:tc>
      </w:tr>
      <w:tr w:rsidR="00D54FC6" w14:paraId="2F6223A0" w14:textId="77777777">
        <w:trPr>
          <w:trHeight w:val="48"/>
        </w:trPr>
        <w:tc>
          <w:tcPr>
            <w:tcW w:w="1369" w:type="dxa"/>
          </w:tcPr>
          <w:p w14:paraId="5765208B" w14:textId="77777777" w:rsidR="00D54FC6" w:rsidRDefault="00722B6B">
            <w:pPr>
              <w:autoSpaceDE w:val="0"/>
              <w:autoSpaceDN w:val="0"/>
              <w:jc w:val="both"/>
              <w:rPr>
                <w:rFonts w:eastAsiaTheme="minorEastAsia"/>
                <w:sz w:val="22"/>
              </w:rPr>
            </w:pPr>
            <w:r>
              <w:rPr>
                <w:rFonts w:eastAsiaTheme="minorEastAsia" w:hint="eastAsia"/>
                <w:sz w:val="22"/>
              </w:rPr>
              <w:t>v</w:t>
            </w:r>
            <w:r>
              <w:rPr>
                <w:rFonts w:eastAsiaTheme="minorEastAsia"/>
                <w:sz w:val="22"/>
              </w:rPr>
              <w:t>ivo</w:t>
            </w:r>
          </w:p>
        </w:tc>
        <w:tc>
          <w:tcPr>
            <w:tcW w:w="1420" w:type="dxa"/>
          </w:tcPr>
          <w:p w14:paraId="5D9E5C92"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1F523258" w14:textId="77777777" w:rsidR="00D54FC6" w:rsidRDefault="00D54FC6">
            <w:pPr>
              <w:autoSpaceDE w:val="0"/>
              <w:autoSpaceDN w:val="0"/>
              <w:jc w:val="both"/>
              <w:rPr>
                <w:rFonts w:eastAsiaTheme="minorEastAsia"/>
                <w:sz w:val="22"/>
              </w:rPr>
            </w:pPr>
          </w:p>
        </w:tc>
      </w:tr>
      <w:tr w:rsidR="00D54FC6" w14:paraId="04032BFF" w14:textId="77777777">
        <w:trPr>
          <w:trHeight w:val="48"/>
        </w:trPr>
        <w:tc>
          <w:tcPr>
            <w:tcW w:w="1369" w:type="dxa"/>
          </w:tcPr>
          <w:p w14:paraId="62FD79CE" w14:textId="77777777" w:rsidR="00D54FC6" w:rsidRDefault="00722B6B">
            <w:pPr>
              <w:autoSpaceDE w:val="0"/>
              <w:autoSpaceDN w:val="0"/>
              <w:jc w:val="both"/>
              <w:rPr>
                <w:rFonts w:eastAsia="SimSun"/>
                <w:sz w:val="22"/>
              </w:rPr>
            </w:pPr>
            <w:r>
              <w:rPr>
                <w:rFonts w:eastAsia="SimSun" w:hint="eastAsia"/>
                <w:sz w:val="22"/>
              </w:rPr>
              <w:t>Xiaomi</w:t>
            </w:r>
          </w:p>
        </w:tc>
        <w:tc>
          <w:tcPr>
            <w:tcW w:w="1420" w:type="dxa"/>
          </w:tcPr>
          <w:p w14:paraId="3136B505" w14:textId="77777777" w:rsidR="00D54FC6" w:rsidRDefault="00722B6B">
            <w:pPr>
              <w:autoSpaceDE w:val="0"/>
              <w:autoSpaceDN w:val="0"/>
              <w:jc w:val="both"/>
              <w:rPr>
                <w:rFonts w:eastAsia="SimSun"/>
              </w:rPr>
            </w:pPr>
            <w:r>
              <w:rPr>
                <w:rFonts w:eastAsia="SimSun" w:hint="eastAsia"/>
              </w:rPr>
              <w:t>Yes</w:t>
            </w:r>
          </w:p>
        </w:tc>
        <w:tc>
          <w:tcPr>
            <w:tcW w:w="6752" w:type="dxa"/>
          </w:tcPr>
          <w:p w14:paraId="1ACB4AD9" w14:textId="77777777" w:rsidR="00D54FC6" w:rsidRDefault="00D54FC6">
            <w:pPr>
              <w:autoSpaceDE w:val="0"/>
              <w:autoSpaceDN w:val="0"/>
              <w:jc w:val="both"/>
              <w:rPr>
                <w:rFonts w:eastAsiaTheme="minorEastAsia"/>
                <w:sz w:val="22"/>
              </w:rPr>
            </w:pPr>
          </w:p>
        </w:tc>
      </w:tr>
      <w:tr w:rsidR="00D54FC6" w14:paraId="1C191D48" w14:textId="77777777">
        <w:trPr>
          <w:trHeight w:val="48"/>
        </w:trPr>
        <w:tc>
          <w:tcPr>
            <w:tcW w:w="1369" w:type="dxa"/>
          </w:tcPr>
          <w:p w14:paraId="08BB7BDB" w14:textId="77777777" w:rsidR="00D54FC6" w:rsidRDefault="00722B6B">
            <w:pPr>
              <w:autoSpaceDE w:val="0"/>
              <w:autoSpaceDN w:val="0"/>
              <w:jc w:val="both"/>
              <w:rPr>
                <w:rFonts w:eastAsia="SimSun"/>
                <w:sz w:val="22"/>
              </w:rPr>
            </w:pPr>
            <w:r>
              <w:rPr>
                <w:rFonts w:eastAsiaTheme="minorEastAsia"/>
                <w:sz w:val="22"/>
              </w:rPr>
              <w:t>Lenovo</w:t>
            </w:r>
          </w:p>
        </w:tc>
        <w:tc>
          <w:tcPr>
            <w:tcW w:w="1420" w:type="dxa"/>
          </w:tcPr>
          <w:p w14:paraId="1B8B261A" w14:textId="77777777" w:rsidR="00D54FC6" w:rsidRDefault="00722B6B">
            <w:pPr>
              <w:autoSpaceDE w:val="0"/>
              <w:autoSpaceDN w:val="0"/>
              <w:jc w:val="both"/>
              <w:rPr>
                <w:rFonts w:eastAsia="SimSun"/>
              </w:rPr>
            </w:pPr>
            <w:r>
              <w:rPr>
                <w:rFonts w:eastAsiaTheme="minorEastAsia"/>
              </w:rPr>
              <w:t>No</w:t>
            </w:r>
          </w:p>
        </w:tc>
        <w:tc>
          <w:tcPr>
            <w:tcW w:w="6752" w:type="dxa"/>
          </w:tcPr>
          <w:p w14:paraId="444166FF" w14:textId="77777777" w:rsidR="00D54FC6" w:rsidRDefault="00D54FC6">
            <w:pPr>
              <w:autoSpaceDE w:val="0"/>
              <w:autoSpaceDN w:val="0"/>
              <w:jc w:val="both"/>
              <w:rPr>
                <w:rFonts w:eastAsiaTheme="minorEastAsia"/>
                <w:sz w:val="22"/>
              </w:rPr>
            </w:pPr>
          </w:p>
        </w:tc>
      </w:tr>
      <w:tr w:rsidR="00D54FC6" w14:paraId="3E4BD065" w14:textId="77777777">
        <w:trPr>
          <w:trHeight w:val="48"/>
        </w:trPr>
        <w:tc>
          <w:tcPr>
            <w:tcW w:w="1369" w:type="dxa"/>
          </w:tcPr>
          <w:p w14:paraId="0A850211" w14:textId="77777777" w:rsidR="00D54FC6" w:rsidRDefault="00722B6B">
            <w:pPr>
              <w:autoSpaceDE w:val="0"/>
              <w:autoSpaceDN w:val="0"/>
              <w:jc w:val="both"/>
              <w:rPr>
                <w:rFonts w:eastAsiaTheme="minorEastAsia"/>
                <w:sz w:val="22"/>
              </w:rPr>
            </w:pPr>
            <w:r>
              <w:rPr>
                <w:rFonts w:eastAsiaTheme="minorEastAsia"/>
                <w:sz w:val="22"/>
              </w:rPr>
              <w:t>Qualcomm</w:t>
            </w:r>
          </w:p>
        </w:tc>
        <w:tc>
          <w:tcPr>
            <w:tcW w:w="1420" w:type="dxa"/>
          </w:tcPr>
          <w:p w14:paraId="2BACEE6A" w14:textId="77777777" w:rsidR="00D54FC6" w:rsidRDefault="00722B6B">
            <w:pPr>
              <w:autoSpaceDE w:val="0"/>
              <w:autoSpaceDN w:val="0"/>
              <w:jc w:val="both"/>
              <w:rPr>
                <w:rFonts w:eastAsiaTheme="minorEastAsia"/>
              </w:rPr>
            </w:pPr>
            <w:r>
              <w:rPr>
                <w:rFonts w:eastAsiaTheme="minorEastAsia"/>
              </w:rPr>
              <w:t>No</w:t>
            </w:r>
          </w:p>
        </w:tc>
        <w:tc>
          <w:tcPr>
            <w:tcW w:w="6752" w:type="dxa"/>
          </w:tcPr>
          <w:p w14:paraId="244320BE" w14:textId="77777777" w:rsidR="00D54FC6" w:rsidRDefault="00D54FC6">
            <w:pPr>
              <w:autoSpaceDE w:val="0"/>
              <w:autoSpaceDN w:val="0"/>
              <w:jc w:val="both"/>
              <w:rPr>
                <w:rFonts w:eastAsiaTheme="minorEastAsia"/>
                <w:sz w:val="22"/>
              </w:rPr>
            </w:pPr>
          </w:p>
        </w:tc>
      </w:tr>
      <w:tr w:rsidR="00D54FC6" w14:paraId="242C6242" w14:textId="77777777">
        <w:trPr>
          <w:trHeight w:val="48"/>
        </w:trPr>
        <w:tc>
          <w:tcPr>
            <w:tcW w:w="1369" w:type="dxa"/>
          </w:tcPr>
          <w:p w14:paraId="7D869572" w14:textId="77777777" w:rsidR="00D54FC6" w:rsidRDefault="00722B6B">
            <w:pPr>
              <w:autoSpaceDE w:val="0"/>
              <w:autoSpaceDN w:val="0"/>
              <w:jc w:val="both"/>
              <w:rPr>
                <w:rFonts w:eastAsiaTheme="minorEastAsia"/>
                <w:sz w:val="22"/>
              </w:rPr>
            </w:pPr>
            <w:r>
              <w:rPr>
                <w:rFonts w:eastAsiaTheme="minorEastAsia" w:hint="eastAsia"/>
                <w:sz w:val="22"/>
              </w:rPr>
              <w:t>M</w:t>
            </w:r>
            <w:r>
              <w:rPr>
                <w:rFonts w:eastAsiaTheme="minorEastAsia"/>
                <w:sz w:val="22"/>
              </w:rPr>
              <w:t>TK</w:t>
            </w:r>
          </w:p>
        </w:tc>
        <w:tc>
          <w:tcPr>
            <w:tcW w:w="1420" w:type="dxa"/>
          </w:tcPr>
          <w:p w14:paraId="2F201FB1" w14:textId="77777777" w:rsidR="00D54FC6" w:rsidRDefault="00722B6B">
            <w:pPr>
              <w:autoSpaceDE w:val="0"/>
              <w:autoSpaceDN w:val="0"/>
              <w:jc w:val="both"/>
              <w:rPr>
                <w:rFonts w:eastAsiaTheme="minorEastAsia"/>
              </w:rPr>
            </w:pPr>
            <w:r>
              <w:rPr>
                <w:rFonts w:eastAsiaTheme="minorEastAsia" w:hint="eastAsia"/>
              </w:rPr>
              <w:t>N</w:t>
            </w:r>
            <w:r>
              <w:rPr>
                <w:rFonts w:eastAsiaTheme="minorEastAsia"/>
              </w:rPr>
              <w:t>o</w:t>
            </w:r>
          </w:p>
        </w:tc>
        <w:tc>
          <w:tcPr>
            <w:tcW w:w="6752" w:type="dxa"/>
          </w:tcPr>
          <w:p w14:paraId="7E6C84B7" w14:textId="77777777" w:rsidR="00D54FC6" w:rsidRDefault="00D54FC6">
            <w:pPr>
              <w:autoSpaceDE w:val="0"/>
              <w:autoSpaceDN w:val="0"/>
              <w:jc w:val="both"/>
              <w:rPr>
                <w:rFonts w:eastAsiaTheme="minorEastAsia"/>
                <w:sz w:val="22"/>
              </w:rPr>
            </w:pPr>
          </w:p>
        </w:tc>
      </w:tr>
    </w:tbl>
    <w:p w14:paraId="55C24887" w14:textId="77777777" w:rsidR="00D54FC6" w:rsidRDefault="00D54FC6"/>
    <w:p w14:paraId="196558FC" w14:textId="77777777" w:rsidR="00D54FC6" w:rsidRDefault="00722B6B">
      <w:pPr>
        <w:pStyle w:val="Heading3"/>
      </w:pPr>
      <w:r>
        <w:t>[Closed] Second round discussions</w:t>
      </w:r>
    </w:p>
    <w:p w14:paraId="60136B46" w14:textId="77777777" w:rsidR="00D54FC6" w:rsidRDefault="00722B6B">
      <w:pPr>
        <w:pStyle w:val="Heading4"/>
      </w:pPr>
      <w:r>
        <w:t>Proposal 5-1-b</w:t>
      </w:r>
    </w:p>
    <w:p w14:paraId="64075151" w14:textId="77777777" w:rsidR="00D54FC6" w:rsidRDefault="00722B6B">
      <w:pPr>
        <w:autoSpaceDE w:val="0"/>
        <w:autoSpaceDN w:val="0"/>
        <w:jc w:val="both"/>
      </w:pPr>
      <w:r>
        <w:t xml:space="preserve">In the </w:t>
      </w:r>
      <w:proofErr w:type="gramStart"/>
      <w:r>
        <w:t>first round</w:t>
      </w:r>
      <w:proofErr w:type="gramEnd"/>
      <w:r>
        <w:t xml:space="preserve"> discussion, 17 out of 18 companies support the proposal in principle. </w:t>
      </w:r>
    </w:p>
    <w:p w14:paraId="07C7780E" w14:textId="77777777" w:rsidR="00D54FC6" w:rsidRDefault="00D54FC6"/>
    <w:p w14:paraId="0A556C95" w14:textId="77777777" w:rsidR="00D54FC6" w:rsidRDefault="00722B6B">
      <w:pPr>
        <w:jc w:val="both"/>
      </w:pPr>
      <w:r>
        <w:t xml:space="preserve">@Ericsson: Majority of companies think all the </w:t>
      </w:r>
      <w:proofErr w:type="gramStart"/>
      <w:r>
        <w:t>3 performance</w:t>
      </w:r>
      <w:proofErr w:type="gramEnd"/>
      <w:r>
        <w:t xml:space="preserve"> metrics are needed, where both latency and reliability (PRR) are important metrics for SL-FR2. Hope you could accept all these performance metrics. </w:t>
      </w:r>
    </w:p>
    <w:p w14:paraId="0A334C26" w14:textId="77777777" w:rsidR="00D54FC6" w:rsidRDefault="00D54FC6">
      <w:pPr>
        <w:jc w:val="both"/>
      </w:pPr>
    </w:p>
    <w:p w14:paraId="6CFD143C" w14:textId="77777777" w:rsidR="00D54FC6" w:rsidRDefault="00722B6B">
      <w:pPr>
        <w:jc w:val="both"/>
      </w:pPr>
      <w:r>
        <w:lastRenderedPageBreak/>
        <w:t xml:space="preserve">@Xiaomi: Yes, it is FL’s understanding that PDB defined in XR is used for XR traffic. </w:t>
      </w:r>
    </w:p>
    <w:p w14:paraId="43FE381C" w14:textId="77777777" w:rsidR="00D54FC6" w:rsidRDefault="00D54FC6">
      <w:pPr>
        <w:jc w:val="both"/>
      </w:pPr>
    </w:p>
    <w:p w14:paraId="0ABB5CD2" w14:textId="77777777" w:rsidR="00D54FC6" w:rsidRDefault="00722B6B">
      <w:pPr>
        <w:jc w:val="both"/>
      </w:pPr>
      <w:r>
        <w:t xml:space="preserve">@Qualcomm: Considering all </w:t>
      </w:r>
      <w:proofErr w:type="gramStart"/>
      <w:r>
        <w:t>3 performance</w:t>
      </w:r>
      <w:proofErr w:type="gramEnd"/>
      <w:r>
        <w:t xml:space="preserve"> metrics are not optional in SL-U, it is preferred to keep all these performance metrics as in SL-U. </w:t>
      </w:r>
    </w:p>
    <w:p w14:paraId="50E4A52D" w14:textId="77777777" w:rsidR="00D54FC6" w:rsidRDefault="00D54FC6">
      <w:pPr>
        <w:jc w:val="both"/>
      </w:pPr>
    </w:p>
    <w:p w14:paraId="6EA194B9" w14:textId="77777777" w:rsidR="00D54FC6" w:rsidRDefault="00722B6B">
      <w:pPr>
        <w:jc w:val="both"/>
      </w:pPr>
      <w:r>
        <w:t xml:space="preserve">@MTK: UE satisfaction/system capacity is still FFS in SL-U. We may not consider them unless it is agreed in SL-U. </w:t>
      </w:r>
    </w:p>
    <w:p w14:paraId="47D37431" w14:textId="77777777" w:rsidR="00D54FC6" w:rsidRDefault="00D54FC6"/>
    <w:p w14:paraId="161D66BA" w14:textId="77777777" w:rsidR="00D54FC6" w:rsidRDefault="00722B6B">
      <w:pPr>
        <w:jc w:val="both"/>
        <w:rPr>
          <w:i/>
          <w:iCs/>
        </w:rPr>
      </w:pPr>
      <w:r>
        <w:rPr>
          <w:b/>
          <w:bCs/>
          <w:i/>
          <w:iCs/>
          <w:u w:val="single"/>
        </w:rPr>
        <w:t>Proposal 5-1-b:</w:t>
      </w:r>
      <w:r>
        <w:t xml:space="preserve"> </w:t>
      </w:r>
      <w:r>
        <w:rPr>
          <w:i/>
          <w:iCs/>
        </w:rPr>
        <w:t xml:space="preserve">In evaluation methodology for commercial deployment scenario for sidelink operation on FR2, performance metric includes UPT, latency and PRR which regards the packet whose delay exceeding the remaining PDB as transmission failure. </w:t>
      </w:r>
    </w:p>
    <w:p w14:paraId="00FAA8C5" w14:textId="77777777" w:rsidR="00D54FC6" w:rsidRDefault="00D54FC6"/>
    <w:tbl>
      <w:tblPr>
        <w:tblStyle w:val="TableGrid"/>
        <w:tblW w:w="9541" w:type="dxa"/>
        <w:tblLayout w:type="fixed"/>
        <w:tblLook w:val="04A0" w:firstRow="1" w:lastRow="0" w:firstColumn="1" w:lastColumn="0" w:noHBand="0" w:noVBand="1"/>
      </w:tblPr>
      <w:tblGrid>
        <w:gridCol w:w="1369"/>
        <w:gridCol w:w="1420"/>
        <w:gridCol w:w="6752"/>
      </w:tblGrid>
      <w:tr w:rsidR="00D54FC6" w14:paraId="37AD80B0" w14:textId="77777777">
        <w:trPr>
          <w:trHeight w:val="276"/>
        </w:trPr>
        <w:tc>
          <w:tcPr>
            <w:tcW w:w="1369" w:type="dxa"/>
          </w:tcPr>
          <w:p w14:paraId="2B292DB6" w14:textId="77777777" w:rsidR="00D54FC6" w:rsidRDefault="00722B6B">
            <w:pPr>
              <w:autoSpaceDE w:val="0"/>
              <w:autoSpaceDN w:val="0"/>
              <w:jc w:val="both"/>
              <w:rPr>
                <w:b/>
                <w:bCs/>
                <w:szCs w:val="28"/>
              </w:rPr>
            </w:pPr>
            <w:r>
              <w:rPr>
                <w:b/>
                <w:bCs/>
                <w:szCs w:val="28"/>
              </w:rPr>
              <w:t>Company</w:t>
            </w:r>
          </w:p>
        </w:tc>
        <w:tc>
          <w:tcPr>
            <w:tcW w:w="1420" w:type="dxa"/>
          </w:tcPr>
          <w:p w14:paraId="65CB7608" w14:textId="77777777" w:rsidR="00D54FC6" w:rsidRDefault="00722B6B">
            <w:pPr>
              <w:autoSpaceDE w:val="0"/>
              <w:autoSpaceDN w:val="0"/>
              <w:jc w:val="both"/>
              <w:rPr>
                <w:b/>
                <w:bCs/>
                <w:szCs w:val="28"/>
              </w:rPr>
            </w:pPr>
            <w:r>
              <w:rPr>
                <w:b/>
                <w:bCs/>
                <w:szCs w:val="28"/>
              </w:rPr>
              <w:t>Yes or No</w:t>
            </w:r>
          </w:p>
        </w:tc>
        <w:tc>
          <w:tcPr>
            <w:tcW w:w="6752" w:type="dxa"/>
          </w:tcPr>
          <w:p w14:paraId="497C1138" w14:textId="77777777" w:rsidR="00D54FC6" w:rsidRDefault="00722B6B">
            <w:pPr>
              <w:autoSpaceDE w:val="0"/>
              <w:autoSpaceDN w:val="0"/>
              <w:jc w:val="both"/>
              <w:rPr>
                <w:b/>
                <w:bCs/>
                <w:szCs w:val="28"/>
              </w:rPr>
            </w:pPr>
            <w:r>
              <w:rPr>
                <w:b/>
                <w:bCs/>
                <w:szCs w:val="28"/>
              </w:rPr>
              <w:t>Comments</w:t>
            </w:r>
          </w:p>
        </w:tc>
      </w:tr>
      <w:tr w:rsidR="00D54FC6" w14:paraId="2EBA2BF9" w14:textId="77777777">
        <w:trPr>
          <w:trHeight w:val="266"/>
        </w:trPr>
        <w:tc>
          <w:tcPr>
            <w:tcW w:w="1369" w:type="dxa"/>
          </w:tcPr>
          <w:p w14:paraId="162EB6A2"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1420" w:type="dxa"/>
          </w:tcPr>
          <w:p w14:paraId="19211E66" w14:textId="77777777" w:rsidR="00D54FC6" w:rsidRDefault="00722B6B">
            <w:pPr>
              <w:autoSpaceDE w:val="0"/>
              <w:autoSpaceDN w:val="0"/>
              <w:jc w:val="both"/>
              <w:rPr>
                <w:rFonts w:eastAsiaTheme="minorEastAsia"/>
              </w:rPr>
            </w:pPr>
            <w:r>
              <w:rPr>
                <w:rFonts w:eastAsiaTheme="minorEastAsia" w:hint="eastAsia"/>
              </w:rPr>
              <w:t>Yes</w:t>
            </w:r>
          </w:p>
        </w:tc>
        <w:tc>
          <w:tcPr>
            <w:tcW w:w="6752" w:type="dxa"/>
          </w:tcPr>
          <w:p w14:paraId="2697F5B7" w14:textId="77777777" w:rsidR="00D54FC6" w:rsidRDefault="00D54FC6">
            <w:pPr>
              <w:autoSpaceDE w:val="0"/>
              <w:autoSpaceDN w:val="0"/>
              <w:jc w:val="both"/>
            </w:pPr>
          </w:p>
        </w:tc>
      </w:tr>
      <w:tr w:rsidR="00D54FC6" w14:paraId="090774F7" w14:textId="77777777">
        <w:trPr>
          <w:trHeight w:val="48"/>
        </w:trPr>
        <w:tc>
          <w:tcPr>
            <w:tcW w:w="1369" w:type="dxa"/>
          </w:tcPr>
          <w:p w14:paraId="3735B5AA" w14:textId="77777777" w:rsidR="00D54FC6" w:rsidRDefault="00722B6B">
            <w:pPr>
              <w:autoSpaceDE w:val="0"/>
              <w:autoSpaceDN w:val="0"/>
              <w:jc w:val="both"/>
              <w:rPr>
                <w:rFonts w:eastAsiaTheme="minorEastAsia"/>
                <w:sz w:val="22"/>
              </w:rPr>
            </w:pPr>
            <w:r>
              <w:rPr>
                <w:rFonts w:eastAsiaTheme="minorEastAsia"/>
                <w:sz w:val="22"/>
                <w:szCs w:val="22"/>
              </w:rPr>
              <w:t>Nokia, NSB</w:t>
            </w:r>
          </w:p>
        </w:tc>
        <w:tc>
          <w:tcPr>
            <w:tcW w:w="1420" w:type="dxa"/>
          </w:tcPr>
          <w:p w14:paraId="22871C2B" w14:textId="77777777" w:rsidR="00D54FC6" w:rsidRDefault="00722B6B">
            <w:pPr>
              <w:autoSpaceDE w:val="0"/>
              <w:autoSpaceDN w:val="0"/>
              <w:jc w:val="both"/>
              <w:rPr>
                <w:rFonts w:eastAsiaTheme="minorEastAsia"/>
                <w:sz w:val="22"/>
              </w:rPr>
            </w:pPr>
            <w:r>
              <w:rPr>
                <w:rFonts w:eastAsiaTheme="minorEastAsia"/>
              </w:rPr>
              <w:t>Yes</w:t>
            </w:r>
          </w:p>
        </w:tc>
        <w:tc>
          <w:tcPr>
            <w:tcW w:w="6752" w:type="dxa"/>
          </w:tcPr>
          <w:p w14:paraId="34505631" w14:textId="77777777" w:rsidR="00D54FC6" w:rsidRDefault="00D54FC6">
            <w:pPr>
              <w:autoSpaceDE w:val="0"/>
              <w:autoSpaceDN w:val="0"/>
              <w:jc w:val="both"/>
              <w:rPr>
                <w:sz w:val="22"/>
                <w:lang w:eastAsia="ko-KR"/>
              </w:rPr>
            </w:pPr>
          </w:p>
        </w:tc>
      </w:tr>
      <w:tr w:rsidR="00D54FC6" w14:paraId="7A6D2ADC" w14:textId="77777777">
        <w:trPr>
          <w:trHeight w:val="48"/>
        </w:trPr>
        <w:tc>
          <w:tcPr>
            <w:tcW w:w="1369" w:type="dxa"/>
          </w:tcPr>
          <w:p w14:paraId="7E1ECF10" w14:textId="77777777" w:rsidR="00D54FC6" w:rsidRDefault="00722B6B">
            <w:pPr>
              <w:autoSpaceDE w:val="0"/>
              <w:autoSpaceDN w:val="0"/>
              <w:jc w:val="both"/>
              <w:rPr>
                <w:rFonts w:eastAsiaTheme="minorEastAsia"/>
                <w:sz w:val="22"/>
                <w:szCs w:val="22"/>
              </w:rPr>
            </w:pPr>
            <w:r>
              <w:rPr>
                <w:rFonts w:eastAsiaTheme="minorEastAsia"/>
                <w:sz w:val="22"/>
                <w:szCs w:val="22"/>
              </w:rPr>
              <w:t xml:space="preserve">JHU APL </w:t>
            </w:r>
          </w:p>
        </w:tc>
        <w:tc>
          <w:tcPr>
            <w:tcW w:w="1420" w:type="dxa"/>
          </w:tcPr>
          <w:p w14:paraId="7EFAA6DF" w14:textId="77777777" w:rsidR="00D54FC6" w:rsidRDefault="00722B6B">
            <w:pPr>
              <w:autoSpaceDE w:val="0"/>
              <w:autoSpaceDN w:val="0"/>
              <w:jc w:val="both"/>
              <w:rPr>
                <w:rFonts w:eastAsiaTheme="minorEastAsia"/>
              </w:rPr>
            </w:pPr>
            <w:r>
              <w:rPr>
                <w:rFonts w:eastAsiaTheme="minorEastAsia"/>
              </w:rPr>
              <w:t>Yes</w:t>
            </w:r>
          </w:p>
        </w:tc>
        <w:tc>
          <w:tcPr>
            <w:tcW w:w="6752" w:type="dxa"/>
          </w:tcPr>
          <w:p w14:paraId="70E0C832" w14:textId="77777777" w:rsidR="00D54FC6" w:rsidRDefault="00D54FC6">
            <w:pPr>
              <w:autoSpaceDE w:val="0"/>
              <w:autoSpaceDN w:val="0"/>
              <w:jc w:val="both"/>
              <w:rPr>
                <w:sz w:val="22"/>
                <w:lang w:eastAsia="ko-KR"/>
              </w:rPr>
            </w:pPr>
          </w:p>
        </w:tc>
      </w:tr>
      <w:tr w:rsidR="00D54FC6" w14:paraId="47E5A7AC" w14:textId="77777777">
        <w:trPr>
          <w:trHeight w:val="48"/>
        </w:trPr>
        <w:tc>
          <w:tcPr>
            <w:tcW w:w="1369" w:type="dxa"/>
          </w:tcPr>
          <w:p w14:paraId="49122E23" w14:textId="77777777" w:rsidR="00D54FC6" w:rsidRDefault="00722B6B">
            <w:pPr>
              <w:autoSpaceDE w:val="0"/>
              <w:autoSpaceDN w:val="0"/>
              <w:jc w:val="both"/>
              <w:rPr>
                <w:rFonts w:eastAsiaTheme="minorEastAsia"/>
                <w:sz w:val="22"/>
                <w:szCs w:val="22"/>
              </w:rPr>
            </w:pPr>
            <w:r>
              <w:rPr>
                <w:rFonts w:eastAsiaTheme="minorEastAsia" w:hint="eastAsia"/>
                <w:sz w:val="22"/>
                <w:szCs w:val="22"/>
              </w:rPr>
              <w:t>O</w:t>
            </w:r>
            <w:r>
              <w:rPr>
                <w:rFonts w:eastAsiaTheme="minorEastAsia"/>
                <w:sz w:val="22"/>
                <w:szCs w:val="22"/>
              </w:rPr>
              <w:t>PPO</w:t>
            </w:r>
          </w:p>
        </w:tc>
        <w:tc>
          <w:tcPr>
            <w:tcW w:w="1420" w:type="dxa"/>
          </w:tcPr>
          <w:p w14:paraId="5980C410"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3BEE815D" w14:textId="77777777" w:rsidR="00D54FC6" w:rsidRDefault="00D54FC6">
            <w:pPr>
              <w:autoSpaceDE w:val="0"/>
              <w:autoSpaceDN w:val="0"/>
              <w:jc w:val="both"/>
              <w:rPr>
                <w:sz w:val="22"/>
                <w:lang w:eastAsia="ko-KR"/>
              </w:rPr>
            </w:pPr>
          </w:p>
        </w:tc>
      </w:tr>
      <w:tr w:rsidR="00D54FC6" w14:paraId="39A77E7D" w14:textId="77777777">
        <w:trPr>
          <w:trHeight w:val="48"/>
        </w:trPr>
        <w:tc>
          <w:tcPr>
            <w:tcW w:w="1369" w:type="dxa"/>
          </w:tcPr>
          <w:p w14:paraId="505E57FC" w14:textId="77777777" w:rsidR="00D54FC6" w:rsidRDefault="00722B6B">
            <w:pPr>
              <w:autoSpaceDE w:val="0"/>
              <w:autoSpaceDN w:val="0"/>
              <w:jc w:val="both"/>
              <w:rPr>
                <w:rFonts w:eastAsiaTheme="minorEastAsia"/>
                <w:sz w:val="22"/>
                <w:szCs w:val="22"/>
              </w:rPr>
            </w:pPr>
            <w:r>
              <w:rPr>
                <w:rFonts w:eastAsiaTheme="minorEastAsia"/>
                <w:sz w:val="22"/>
                <w:szCs w:val="22"/>
              </w:rPr>
              <w:t>Qualcomm</w:t>
            </w:r>
          </w:p>
        </w:tc>
        <w:tc>
          <w:tcPr>
            <w:tcW w:w="1420" w:type="dxa"/>
          </w:tcPr>
          <w:p w14:paraId="4E624AF8" w14:textId="77777777" w:rsidR="00D54FC6" w:rsidRDefault="00722B6B">
            <w:pPr>
              <w:autoSpaceDE w:val="0"/>
              <w:autoSpaceDN w:val="0"/>
              <w:jc w:val="both"/>
              <w:rPr>
                <w:rFonts w:eastAsiaTheme="minorEastAsia"/>
              </w:rPr>
            </w:pPr>
            <w:r>
              <w:rPr>
                <w:rFonts w:eastAsiaTheme="minorEastAsia"/>
              </w:rPr>
              <w:t>Yes</w:t>
            </w:r>
          </w:p>
        </w:tc>
        <w:tc>
          <w:tcPr>
            <w:tcW w:w="6752" w:type="dxa"/>
          </w:tcPr>
          <w:p w14:paraId="2BE2DF91" w14:textId="77777777" w:rsidR="00D54FC6" w:rsidRDefault="00D54FC6">
            <w:pPr>
              <w:autoSpaceDE w:val="0"/>
              <w:autoSpaceDN w:val="0"/>
              <w:jc w:val="both"/>
              <w:rPr>
                <w:sz w:val="22"/>
                <w:lang w:eastAsia="ko-KR"/>
              </w:rPr>
            </w:pPr>
          </w:p>
        </w:tc>
      </w:tr>
      <w:tr w:rsidR="00D54FC6" w14:paraId="0CC42039" w14:textId="77777777">
        <w:trPr>
          <w:trHeight w:val="48"/>
        </w:trPr>
        <w:tc>
          <w:tcPr>
            <w:tcW w:w="1369" w:type="dxa"/>
          </w:tcPr>
          <w:p w14:paraId="69AC5FD1" w14:textId="77777777" w:rsidR="00D54FC6" w:rsidRDefault="00722B6B">
            <w:pPr>
              <w:autoSpaceDE w:val="0"/>
              <w:autoSpaceDN w:val="0"/>
              <w:jc w:val="both"/>
              <w:rPr>
                <w:rFonts w:eastAsiaTheme="minorEastAsia"/>
                <w:sz w:val="22"/>
                <w:szCs w:val="22"/>
              </w:rPr>
            </w:pPr>
            <w:r>
              <w:rPr>
                <w:rFonts w:eastAsiaTheme="minorEastAsia"/>
                <w:sz w:val="22"/>
                <w:szCs w:val="22"/>
              </w:rPr>
              <w:t>Lenovo</w:t>
            </w:r>
          </w:p>
        </w:tc>
        <w:tc>
          <w:tcPr>
            <w:tcW w:w="1420" w:type="dxa"/>
          </w:tcPr>
          <w:p w14:paraId="14E4D009" w14:textId="77777777" w:rsidR="00D54FC6" w:rsidRDefault="00722B6B">
            <w:pPr>
              <w:autoSpaceDE w:val="0"/>
              <w:autoSpaceDN w:val="0"/>
              <w:jc w:val="both"/>
              <w:rPr>
                <w:rFonts w:eastAsiaTheme="minorEastAsia"/>
              </w:rPr>
            </w:pPr>
            <w:r>
              <w:rPr>
                <w:rFonts w:eastAsiaTheme="minorEastAsia"/>
              </w:rPr>
              <w:t>Yes</w:t>
            </w:r>
          </w:p>
        </w:tc>
        <w:tc>
          <w:tcPr>
            <w:tcW w:w="6752" w:type="dxa"/>
          </w:tcPr>
          <w:p w14:paraId="290DAD75" w14:textId="77777777" w:rsidR="00D54FC6" w:rsidRDefault="00D54FC6">
            <w:pPr>
              <w:autoSpaceDE w:val="0"/>
              <w:autoSpaceDN w:val="0"/>
              <w:jc w:val="both"/>
              <w:rPr>
                <w:sz w:val="22"/>
                <w:lang w:eastAsia="ko-KR"/>
              </w:rPr>
            </w:pPr>
          </w:p>
        </w:tc>
      </w:tr>
      <w:tr w:rsidR="00D54FC6" w14:paraId="77F89DF6" w14:textId="77777777">
        <w:trPr>
          <w:trHeight w:val="48"/>
        </w:trPr>
        <w:tc>
          <w:tcPr>
            <w:tcW w:w="1369" w:type="dxa"/>
          </w:tcPr>
          <w:p w14:paraId="5B14DF75" w14:textId="77777777" w:rsidR="00D54FC6" w:rsidRDefault="00722B6B">
            <w:pPr>
              <w:autoSpaceDE w:val="0"/>
              <w:autoSpaceDN w:val="0"/>
              <w:jc w:val="both"/>
              <w:rPr>
                <w:rFonts w:eastAsiaTheme="minorEastAsia"/>
                <w:sz w:val="22"/>
                <w:szCs w:val="22"/>
              </w:rPr>
            </w:pPr>
            <w:r>
              <w:rPr>
                <w:rFonts w:eastAsiaTheme="minorEastAsia"/>
                <w:sz w:val="22"/>
                <w:szCs w:val="22"/>
              </w:rPr>
              <w:t>Ericsson</w:t>
            </w:r>
          </w:p>
        </w:tc>
        <w:tc>
          <w:tcPr>
            <w:tcW w:w="1420" w:type="dxa"/>
          </w:tcPr>
          <w:p w14:paraId="4ACD608C" w14:textId="77777777" w:rsidR="00D54FC6" w:rsidRDefault="00D54FC6">
            <w:pPr>
              <w:autoSpaceDE w:val="0"/>
              <w:autoSpaceDN w:val="0"/>
              <w:jc w:val="both"/>
              <w:rPr>
                <w:rFonts w:eastAsiaTheme="minorEastAsia"/>
              </w:rPr>
            </w:pPr>
          </w:p>
        </w:tc>
        <w:tc>
          <w:tcPr>
            <w:tcW w:w="6752" w:type="dxa"/>
          </w:tcPr>
          <w:p w14:paraId="43FDBAEB" w14:textId="77777777" w:rsidR="00D54FC6" w:rsidRDefault="00722B6B">
            <w:pPr>
              <w:autoSpaceDE w:val="0"/>
              <w:autoSpaceDN w:val="0"/>
              <w:jc w:val="both"/>
              <w:rPr>
                <w:sz w:val="22"/>
                <w:lang w:eastAsia="ko-KR"/>
              </w:rPr>
            </w:pPr>
            <w:r>
              <w:rPr>
                <w:sz w:val="22"/>
                <w:lang w:eastAsia="ko-KR"/>
              </w:rPr>
              <w:t>We are not convinced about the usefulness of PRR and latency metrics but we can compromise based on majority views.</w:t>
            </w:r>
          </w:p>
        </w:tc>
      </w:tr>
      <w:tr w:rsidR="00D54FC6" w14:paraId="5DC163F4" w14:textId="77777777">
        <w:trPr>
          <w:trHeight w:val="48"/>
        </w:trPr>
        <w:tc>
          <w:tcPr>
            <w:tcW w:w="1369" w:type="dxa"/>
          </w:tcPr>
          <w:p w14:paraId="17D0E958" w14:textId="77777777" w:rsidR="00D54FC6" w:rsidRDefault="00722B6B">
            <w:pPr>
              <w:autoSpaceDE w:val="0"/>
              <w:autoSpaceDN w:val="0"/>
              <w:jc w:val="both"/>
              <w:rPr>
                <w:rFonts w:eastAsiaTheme="minorEastAsia"/>
                <w:sz w:val="22"/>
                <w:szCs w:val="22"/>
              </w:rPr>
            </w:pPr>
            <w:r>
              <w:rPr>
                <w:rFonts w:eastAsiaTheme="minorEastAsia"/>
                <w:sz w:val="22"/>
                <w:szCs w:val="22"/>
              </w:rPr>
              <w:t>Intel</w:t>
            </w:r>
          </w:p>
        </w:tc>
        <w:tc>
          <w:tcPr>
            <w:tcW w:w="1420" w:type="dxa"/>
          </w:tcPr>
          <w:p w14:paraId="44949BED" w14:textId="77777777" w:rsidR="00D54FC6" w:rsidRDefault="00722B6B">
            <w:pPr>
              <w:autoSpaceDE w:val="0"/>
              <w:autoSpaceDN w:val="0"/>
              <w:jc w:val="both"/>
              <w:rPr>
                <w:rFonts w:eastAsiaTheme="minorEastAsia"/>
              </w:rPr>
            </w:pPr>
            <w:r>
              <w:rPr>
                <w:rFonts w:eastAsiaTheme="minorEastAsia"/>
              </w:rPr>
              <w:t>Yes</w:t>
            </w:r>
          </w:p>
        </w:tc>
        <w:tc>
          <w:tcPr>
            <w:tcW w:w="6752" w:type="dxa"/>
          </w:tcPr>
          <w:p w14:paraId="142EAD77" w14:textId="77777777" w:rsidR="00D54FC6" w:rsidRDefault="00D54FC6">
            <w:pPr>
              <w:autoSpaceDE w:val="0"/>
              <w:autoSpaceDN w:val="0"/>
              <w:jc w:val="both"/>
              <w:rPr>
                <w:sz w:val="22"/>
                <w:lang w:eastAsia="ko-KR"/>
              </w:rPr>
            </w:pPr>
          </w:p>
        </w:tc>
      </w:tr>
      <w:tr w:rsidR="00D54FC6" w14:paraId="497E2389" w14:textId="77777777">
        <w:trPr>
          <w:trHeight w:val="48"/>
        </w:trPr>
        <w:tc>
          <w:tcPr>
            <w:tcW w:w="1369" w:type="dxa"/>
          </w:tcPr>
          <w:p w14:paraId="5F246A8B" w14:textId="77777777" w:rsidR="00D54FC6" w:rsidRDefault="00722B6B">
            <w:pPr>
              <w:autoSpaceDE w:val="0"/>
              <w:autoSpaceDN w:val="0"/>
              <w:jc w:val="both"/>
              <w:rPr>
                <w:rFonts w:eastAsiaTheme="minorEastAsia"/>
                <w:sz w:val="22"/>
                <w:szCs w:val="22"/>
              </w:rPr>
            </w:pPr>
            <w:r>
              <w:rPr>
                <w:rFonts w:eastAsiaTheme="minorEastAsia"/>
                <w:sz w:val="22"/>
                <w:szCs w:val="22"/>
              </w:rPr>
              <w:t>Vivo</w:t>
            </w:r>
          </w:p>
        </w:tc>
        <w:tc>
          <w:tcPr>
            <w:tcW w:w="1420" w:type="dxa"/>
          </w:tcPr>
          <w:p w14:paraId="13184DB6"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2669F238" w14:textId="77777777" w:rsidR="00D54FC6" w:rsidRDefault="00D54FC6">
            <w:pPr>
              <w:autoSpaceDE w:val="0"/>
              <w:autoSpaceDN w:val="0"/>
              <w:jc w:val="both"/>
              <w:rPr>
                <w:sz w:val="22"/>
                <w:lang w:eastAsia="ko-KR"/>
              </w:rPr>
            </w:pPr>
          </w:p>
        </w:tc>
      </w:tr>
      <w:tr w:rsidR="00D54FC6" w14:paraId="4CE9DD31" w14:textId="77777777">
        <w:trPr>
          <w:trHeight w:val="48"/>
        </w:trPr>
        <w:tc>
          <w:tcPr>
            <w:tcW w:w="1369" w:type="dxa"/>
          </w:tcPr>
          <w:p w14:paraId="07262CC5" w14:textId="77777777" w:rsidR="00D54FC6" w:rsidRDefault="00722B6B">
            <w:pPr>
              <w:autoSpaceDE w:val="0"/>
              <w:autoSpaceDN w:val="0"/>
              <w:jc w:val="both"/>
              <w:rPr>
                <w:rFonts w:eastAsiaTheme="minorEastAsia"/>
                <w:sz w:val="22"/>
                <w:szCs w:val="22"/>
              </w:rPr>
            </w:pPr>
            <w:r>
              <w:rPr>
                <w:rFonts w:eastAsiaTheme="minorEastAsia"/>
                <w:sz w:val="22"/>
                <w:szCs w:val="22"/>
              </w:rPr>
              <w:t>Samsung</w:t>
            </w:r>
          </w:p>
        </w:tc>
        <w:tc>
          <w:tcPr>
            <w:tcW w:w="1420" w:type="dxa"/>
          </w:tcPr>
          <w:p w14:paraId="5E90278E"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B4A4FF2" w14:textId="77777777" w:rsidR="00D54FC6" w:rsidRDefault="00D54FC6">
            <w:pPr>
              <w:autoSpaceDE w:val="0"/>
              <w:autoSpaceDN w:val="0"/>
              <w:jc w:val="both"/>
              <w:rPr>
                <w:sz w:val="22"/>
                <w:lang w:eastAsia="ko-KR"/>
              </w:rPr>
            </w:pPr>
          </w:p>
        </w:tc>
      </w:tr>
      <w:tr w:rsidR="00D54FC6" w14:paraId="1D9D5627" w14:textId="77777777">
        <w:trPr>
          <w:trHeight w:val="48"/>
        </w:trPr>
        <w:tc>
          <w:tcPr>
            <w:tcW w:w="1369" w:type="dxa"/>
          </w:tcPr>
          <w:p w14:paraId="42D77851" w14:textId="77777777" w:rsidR="00D54FC6" w:rsidRDefault="00722B6B">
            <w:pPr>
              <w:autoSpaceDE w:val="0"/>
              <w:autoSpaceDN w:val="0"/>
              <w:jc w:val="both"/>
              <w:rPr>
                <w:rFonts w:eastAsiaTheme="minorEastAsia"/>
                <w:sz w:val="22"/>
                <w:szCs w:val="22"/>
              </w:rPr>
            </w:pPr>
            <w:r>
              <w:rPr>
                <w:rFonts w:eastAsiaTheme="minorEastAsia" w:hint="eastAsia"/>
                <w:sz w:val="22"/>
                <w:szCs w:val="22"/>
              </w:rPr>
              <w:t>M</w:t>
            </w:r>
            <w:r>
              <w:rPr>
                <w:rFonts w:eastAsiaTheme="minorEastAsia"/>
                <w:sz w:val="22"/>
                <w:szCs w:val="22"/>
              </w:rPr>
              <w:t>TK</w:t>
            </w:r>
          </w:p>
        </w:tc>
        <w:tc>
          <w:tcPr>
            <w:tcW w:w="1420" w:type="dxa"/>
          </w:tcPr>
          <w:p w14:paraId="5F2F9B42" w14:textId="77777777" w:rsidR="00D54FC6" w:rsidRDefault="00722B6B">
            <w:pPr>
              <w:autoSpaceDE w:val="0"/>
              <w:autoSpaceDN w:val="0"/>
              <w:jc w:val="both"/>
              <w:rPr>
                <w:rFonts w:eastAsiaTheme="minorEastAsia"/>
              </w:rPr>
            </w:pPr>
            <w:proofErr w:type="gramStart"/>
            <w:r>
              <w:rPr>
                <w:rFonts w:eastAsiaTheme="minorEastAsia"/>
              </w:rPr>
              <w:t>Yes</w:t>
            </w:r>
            <w:proofErr w:type="gramEnd"/>
            <w:r>
              <w:rPr>
                <w:rFonts w:eastAsiaTheme="minorEastAsia"/>
              </w:rPr>
              <w:t xml:space="preserve"> with suggestion</w:t>
            </w:r>
          </w:p>
        </w:tc>
        <w:tc>
          <w:tcPr>
            <w:tcW w:w="6752" w:type="dxa"/>
          </w:tcPr>
          <w:p w14:paraId="40641907" w14:textId="77777777" w:rsidR="00D54FC6" w:rsidRDefault="00722B6B">
            <w:pPr>
              <w:autoSpaceDE w:val="0"/>
              <w:autoSpaceDN w:val="0"/>
              <w:jc w:val="both"/>
              <w:rPr>
                <w:rFonts w:eastAsiaTheme="minorEastAsia"/>
                <w:sz w:val="22"/>
              </w:rPr>
            </w:pPr>
            <w:r>
              <w:rPr>
                <w:rFonts w:eastAsiaTheme="minorEastAsia" w:hint="eastAsia"/>
                <w:sz w:val="22"/>
              </w:rPr>
              <w:t>T</w:t>
            </w:r>
            <w:r>
              <w:rPr>
                <w:rFonts w:eastAsiaTheme="minorEastAsia"/>
                <w:sz w:val="22"/>
              </w:rPr>
              <w:t>hanks for the FL’s reply. Based on the FL’s comments, it is better to add an FFS to reflect the XR service’s performance metric, which is similar with SL’s agreement.</w:t>
            </w:r>
          </w:p>
          <w:p w14:paraId="5B210A84" w14:textId="77777777" w:rsidR="00D54FC6" w:rsidRDefault="00722B6B">
            <w:pPr>
              <w:pStyle w:val="ListParagraph"/>
              <w:numPr>
                <w:ilvl w:val="0"/>
                <w:numId w:val="54"/>
              </w:numPr>
              <w:autoSpaceDE w:val="0"/>
              <w:autoSpaceDN w:val="0"/>
              <w:jc w:val="both"/>
              <w:rPr>
                <w:rFonts w:eastAsiaTheme="minorEastAsia"/>
                <w:u w:val="single"/>
                <w:lang w:eastAsia="zh-CN"/>
              </w:rPr>
            </w:pPr>
            <w:r>
              <w:rPr>
                <w:rFonts w:eastAsiaTheme="minorEastAsia"/>
                <w:highlight w:val="yellow"/>
                <w:u w:val="single"/>
              </w:rPr>
              <w:t>FFS: UE satisfaction/system capacity as section 7.2 in TR 38.838 for XR traffic evaluation</w:t>
            </w:r>
          </w:p>
        </w:tc>
      </w:tr>
      <w:tr w:rsidR="00D54FC6" w14:paraId="52CD71D5" w14:textId="77777777">
        <w:trPr>
          <w:trHeight w:val="48"/>
        </w:trPr>
        <w:tc>
          <w:tcPr>
            <w:tcW w:w="1369" w:type="dxa"/>
          </w:tcPr>
          <w:p w14:paraId="37FED4BC" w14:textId="77777777" w:rsidR="00D54FC6" w:rsidRDefault="00722B6B">
            <w:pPr>
              <w:autoSpaceDE w:val="0"/>
              <w:autoSpaceDN w:val="0"/>
              <w:jc w:val="both"/>
              <w:rPr>
                <w:rFonts w:eastAsiaTheme="minorEastAsia"/>
                <w:sz w:val="22"/>
                <w:szCs w:val="22"/>
              </w:rPr>
            </w:pPr>
            <w:proofErr w:type="spellStart"/>
            <w:r>
              <w:rPr>
                <w:rFonts w:eastAsiaTheme="minorEastAsia"/>
                <w:sz w:val="22"/>
                <w:szCs w:val="22"/>
              </w:rPr>
              <w:t>CEWiT</w:t>
            </w:r>
            <w:proofErr w:type="spellEnd"/>
          </w:p>
        </w:tc>
        <w:tc>
          <w:tcPr>
            <w:tcW w:w="1420" w:type="dxa"/>
          </w:tcPr>
          <w:p w14:paraId="4633FD79" w14:textId="77777777" w:rsidR="00D54FC6" w:rsidRDefault="00722B6B">
            <w:pPr>
              <w:autoSpaceDE w:val="0"/>
              <w:autoSpaceDN w:val="0"/>
              <w:jc w:val="both"/>
              <w:rPr>
                <w:rFonts w:eastAsiaTheme="minorEastAsia"/>
              </w:rPr>
            </w:pPr>
            <w:r>
              <w:rPr>
                <w:rFonts w:eastAsiaTheme="minorEastAsia"/>
              </w:rPr>
              <w:t>Yes</w:t>
            </w:r>
          </w:p>
        </w:tc>
        <w:tc>
          <w:tcPr>
            <w:tcW w:w="6752" w:type="dxa"/>
          </w:tcPr>
          <w:p w14:paraId="538FE83E" w14:textId="77777777" w:rsidR="00D54FC6" w:rsidRDefault="00D54FC6">
            <w:pPr>
              <w:autoSpaceDE w:val="0"/>
              <w:autoSpaceDN w:val="0"/>
              <w:jc w:val="both"/>
              <w:rPr>
                <w:rFonts w:eastAsiaTheme="minorEastAsia"/>
                <w:sz w:val="22"/>
              </w:rPr>
            </w:pPr>
          </w:p>
        </w:tc>
      </w:tr>
      <w:tr w:rsidR="00D54FC6" w14:paraId="36A09B90" w14:textId="77777777">
        <w:trPr>
          <w:trHeight w:val="48"/>
        </w:trPr>
        <w:tc>
          <w:tcPr>
            <w:tcW w:w="1369" w:type="dxa"/>
          </w:tcPr>
          <w:p w14:paraId="2E94D405" w14:textId="77777777" w:rsidR="00D54FC6" w:rsidRDefault="00722B6B">
            <w:pPr>
              <w:autoSpaceDE w:val="0"/>
              <w:autoSpaceDN w:val="0"/>
              <w:jc w:val="both"/>
              <w:rPr>
                <w:rFonts w:eastAsia="SimSun"/>
                <w:sz w:val="22"/>
                <w:szCs w:val="22"/>
              </w:rPr>
            </w:pPr>
            <w:r>
              <w:rPr>
                <w:rFonts w:eastAsia="SimSun" w:hint="eastAsia"/>
                <w:sz w:val="22"/>
                <w:szCs w:val="22"/>
              </w:rPr>
              <w:t>Xiaomi</w:t>
            </w:r>
          </w:p>
        </w:tc>
        <w:tc>
          <w:tcPr>
            <w:tcW w:w="1420" w:type="dxa"/>
          </w:tcPr>
          <w:p w14:paraId="1E967CEA" w14:textId="77777777" w:rsidR="00D54FC6" w:rsidRDefault="00722B6B">
            <w:pPr>
              <w:autoSpaceDE w:val="0"/>
              <w:autoSpaceDN w:val="0"/>
              <w:jc w:val="both"/>
              <w:rPr>
                <w:rFonts w:eastAsia="SimSun"/>
              </w:rPr>
            </w:pPr>
            <w:r>
              <w:rPr>
                <w:rFonts w:eastAsia="SimSun" w:hint="eastAsia"/>
              </w:rPr>
              <w:t xml:space="preserve">Yes </w:t>
            </w:r>
          </w:p>
        </w:tc>
        <w:tc>
          <w:tcPr>
            <w:tcW w:w="6752" w:type="dxa"/>
          </w:tcPr>
          <w:p w14:paraId="0E42E039" w14:textId="77777777" w:rsidR="00D54FC6" w:rsidRDefault="00D54FC6">
            <w:pPr>
              <w:autoSpaceDE w:val="0"/>
              <w:autoSpaceDN w:val="0"/>
              <w:jc w:val="both"/>
              <w:rPr>
                <w:rFonts w:eastAsiaTheme="minorEastAsia"/>
                <w:sz w:val="22"/>
              </w:rPr>
            </w:pPr>
          </w:p>
        </w:tc>
      </w:tr>
      <w:tr w:rsidR="00D54FC6" w14:paraId="367CEA28" w14:textId="77777777">
        <w:trPr>
          <w:trHeight w:val="48"/>
        </w:trPr>
        <w:tc>
          <w:tcPr>
            <w:tcW w:w="1369" w:type="dxa"/>
          </w:tcPr>
          <w:p w14:paraId="4A7CA746" w14:textId="77777777" w:rsidR="00D54FC6" w:rsidRDefault="00722B6B">
            <w:pPr>
              <w:autoSpaceDE w:val="0"/>
              <w:autoSpaceDN w:val="0"/>
              <w:jc w:val="both"/>
              <w:rPr>
                <w:rFonts w:eastAsiaTheme="minorEastAsia"/>
                <w:sz w:val="22"/>
                <w:szCs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2B29F89B" w14:textId="77777777" w:rsidR="00D54FC6" w:rsidRDefault="00722B6B">
            <w:pPr>
              <w:autoSpaceDE w:val="0"/>
              <w:autoSpaceDN w:val="0"/>
              <w:jc w:val="both"/>
              <w:rPr>
                <w:rFonts w:eastAsiaTheme="minorEastAsia"/>
              </w:rPr>
            </w:pPr>
            <w:r>
              <w:rPr>
                <w:rFonts w:eastAsiaTheme="minorEastAsia" w:hint="eastAsia"/>
              </w:rPr>
              <w:t>Y</w:t>
            </w:r>
            <w:r>
              <w:rPr>
                <w:rFonts w:eastAsiaTheme="minorEastAsia"/>
              </w:rPr>
              <w:t>es</w:t>
            </w:r>
          </w:p>
        </w:tc>
        <w:tc>
          <w:tcPr>
            <w:tcW w:w="6752" w:type="dxa"/>
          </w:tcPr>
          <w:p w14:paraId="0433136D" w14:textId="77777777" w:rsidR="00D54FC6" w:rsidRDefault="00D54FC6">
            <w:pPr>
              <w:autoSpaceDE w:val="0"/>
              <w:autoSpaceDN w:val="0"/>
              <w:jc w:val="both"/>
              <w:rPr>
                <w:sz w:val="22"/>
                <w:lang w:eastAsia="ko-KR"/>
              </w:rPr>
            </w:pPr>
          </w:p>
        </w:tc>
      </w:tr>
      <w:tr w:rsidR="00D54FC6" w14:paraId="292F3CCD" w14:textId="77777777">
        <w:trPr>
          <w:trHeight w:val="48"/>
        </w:trPr>
        <w:tc>
          <w:tcPr>
            <w:tcW w:w="1369" w:type="dxa"/>
          </w:tcPr>
          <w:p w14:paraId="712FC4CA" w14:textId="77777777" w:rsidR="00D54FC6" w:rsidRDefault="00722B6B">
            <w:pPr>
              <w:autoSpaceDE w:val="0"/>
              <w:autoSpaceDN w:val="0"/>
              <w:jc w:val="both"/>
              <w:rPr>
                <w:rFonts w:eastAsiaTheme="minorEastAsia"/>
                <w:sz w:val="22"/>
              </w:rPr>
            </w:pPr>
            <w:proofErr w:type="spellStart"/>
            <w:r>
              <w:rPr>
                <w:rFonts w:eastAsiaTheme="minorEastAsia"/>
                <w:sz w:val="22"/>
              </w:rPr>
              <w:t>InterDigital</w:t>
            </w:r>
            <w:proofErr w:type="spellEnd"/>
          </w:p>
        </w:tc>
        <w:tc>
          <w:tcPr>
            <w:tcW w:w="1420" w:type="dxa"/>
          </w:tcPr>
          <w:p w14:paraId="509D656E" w14:textId="77777777" w:rsidR="00D54FC6" w:rsidRDefault="00722B6B">
            <w:pPr>
              <w:autoSpaceDE w:val="0"/>
              <w:autoSpaceDN w:val="0"/>
              <w:jc w:val="both"/>
              <w:rPr>
                <w:rFonts w:eastAsiaTheme="minorEastAsia"/>
              </w:rPr>
            </w:pPr>
            <w:r>
              <w:rPr>
                <w:rFonts w:eastAsiaTheme="minorEastAsia"/>
              </w:rPr>
              <w:t>Yes</w:t>
            </w:r>
          </w:p>
        </w:tc>
        <w:tc>
          <w:tcPr>
            <w:tcW w:w="6752" w:type="dxa"/>
          </w:tcPr>
          <w:p w14:paraId="4149041A" w14:textId="77777777" w:rsidR="00D54FC6" w:rsidRDefault="00D54FC6">
            <w:pPr>
              <w:autoSpaceDE w:val="0"/>
              <w:autoSpaceDN w:val="0"/>
              <w:jc w:val="both"/>
              <w:rPr>
                <w:sz w:val="22"/>
                <w:lang w:eastAsia="ko-KR"/>
              </w:rPr>
            </w:pPr>
          </w:p>
        </w:tc>
      </w:tr>
    </w:tbl>
    <w:p w14:paraId="143C58C5" w14:textId="77777777" w:rsidR="00D54FC6" w:rsidRDefault="00D54FC6"/>
    <w:p w14:paraId="6A263E4D" w14:textId="77777777" w:rsidR="00D54FC6" w:rsidRDefault="00722B6B">
      <w:pPr>
        <w:pStyle w:val="Heading4"/>
      </w:pPr>
      <w:r>
        <w:t>Response to Question</w:t>
      </w:r>
    </w:p>
    <w:p w14:paraId="58310DC7" w14:textId="77777777" w:rsidR="00D54FC6" w:rsidRDefault="00722B6B">
      <w:pPr>
        <w:jc w:val="both"/>
      </w:pPr>
      <w:r>
        <w:t xml:space="preserve">In the </w:t>
      </w:r>
      <w:proofErr w:type="gramStart"/>
      <w:r>
        <w:t>first round</w:t>
      </w:r>
      <w:proofErr w:type="gramEnd"/>
      <w:r>
        <w:t xml:space="preserve"> discussion, 8 out of 15 companies do not consider PIR as additional performance metric, while 7 out of 15 companies think PIR should be used as performance metric for SL-FR2. Some companies mention PIR can show communication reliability in FR2, while other companies think PRR, UPT and latency are enough to show communication reliability in FR2. </w:t>
      </w:r>
    </w:p>
    <w:p w14:paraId="6CEA6428" w14:textId="77777777" w:rsidR="00D54FC6" w:rsidRDefault="00D54FC6"/>
    <w:p w14:paraId="77113CB4" w14:textId="77777777" w:rsidR="00D54FC6" w:rsidRDefault="00722B6B">
      <w:pPr>
        <w:jc w:val="both"/>
      </w:pPr>
      <w:r>
        <w:t xml:space="preserve">It seems companies’ view are split. It is suggested to discuss PIR after some progresses have been made for Proposal 5-1-b. </w:t>
      </w:r>
    </w:p>
    <w:p w14:paraId="6B52AE10" w14:textId="77777777" w:rsidR="00D54FC6" w:rsidRDefault="00D54FC6"/>
    <w:p w14:paraId="5DEC9293" w14:textId="233872DC" w:rsidR="00D54FC6" w:rsidRDefault="00722B6B">
      <w:pPr>
        <w:pStyle w:val="Heading3"/>
      </w:pPr>
      <w:r>
        <w:lastRenderedPageBreak/>
        <w:t>[</w:t>
      </w:r>
      <w:r w:rsidR="00CB5C5B">
        <w:t>Closed</w:t>
      </w:r>
      <w:r>
        <w:t>] Third round discussions</w:t>
      </w:r>
    </w:p>
    <w:p w14:paraId="57BFE77E" w14:textId="77777777" w:rsidR="00D54FC6" w:rsidRDefault="00722B6B">
      <w:pPr>
        <w:pStyle w:val="Heading4"/>
      </w:pPr>
      <w:r>
        <w:t>Proposal 5-1-c</w:t>
      </w:r>
    </w:p>
    <w:p w14:paraId="7820C1A9" w14:textId="77777777" w:rsidR="00D54FC6" w:rsidRDefault="00722B6B">
      <w:pPr>
        <w:autoSpaceDE w:val="0"/>
        <w:autoSpaceDN w:val="0"/>
        <w:jc w:val="both"/>
      </w:pPr>
      <w:r>
        <w:t xml:space="preserve">In the </w:t>
      </w:r>
      <w:proofErr w:type="gramStart"/>
      <w:r>
        <w:t>second round</w:t>
      </w:r>
      <w:proofErr w:type="gramEnd"/>
      <w:r>
        <w:t xml:space="preserve"> discussion, all companies can accept the proposal. Additionally, MTK proposes to add the FFS for UE satisfaction/system capacity as Section 7.2 in TR38.838 for XR traffic evaluation. Since the similar FFS is used for SL-U, we could add this FFS for SL-FR2. </w:t>
      </w:r>
    </w:p>
    <w:p w14:paraId="1BB25806" w14:textId="77777777" w:rsidR="00D54FC6" w:rsidRDefault="00D54FC6"/>
    <w:p w14:paraId="23E799C0" w14:textId="77777777" w:rsidR="00D54FC6" w:rsidRDefault="00722B6B">
      <w:pPr>
        <w:jc w:val="both"/>
        <w:rPr>
          <w:i/>
          <w:iCs/>
        </w:rPr>
      </w:pPr>
      <w:r>
        <w:rPr>
          <w:b/>
          <w:bCs/>
          <w:i/>
          <w:iCs/>
          <w:u w:val="single"/>
        </w:rPr>
        <w:t>Proposal 5-1-c:</w:t>
      </w:r>
      <w:r>
        <w:t xml:space="preserve"> </w:t>
      </w:r>
      <w:r>
        <w:rPr>
          <w:i/>
          <w:iCs/>
        </w:rPr>
        <w:t xml:space="preserve">In evaluation methodology for commercial deployment scenario for sidelink operation on FR2, performance metric includes UPT, latency and PRR which regards the packet whose delay exceeding the remaining PDB as transmission failure. </w:t>
      </w:r>
    </w:p>
    <w:p w14:paraId="07021DBD" w14:textId="77777777" w:rsidR="00D54FC6" w:rsidRDefault="00722B6B">
      <w:pPr>
        <w:pStyle w:val="ListParagraph"/>
        <w:numPr>
          <w:ilvl w:val="1"/>
          <w:numId w:val="54"/>
        </w:numPr>
        <w:ind w:left="780" w:hanging="360"/>
        <w:rPr>
          <w:rFonts w:ascii="Times New Roman" w:eastAsia="Malgun Gothic" w:hAnsi="Times New Roman"/>
          <w:i/>
          <w:iCs/>
          <w:color w:val="FF0000"/>
          <w:sz w:val="24"/>
          <w:szCs w:val="24"/>
          <w:lang w:eastAsia="zh-CN"/>
        </w:rPr>
      </w:pPr>
      <w:r>
        <w:rPr>
          <w:rFonts w:ascii="Times New Roman" w:eastAsia="Malgun Gothic" w:hAnsi="Times New Roman"/>
          <w:i/>
          <w:iCs/>
          <w:color w:val="FF0000"/>
          <w:sz w:val="24"/>
          <w:szCs w:val="24"/>
          <w:lang w:eastAsia="zh-CN"/>
        </w:rPr>
        <w:t>FFS: UE satisfaction/system capacity as section 7.2 in TR 38.838 for XR traffic evaluation</w:t>
      </w:r>
    </w:p>
    <w:p w14:paraId="773B9DF8" w14:textId="77777777" w:rsidR="00D54FC6" w:rsidRDefault="00D54FC6">
      <w:pPr>
        <w:jc w:val="both"/>
      </w:pPr>
    </w:p>
    <w:tbl>
      <w:tblPr>
        <w:tblStyle w:val="TableGrid"/>
        <w:tblW w:w="9541" w:type="dxa"/>
        <w:tblLayout w:type="fixed"/>
        <w:tblLook w:val="04A0" w:firstRow="1" w:lastRow="0" w:firstColumn="1" w:lastColumn="0" w:noHBand="0" w:noVBand="1"/>
      </w:tblPr>
      <w:tblGrid>
        <w:gridCol w:w="1369"/>
        <w:gridCol w:w="1420"/>
        <w:gridCol w:w="6752"/>
      </w:tblGrid>
      <w:tr w:rsidR="00D54FC6" w14:paraId="4CD1D255" w14:textId="77777777">
        <w:trPr>
          <w:trHeight w:val="276"/>
        </w:trPr>
        <w:tc>
          <w:tcPr>
            <w:tcW w:w="1369" w:type="dxa"/>
          </w:tcPr>
          <w:p w14:paraId="452829C8" w14:textId="77777777" w:rsidR="00D54FC6" w:rsidRDefault="00722B6B">
            <w:pPr>
              <w:autoSpaceDE w:val="0"/>
              <w:autoSpaceDN w:val="0"/>
              <w:jc w:val="both"/>
              <w:rPr>
                <w:b/>
                <w:bCs/>
                <w:szCs w:val="28"/>
              </w:rPr>
            </w:pPr>
            <w:r>
              <w:rPr>
                <w:b/>
                <w:bCs/>
                <w:szCs w:val="28"/>
              </w:rPr>
              <w:t>Company</w:t>
            </w:r>
          </w:p>
        </w:tc>
        <w:tc>
          <w:tcPr>
            <w:tcW w:w="1420" w:type="dxa"/>
          </w:tcPr>
          <w:p w14:paraId="30D7ACB5" w14:textId="77777777" w:rsidR="00D54FC6" w:rsidRDefault="00722B6B">
            <w:pPr>
              <w:autoSpaceDE w:val="0"/>
              <w:autoSpaceDN w:val="0"/>
              <w:jc w:val="both"/>
              <w:rPr>
                <w:b/>
                <w:bCs/>
                <w:szCs w:val="28"/>
              </w:rPr>
            </w:pPr>
            <w:r>
              <w:rPr>
                <w:b/>
                <w:bCs/>
                <w:szCs w:val="28"/>
              </w:rPr>
              <w:t>Yes or No</w:t>
            </w:r>
          </w:p>
        </w:tc>
        <w:tc>
          <w:tcPr>
            <w:tcW w:w="6752" w:type="dxa"/>
          </w:tcPr>
          <w:p w14:paraId="5D09676E" w14:textId="77777777" w:rsidR="00D54FC6" w:rsidRDefault="00722B6B">
            <w:pPr>
              <w:autoSpaceDE w:val="0"/>
              <w:autoSpaceDN w:val="0"/>
              <w:jc w:val="both"/>
              <w:rPr>
                <w:b/>
                <w:bCs/>
                <w:szCs w:val="28"/>
              </w:rPr>
            </w:pPr>
            <w:r>
              <w:rPr>
                <w:b/>
                <w:bCs/>
                <w:szCs w:val="28"/>
              </w:rPr>
              <w:t>Comments</w:t>
            </w:r>
          </w:p>
        </w:tc>
      </w:tr>
      <w:tr w:rsidR="00D54FC6" w14:paraId="034A0D69" w14:textId="77777777">
        <w:trPr>
          <w:trHeight w:val="266"/>
        </w:trPr>
        <w:tc>
          <w:tcPr>
            <w:tcW w:w="1369" w:type="dxa"/>
          </w:tcPr>
          <w:p w14:paraId="287EEBE2" w14:textId="77777777" w:rsidR="00D54FC6" w:rsidRDefault="00722B6B">
            <w:pPr>
              <w:autoSpaceDE w:val="0"/>
              <w:autoSpaceDN w:val="0"/>
              <w:jc w:val="both"/>
              <w:rPr>
                <w:rFonts w:eastAsiaTheme="minorEastAsia"/>
                <w:sz w:val="22"/>
              </w:rPr>
            </w:pPr>
            <w:r>
              <w:rPr>
                <w:rFonts w:eastAsiaTheme="minorEastAsia"/>
                <w:sz w:val="22"/>
              </w:rPr>
              <w:t>Intel</w:t>
            </w:r>
          </w:p>
        </w:tc>
        <w:tc>
          <w:tcPr>
            <w:tcW w:w="1420" w:type="dxa"/>
          </w:tcPr>
          <w:p w14:paraId="282C113F" w14:textId="77777777" w:rsidR="00D54FC6" w:rsidRDefault="00722B6B">
            <w:pPr>
              <w:autoSpaceDE w:val="0"/>
              <w:autoSpaceDN w:val="0"/>
              <w:jc w:val="both"/>
              <w:rPr>
                <w:rFonts w:eastAsiaTheme="minorEastAsia"/>
              </w:rPr>
            </w:pPr>
            <w:r>
              <w:rPr>
                <w:rFonts w:eastAsiaTheme="minorEastAsia"/>
              </w:rPr>
              <w:t>Yes</w:t>
            </w:r>
          </w:p>
        </w:tc>
        <w:tc>
          <w:tcPr>
            <w:tcW w:w="6752" w:type="dxa"/>
          </w:tcPr>
          <w:p w14:paraId="3D9E770D" w14:textId="77777777" w:rsidR="00D54FC6" w:rsidRDefault="00D54FC6">
            <w:pPr>
              <w:autoSpaceDE w:val="0"/>
              <w:autoSpaceDN w:val="0"/>
              <w:jc w:val="both"/>
            </w:pPr>
          </w:p>
        </w:tc>
      </w:tr>
      <w:tr w:rsidR="00D54FC6" w14:paraId="5B438256" w14:textId="77777777">
        <w:trPr>
          <w:trHeight w:val="266"/>
        </w:trPr>
        <w:tc>
          <w:tcPr>
            <w:tcW w:w="1369" w:type="dxa"/>
          </w:tcPr>
          <w:p w14:paraId="4AF126E6" w14:textId="77777777" w:rsidR="00D54FC6" w:rsidRDefault="00722B6B">
            <w:pPr>
              <w:autoSpaceDE w:val="0"/>
              <w:autoSpaceDN w:val="0"/>
              <w:jc w:val="both"/>
              <w:rPr>
                <w:rFonts w:eastAsia="SimSun"/>
                <w:sz w:val="22"/>
              </w:rPr>
            </w:pPr>
            <w:proofErr w:type="spellStart"/>
            <w:proofErr w:type="gramStart"/>
            <w:r>
              <w:rPr>
                <w:rFonts w:eastAsia="SimSun" w:hint="eastAsia"/>
                <w:sz w:val="22"/>
              </w:rPr>
              <w:t>ZTE,Sanechips</w:t>
            </w:r>
            <w:proofErr w:type="spellEnd"/>
            <w:proofErr w:type="gramEnd"/>
          </w:p>
        </w:tc>
        <w:tc>
          <w:tcPr>
            <w:tcW w:w="1420" w:type="dxa"/>
          </w:tcPr>
          <w:p w14:paraId="206E106A" w14:textId="77777777" w:rsidR="00D54FC6" w:rsidRDefault="00722B6B">
            <w:pPr>
              <w:autoSpaceDE w:val="0"/>
              <w:autoSpaceDN w:val="0"/>
              <w:jc w:val="both"/>
              <w:rPr>
                <w:rFonts w:eastAsia="SimSun"/>
              </w:rPr>
            </w:pPr>
            <w:r>
              <w:rPr>
                <w:rFonts w:eastAsia="SimSun" w:hint="eastAsia"/>
              </w:rPr>
              <w:t>Yes</w:t>
            </w:r>
          </w:p>
        </w:tc>
        <w:tc>
          <w:tcPr>
            <w:tcW w:w="6752" w:type="dxa"/>
          </w:tcPr>
          <w:p w14:paraId="3978683B" w14:textId="77777777" w:rsidR="00D54FC6" w:rsidRDefault="00722B6B">
            <w:pPr>
              <w:autoSpaceDE w:val="0"/>
              <w:autoSpaceDN w:val="0"/>
              <w:jc w:val="both"/>
              <w:rPr>
                <w:rFonts w:eastAsia="SimSun"/>
              </w:rPr>
            </w:pPr>
            <w:r>
              <w:rPr>
                <w:rFonts w:eastAsia="SimSun" w:hint="eastAsia"/>
              </w:rPr>
              <w:t xml:space="preserve">For the FFS point, the system capacity shall take into account only the paired UEs and the Tx/Rx links shall be both considered. </w:t>
            </w:r>
            <w:proofErr w:type="gramStart"/>
            <w:r>
              <w:rPr>
                <w:rFonts w:eastAsia="SimSun" w:hint="eastAsia"/>
              </w:rPr>
              <w:t>Thus</w:t>
            </w:r>
            <w:proofErr w:type="gramEnd"/>
            <w:r>
              <w:rPr>
                <w:rFonts w:eastAsia="SimSun" w:hint="eastAsia"/>
              </w:rPr>
              <w:t xml:space="preserve"> the capacity may be link perspective instead of UE perspective.</w:t>
            </w:r>
          </w:p>
        </w:tc>
      </w:tr>
      <w:tr w:rsidR="00722B6B" w14:paraId="45FB467F" w14:textId="77777777">
        <w:trPr>
          <w:trHeight w:val="266"/>
        </w:trPr>
        <w:tc>
          <w:tcPr>
            <w:tcW w:w="1369" w:type="dxa"/>
          </w:tcPr>
          <w:p w14:paraId="47EC1474" w14:textId="77777777" w:rsidR="00722B6B" w:rsidRDefault="00722B6B">
            <w:pPr>
              <w:autoSpaceDE w:val="0"/>
              <w:autoSpaceDN w:val="0"/>
              <w:jc w:val="both"/>
              <w:rPr>
                <w:rFonts w:eastAsia="SimSun"/>
                <w:sz w:val="22"/>
              </w:rPr>
            </w:pPr>
            <w:r>
              <w:rPr>
                <w:rFonts w:eastAsia="SimSun" w:hint="eastAsia"/>
                <w:sz w:val="22"/>
              </w:rPr>
              <w:t>O</w:t>
            </w:r>
            <w:r>
              <w:rPr>
                <w:rFonts w:eastAsia="SimSun"/>
                <w:sz w:val="22"/>
              </w:rPr>
              <w:t>PPO</w:t>
            </w:r>
          </w:p>
        </w:tc>
        <w:tc>
          <w:tcPr>
            <w:tcW w:w="1420" w:type="dxa"/>
          </w:tcPr>
          <w:p w14:paraId="46D97F9B" w14:textId="77777777" w:rsidR="00722B6B" w:rsidRDefault="00722B6B">
            <w:pPr>
              <w:autoSpaceDE w:val="0"/>
              <w:autoSpaceDN w:val="0"/>
              <w:jc w:val="both"/>
              <w:rPr>
                <w:rFonts w:eastAsia="SimSun"/>
              </w:rPr>
            </w:pPr>
            <w:r>
              <w:rPr>
                <w:rFonts w:eastAsia="SimSun" w:hint="eastAsia"/>
              </w:rPr>
              <w:t>Y</w:t>
            </w:r>
            <w:r>
              <w:rPr>
                <w:rFonts w:eastAsia="SimSun"/>
              </w:rPr>
              <w:t>es</w:t>
            </w:r>
          </w:p>
        </w:tc>
        <w:tc>
          <w:tcPr>
            <w:tcW w:w="6752" w:type="dxa"/>
          </w:tcPr>
          <w:p w14:paraId="21013281" w14:textId="77777777" w:rsidR="00722B6B" w:rsidRDefault="00722B6B">
            <w:pPr>
              <w:autoSpaceDE w:val="0"/>
              <w:autoSpaceDN w:val="0"/>
              <w:jc w:val="both"/>
              <w:rPr>
                <w:rFonts w:eastAsia="SimSun"/>
              </w:rPr>
            </w:pPr>
          </w:p>
        </w:tc>
      </w:tr>
      <w:tr w:rsidR="000F4848" w14:paraId="7DEC7B65" w14:textId="77777777">
        <w:trPr>
          <w:trHeight w:val="266"/>
        </w:trPr>
        <w:tc>
          <w:tcPr>
            <w:tcW w:w="1369" w:type="dxa"/>
          </w:tcPr>
          <w:p w14:paraId="46302EA5" w14:textId="5ABF28C5" w:rsidR="000F4848" w:rsidRDefault="000F4848">
            <w:pPr>
              <w:autoSpaceDE w:val="0"/>
              <w:autoSpaceDN w:val="0"/>
              <w:jc w:val="both"/>
              <w:rPr>
                <w:rFonts w:eastAsia="SimSun"/>
                <w:sz w:val="22"/>
              </w:rPr>
            </w:pPr>
            <w:r>
              <w:rPr>
                <w:rFonts w:eastAsia="SimSun"/>
                <w:sz w:val="22"/>
              </w:rPr>
              <w:t>Lenovo</w:t>
            </w:r>
          </w:p>
        </w:tc>
        <w:tc>
          <w:tcPr>
            <w:tcW w:w="1420" w:type="dxa"/>
          </w:tcPr>
          <w:p w14:paraId="417A38FF" w14:textId="1E96BEA0" w:rsidR="000F4848" w:rsidRDefault="000F4848">
            <w:pPr>
              <w:autoSpaceDE w:val="0"/>
              <w:autoSpaceDN w:val="0"/>
              <w:jc w:val="both"/>
              <w:rPr>
                <w:rFonts w:eastAsia="SimSun"/>
              </w:rPr>
            </w:pPr>
            <w:r>
              <w:rPr>
                <w:rFonts w:eastAsia="SimSun"/>
              </w:rPr>
              <w:t>Yes</w:t>
            </w:r>
          </w:p>
        </w:tc>
        <w:tc>
          <w:tcPr>
            <w:tcW w:w="6752" w:type="dxa"/>
          </w:tcPr>
          <w:p w14:paraId="08E96C4D" w14:textId="77777777" w:rsidR="000F4848" w:rsidRDefault="000F4848">
            <w:pPr>
              <w:autoSpaceDE w:val="0"/>
              <w:autoSpaceDN w:val="0"/>
              <w:jc w:val="both"/>
              <w:rPr>
                <w:rFonts w:eastAsia="SimSun"/>
              </w:rPr>
            </w:pPr>
          </w:p>
        </w:tc>
      </w:tr>
      <w:tr w:rsidR="00F01023" w14:paraId="6012DFDB" w14:textId="77777777">
        <w:trPr>
          <w:trHeight w:val="266"/>
        </w:trPr>
        <w:tc>
          <w:tcPr>
            <w:tcW w:w="1369" w:type="dxa"/>
          </w:tcPr>
          <w:p w14:paraId="4E7F39B6" w14:textId="61758ABC" w:rsidR="00F01023" w:rsidRDefault="00F01023">
            <w:pPr>
              <w:autoSpaceDE w:val="0"/>
              <w:autoSpaceDN w:val="0"/>
              <w:jc w:val="both"/>
              <w:rPr>
                <w:rFonts w:eastAsia="SimSun"/>
                <w:sz w:val="22"/>
              </w:rPr>
            </w:pPr>
            <w:r>
              <w:rPr>
                <w:rFonts w:eastAsia="SimSun"/>
                <w:sz w:val="22"/>
              </w:rPr>
              <w:t>Ericsson</w:t>
            </w:r>
          </w:p>
        </w:tc>
        <w:tc>
          <w:tcPr>
            <w:tcW w:w="1420" w:type="dxa"/>
          </w:tcPr>
          <w:p w14:paraId="01D5E5AB" w14:textId="1CA1AD01" w:rsidR="00F01023" w:rsidRDefault="00985803">
            <w:pPr>
              <w:autoSpaceDE w:val="0"/>
              <w:autoSpaceDN w:val="0"/>
              <w:jc w:val="both"/>
              <w:rPr>
                <w:rFonts w:eastAsia="SimSun"/>
              </w:rPr>
            </w:pPr>
            <w:r>
              <w:rPr>
                <w:rFonts w:eastAsia="SimSun"/>
              </w:rPr>
              <w:t>No. Delete FFS</w:t>
            </w:r>
          </w:p>
        </w:tc>
        <w:tc>
          <w:tcPr>
            <w:tcW w:w="6752" w:type="dxa"/>
          </w:tcPr>
          <w:p w14:paraId="4594874A" w14:textId="77777777" w:rsidR="00985803" w:rsidRDefault="00985803">
            <w:pPr>
              <w:autoSpaceDE w:val="0"/>
              <w:autoSpaceDN w:val="0"/>
              <w:jc w:val="both"/>
              <w:rPr>
                <w:rFonts w:eastAsia="SimSun"/>
              </w:rPr>
            </w:pPr>
            <w:r>
              <w:rPr>
                <w:rFonts w:eastAsia="SimSun"/>
              </w:rPr>
              <w:t xml:space="preserve">In our view, there is no need to include the FFS. </w:t>
            </w:r>
          </w:p>
          <w:p w14:paraId="02F78305" w14:textId="77777777" w:rsidR="00985803" w:rsidRDefault="00985803">
            <w:pPr>
              <w:autoSpaceDE w:val="0"/>
              <w:autoSpaceDN w:val="0"/>
              <w:jc w:val="both"/>
              <w:rPr>
                <w:rFonts w:eastAsia="SimSun"/>
              </w:rPr>
            </w:pPr>
          </w:p>
          <w:p w14:paraId="05D88FD7" w14:textId="59216A3F" w:rsidR="00985803" w:rsidRDefault="00985803">
            <w:pPr>
              <w:autoSpaceDE w:val="0"/>
              <w:autoSpaceDN w:val="0"/>
              <w:jc w:val="both"/>
              <w:rPr>
                <w:rFonts w:eastAsia="SimSun"/>
              </w:rPr>
            </w:pPr>
            <w:r>
              <w:rPr>
                <w:rFonts w:eastAsia="SimSun"/>
              </w:rPr>
              <w:t>Based on the XR definition of these parameters in TR 38.838 (UE satisfaction and system capacity), the PRR fulfils a really similar role, and therefore, no additional metric is needed.</w:t>
            </w:r>
          </w:p>
        </w:tc>
      </w:tr>
      <w:tr w:rsidR="002C68D4" w14:paraId="08FCCED4" w14:textId="77777777">
        <w:trPr>
          <w:trHeight w:val="266"/>
        </w:trPr>
        <w:tc>
          <w:tcPr>
            <w:tcW w:w="1369" w:type="dxa"/>
          </w:tcPr>
          <w:p w14:paraId="6F8D82E5" w14:textId="0400AAD9" w:rsidR="002C68D4" w:rsidRDefault="002C68D4">
            <w:pPr>
              <w:autoSpaceDE w:val="0"/>
              <w:autoSpaceDN w:val="0"/>
              <w:jc w:val="both"/>
              <w:rPr>
                <w:rFonts w:eastAsia="SimSun"/>
                <w:sz w:val="22"/>
              </w:rPr>
            </w:pPr>
            <w:r>
              <w:rPr>
                <w:rFonts w:eastAsia="SimSun"/>
                <w:sz w:val="22"/>
              </w:rPr>
              <w:t>Nokia, NSB</w:t>
            </w:r>
          </w:p>
        </w:tc>
        <w:tc>
          <w:tcPr>
            <w:tcW w:w="1420" w:type="dxa"/>
          </w:tcPr>
          <w:p w14:paraId="22E374D8" w14:textId="44562A49" w:rsidR="002C68D4" w:rsidRDefault="002C68D4">
            <w:pPr>
              <w:autoSpaceDE w:val="0"/>
              <w:autoSpaceDN w:val="0"/>
              <w:jc w:val="both"/>
              <w:rPr>
                <w:rFonts w:eastAsia="SimSun"/>
              </w:rPr>
            </w:pPr>
            <w:r>
              <w:rPr>
                <w:rFonts w:eastAsia="SimSun"/>
              </w:rPr>
              <w:t>Yes</w:t>
            </w:r>
          </w:p>
        </w:tc>
        <w:tc>
          <w:tcPr>
            <w:tcW w:w="6752" w:type="dxa"/>
          </w:tcPr>
          <w:p w14:paraId="0B063A72" w14:textId="77777777" w:rsidR="002C68D4" w:rsidRDefault="002C68D4">
            <w:pPr>
              <w:autoSpaceDE w:val="0"/>
              <w:autoSpaceDN w:val="0"/>
              <w:jc w:val="both"/>
              <w:rPr>
                <w:rFonts w:eastAsia="SimSun"/>
              </w:rPr>
            </w:pPr>
          </w:p>
        </w:tc>
      </w:tr>
      <w:tr w:rsidR="00FD5358" w14:paraId="11C6F45C" w14:textId="77777777">
        <w:trPr>
          <w:trHeight w:val="266"/>
        </w:trPr>
        <w:tc>
          <w:tcPr>
            <w:tcW w:w="1369" w:type="dxa"/>
          </w:tcPr>
          <w:p w14:paraId="0CCF7B5B" w14:textId="7B08FF9E" w:rsidR="00FD5358" w:rsidRDefault="00FD5358">
            <w:pPr>
              <w:autoSpaceDE w:val="0"/>
              <w:autoSpaceDN w:val="0"/>
              <w:jc w:val="both"/>
              <w:rPr>
                <w:rFonts w:eastAsia="SimSun"/>
                <w:sz w:val="22"/>
              </w:rPr>
            </w:pPr>
            <w:r>
              <w:rPr>
                <w:rFonts w:eastAsia="SimSun"/>
                <w:sz w:val="22"/>
              </w:rPr>
              <w:t>JHUAPL</w:t>
            </w:r>
          </w:p>
        </w:tc>
        <w:tc>
          <w:tcPr>
            <w:tcW w:w="1420" w:type="dxa"/>
          </w:tcPr>
          <w:p w14:paraId="0EBBFD5F" w14:textId="39A63B71" w:rsidR="00FD5358" w:rsidRDefault="00FD5358">
            <w:pPr>
              <w:autoSpaceDE w:val="0"/>
              <w:autoSpaceDN w:val="0"/>
              <w:jc w:val="both"/>
              <w:rPr>
                <w:rFonts w:eastAsia="SimSun"/>
              </w:rPr>
            </w:pPr>
            <w:r>
              <w:rPr>
                <w:rFonts w:eastAsia="SimSun"/>
              </w:rPr>
              <w:t>Yes</w:t>
            </w:r>
          </w:p>
        </w:tc>
        <w:tc>
          <w:tcPr>
            <w:tcW w:w="6752" w:type="dxa"/>
          </w:tcPr>
          <w:p w14:paraId="5CF3D889" w14:textId="77777777" w:rsidR="00FD5358" w:rsidRDefault="00FD5358">
            <w:pPr>
              <w:autoSpaceDE w:val="0"/>
              <w:autoSpaceDN w:val="0"/>
              <w:jc w:val="both"/>
              <w:rPr>
                <w:rFonts w:eastAsia="SimSun"/>
              </w:rPr>
            </w:pPr>
          </w:p>
        </w:tc>
      </w:tr>
      <w:tr w:rsidR="00D06872" w14:paraId="3F4AAEF8" w14:textId="77777777">
        <w:trPr>
          <w:trHeight w:val="266"/>
        </w:trPr>
        <w:tc>
          <w:tcPr>
            <w:tcW w:w="1369" w:type="dxa"/>
          </w:tcPr>
          <w:p w14:paraId="7D3FC403" w14:textId="4D356318" w:rsidR="00D06872" w:rsidRDefault="00D06872" w:rsidP="00D06872">
            <w:pPr>
              <w:autoSpaceDE w:val="0"/>
              <w:autoSpaceDN w:val="0"/>
              <w:jc w:val="both"/>
              <w:rPr>
                <w:rFonts w:eastAsia="SimSun"/>
                <w:sz w:val="22"/>
              </w:rPr>
            </w:pPr>
            <w:r>
              <w:rPr>
                <w:rFonts w:eastAsia="SimSun"/>
              </w:rPr>
              <w:t>vivo</w:t>
            </w:r>
          </w:p>
        </w:tc>
        <w:tc>
          <w:tcPr>
            <w:tcW w:w="1420" w:type="dxa"/>
          </w:tcPr>
          <w:p w14:paraId="124F9E27" w14:textId="14276C42" w:rsidR="00D06872" w:rsidRDefault="00D06872" w:rsidP="00D06872">
            <w:pPr>
              <w:autoSpaceDE w:val="0"/>
              <w:autoSpaceDN w:val="0"/>
              <w:jc w:val="both"/>
              <w:rPr>
                <w:rFonts w:eastAsia="SimSun"/>
              </w:rPr>
            </w:pPr>
            <w:r>
              <w:rPr>
                <w:rFonts w:eastAsia="SimSun" w:hint="eastAsia"/>
              </w:rPr>
              <w:t>Y</w:t>
            </w:r>
            <w:r>
              <w:rPr>
                <w:rFonts w:eastAsia="SimSun"/>
              </w:rPr>
              <w:t>es</w:t>
            </w:r>
          </w:p>
        </w:tc>
        <w:tc>
          <w:tcPr>
            <w:tcW w:w="6752" w:type="dxa"/>
          </w:tcPr>
          <w:p w14:paraId="137309C6" w14:textId="77777777" w:rsidR="00D06872" w:rsidRDefault="00D06872" w:rsidP="00D06872">
            <w:pPr>
              <w:autoSpaceDE w:val="0"/>
              <w:autoSpaceDN w:val="0"/>
              <w:jc w:val="both"/>
              <w:rPr>
                <w:rFonts w:eastAsia="SimSun"/>
              </w:rPr>
            </w:pPr>
          </w:p>
        </w:tc>
      </w:tr>
      <w:tr w:rsidR="001B547E" w14:paraId="00F0E04B" w14:textId="77777777" w:rsidTr="001B547E">
        <w:trPr>
          <w:trHeight w:val="266"/>
        </w:trPr>
        <w:tc>
          <w:tcPr>
            <w:tcW w:w="1369" w:type="dxa"/>
          </w:tcPr>
          <w:p w14:paraId="23D6843F" w14:textId="77777777" w:rsidR="001B547E" w:rsidRDefault="001B547E" w:rsidP="0061584B">
            <w:pPr>
              <w:autoSpaceDE w:val="0"/>
              <w:autoSpaceDN w:val="0"/>
              <w:jc w:val="both"/>
              <w:rPr>
                <w:rFonts w:eastAsia="SimSun"/>
                <w:sz w:val="22"/>
              </w:rPr>
            </w:pPr>
            <w:r>
              <w:rPr>
                <w:rFonts w:eastAsiaTheme="minorEastAsia"/>
                <w:sz w:val="22"/>
              </w:rPr>
              <w:t xml:space="preserve">Huawei, </w:t>
            </w:r>
            <w:proofErr w:type="spellStart"/>
            <w:r>
              <w:rPr>
                <w:rFonts w:eastAsiaTheme="minorEastAsia"/>
                <w:sz w:val="22"/>
              </w:rPr>
              <w:t>HiSilicon</w:t>
            </w:r>
            <w:proofErr w:type="spellEnd"/>
          </w:p>
        </w:tc>
        <w:tc>
          <w:tcPr>
            <w:tcW w:w="1420" w:type="dxa"/>
          </w:tcPr>
          <w:p w14:paraId="779C33A2" w14:textId="77777777" w:rsidR="001B547E" w:rsidRDefault="001B547E" w:rsidP="0061584B">
            <w:pPr>
              <w:autoSpaceDE w:val="0"/>
              <w:autoSpaceDN w:val="0"/>
              <w:jc w:val="both"/>
              <w:rPr>
                <w:rFonts w:eastAsia="SimSun"/>
              </w:rPr>
            </w:pPr>
            <w:proofErr w:type="gramStart"/>
            <w:r>
              <w:rPr>
                <w:rFonts w:eastAsiaTheme="minorEastAsia" w:hint="eastAsia"/>
              </w:rPr>
              <w:t>Y</w:t>
            </w:r>
            <w:r>
              <w:rPr>
                <w:rFonts w:eastAsiaTheme="minorEastAsia"/>
              </w:rPr>
              <w:t>es</w:t>
            </w:r>
            <w:proofErr w:type="gramEnd"/>
            <w:r>
              <w:rPr>
                <w:rFonts w:eastAsiaTheme="minorEastAsia"/>
              </w:rPr>
              <w:t xml:space="preserve"> with removing FFS</w:t>
            </w:r>
          </w:p>
        </w:tc>
        <w:tc>
          <w:tcPr>
            <w:tcW w:w="6752" w:type="dxa"/>
          </w:tcPr>
          <w:p w14:paraId="3E75CA62" w14:textId="77777777" w:rsidR="001B547E" w:rsidRDefault="001B547E" w:rsidP="0061584B">
            <w:pPr>
              <w:spacing w:beforeLines="50" w:before="120"/>
              <w:rPr>
                <w:rFonts w:eastAsia="SimSun"/>
              </w:rPr>
            </w:pPr>
            <w:r>
              <w:rPr>
                <w:rFonts w:eastAsia="SimSun" w:hint="eastAsia"/>
              </w:rPr>
              <w:t>F</w:t>
            </w:r>
            <w:r>
              <w:rPr>
                <w:rFonts w:eastAsia="SimSun"/>
              </w:rPr>
              <w:t xml:space="preserve">or the FFS points, we think they are not needed. </w:t>
            </w:r>
          </w:p>
          <w:p w14:paraId="47E1E73F" w14:textId="77777777" w:rsidR="001B547E" w:rsidRDefault="001B547E" w:rsidP="0061584B">
            <w:pPr>
              <w:spacing w:beforeLines="50" w:before="120"/>
              <w:rPr>
                <w:color w:val="000000" w:themeColor="text1"/>
              </w:rPr>
            </w:pPr>
            <w:r>
              <w:rPr>
                <w:rFonts w:eastAsia="SimSun"/>
              </w:rPr>
              <w:t>T</w:t>
            </w:r>
            <w:r w:rsidRPr="008F35BB">
              <w:rPr>
                <w:color w:val="000000" w:themeColor="text1"/>
              </w:rPr>
              <w:t>he XR service is per PC5 link</w:t>
            </w:r>
            <w:r>
              <w:rPr>
                <w:color w:val="000000" w:themeColor="text1"/>
              </w:rPr>
              <w:t xml:space="preserve"> in SL scenario</w:t>
            </w:r>
            <w:r w:rsidRPr="008F35BB">
              <w:rPr>
                <w:color w:val="000000" w:themeColor="text1"/>
              </w:rPr>
              <w:t>, and there is no cell concept in term of capacity</w:t>
            </w:r>
            <w:r>
              <w:rPr>
                <w:color w:val="000000" w:themeColor="text1"/>
              </w:rPr>
              <w:t>, so it is difficult to have a capacity metric in XR</w:t>
            </w:r>
            <w:r w:rsidRPr="008F35BB">
              <w:rPr>
                <w:color w:val="000000" w:themeColor="text1"/>
              </w:rPr>
              <w:t xml:space="preserve">. </w:t>
            </w:r>
          </w:p>
          <w:p w14:paraId="407126F7" w14:textId="77777777" w:rsidR="001B547E" w:rsidRDefault="001B547E" w:rsidP="0061584B">
            <w:pPr>
              <w:spacing w:beforeLines="50" w:before="120"/>
              <w:rPr>
                <w:color w:val="000000" w:themeColor="text1"/>
              </w:rPr>
            </w:pPr>
            <w:r>
              <w:rPr>
                <w:color w:val="000000" w:themeColor="text1"/>
              </w:rPr>
              <w:t xml:space="preserve">On the UE satisfaction metric, it measures the quality of a link, however, </w:t>
            </w:r>
            <w:r>
              <w:t xml:space="preserve">PRR already reflects </w:t>
            </w:r>
            <w:r w:rsidRPr="008F35BB">
              <w:rPr>
                <w:color w:val="000000" w:themeColor="text1"/>
              </w:rPr>
              <w:t>the quality of PC5 link</w:t>
            </w:r>
            <w:r>
              <w:rPr>
                <w:color w:val="000000" w:themeColor="text1"/>
              </w:rPr>
              <w:t>.</w:t>
            </w:r>
            <w:r w:rsidRPr="008F35BB">
              <w:rPr>
                <w:color w:val="000000" w:themeColor="text1"/>
              </w:rPr>
              <w:t xml:space="preserve"> </w:t>
            </w:r>
          </w:p>
          <w:p w14:paraId="4FF0ABB8" w14:textId="77777777" w:rsidR="001B547E" w:rsidRPr="008F35BB" w:rsidRDefault="001B547E" w:rsidP="0061584B">
            <w:pPr>
              <w:spacing w:beforeLines="50" w:before="120"/>
              <w:rPr>
                <w:b/>
                <w:i/>
                <w:iCs/>
                <w:color w:val="000000" w:themeColor="text1"/>
                <w:lang w:eastAsia="x-none"/>
              </w:rPr>
            </w:pPr>
            <w:r>
              <w:rPr>
                <w:color w:val="000000" w:themeColor="text1"/>
              </w:rPr>
              <w:t>T</w:t>
            </w:r>
            <w:r w:rsidRPr="008F35BB">
              <w:rPr>
                <w:color w:val="000000" w:themeColor="text1"/>
              </w:rPr>
              <w:t>herefore</w:t>
            </w:r>
            <w:r>
              <w:rPr>
                <w:color w:val="000000" w:themeColor="text1"/>
              </w:rPr>
              <w:t>, no additional performance metric is needed and the FFS should be deleted</w:t>
            </w:r>
            <w:r w:rsidRPr="008F35BB">
              <w:rPr>
                <w:color w:val="000000" w:themeColor="text1"/>
              </w:rPr>
              <w:t>.</w:t>
            </w:r>
          </w:p>
          <w:p w14:paraId="5EF89173" w14:textId="77777777" w:rsidR="001B547E" w:rsidRDefault="001B547E" w:rsidP="0061584B">
            <w:pPr>
              <w:autoSpaceDE w:val="0"/>
              <w:autoSpaceDN w:val="0"/>
              <w:jc w:val="both"/>
              <w:rPr>
                <w:rFonts w:eastAsia="SimSun"/>
              </w:rPr>
            </w:pPr>
          </w:p>
        </w:tc>
      </w:tr>
    </w:tbl>
    <w:p w14:paraId="53CC427D" w14:textId="77777777" w:rsidR="00D54FC6" w:rsidRDefault="00D54FC6"/>
    <w:p w14:paraId="77E2BFCA" w14:textId="2E1B9CB8" w:rsidR="00E9207A" w:rsidRDefault="00E9207A" w:rsidP="00E9207A">
      <w:pPr>
        <w:pStyle w:val="Heading3"/>
      </w:pPr>
      <w:r>
        <w:t>[Active] Fourth round discussions</w:t>
      </w:r>
    </w:p>
    <w:p w14:paraId="50E4ACA1" w14:textId="2EC334DF" w:rsidR="00E9207A" w:rsidRDefault="00E9207A" w:rsidP="00E9207A">
      <w:pPr>
        <w:pStyle w:val="Heading4"/>
      </w:pPr>
      <w:r>
        <w:t>[Email] Proposal 5-1-b</w:t>
      </w:r>
    </w:p>
    <w:p w14:paraId="5E1F92C5" w14:textId="799B5293" w:rsidR="00D54FC6" w:rsidRDefault="00E9207A" w:rsidP="00E9207A">
      <w:pPr>
        <w:jc w:val="both"/>
      </w:pPr>
      <w:r>
        <w:t xml:space="preserve">In the </w:t>
      </w:r>
      <w:proofErr w:type="gramStart"/>
      <w:r w:rsidR="00F160B9">
        <w:t>second</w:t>
      </w:r>
      <w:r>
        <w:t xml:space="preserve"> round</w:t>
      </w:r>
      <w:proofErr w:type="gramEnd"/>
      <w:r>
        <w:t xml:space="preserve"> discussion, all companies can accept the proposal. Only MTK proposes to add the FFS</w:t>
      </w:r>
      <w:r w:rsidRPr="00E9207A">
        <w:t xml:space="preserve"> </w:t>
      </w:r>
      <w:r>
        <w:t xml:space="preserve">for UE satisfaction/system capacity as Section 7.2 in TR38.838 for XR traffic evaluation. </w:t>
      </w:r>
    </w:p>
    <w:p w14:paraId="4B36ECAE" w14:textId="1522B33E" w:rsidR="00E9207A" w:rsidRDefault="00E9207A" w:rsidP="00E9207A">
      <w:pPr>
        <w:jc w:val="both"/>
      </w:pPr>
    </w:p>
    <w:p w14:paraId="6F4317CE" w14:textId="2E12F54E" w:rsidR="00E9207A" w:rsidRDefault="00E9207A" w:rsidP="00E9207A">
      <w:pPr>
        <w:jc w:val="both"/>
      </w:pPr>
      <w:r>
        <w:t>However, this FFS is opposed by 2 companies</w:t>
      </w:r>
      <w:r w:rsidR="00F160B9">
        <w:t xml:space="preserve"> in the third round</w:t>
      </w:r>
      <w:r>
        <w:t>.</w:t>
      </w:r>
      <w:r w:rsidR="00CB5C5B">
        <w:t xml:space="preserve"> One reason is that XR service is per PC5 link and there is no system capacity concept. Also, UE satisfaction metric is reflected by PRR. </w:t>
      </w:r>
    </w:p>
    <w:p w14:paraId="0253FF88" w14:textId="6B7EBF5F" w:rsidR="00CB5C5B" w:rsidRDefault="00CB5C5B" w:rsidP="00E9207A">
      <w:pPr>
        <w:jc w:val="both"/>
      </w:pPr>
    </w:p>
    <w:p w14:paraId="72F47316" w14:textId="77777777" w:rsidR="00CB5C5B" w:rsidRDefault="00CB5C5B" w:rsidP="00CB5C5B">
      <w:pPr>
        <w:jc w:val="both"/>
      </w:pPr>
      <w:r>
        <w:lastRenderedPageBreak/>
        <w:t xml:space="preserve">Based on this, FL would like to switch back to the original proposal 5-1-b. Note that this proposal already got no objection in the second round. Hence, FL thinks the proposal is stable and will further check in email thread directly before the first check point.  </w:t>
      </w:r>
    </w:p>
    <w:p w14:paraId="78809DD7" w14:textId="26F0100D" w:rsidR="00CB5C5B" w:rsidRDefault="00CB5C5B" w:rsidP="00E9207A">
      <w:pPr>
        <w:jc w:val="both"/>
      </w:pPr>
    </w:p>
    <w:p w14:paraId="2024ACC1" w14:textId="77777777" w:rsidR="00CB5C5B" w:rsidRDefault="00CB5C5B" w:rsidP="00CB5C5B">
      <w:pPr>
        <w:jc w:val="both"/>
        <w:rPr>
          <w:i/>
          <w:iCs/>
        </w:rPr>
      </w:pPr>
      <w:r>
        <w:rPr>
          <w:b/>
          <w:bCs/>
          <w:i/>
          <w:iCs/>
          <w:u w:val="single"/>
        </w:rPr>
        <w:t>Proposal 5-1-b:</w:t>
      </w:r>
      <w:r>
        <w:t xml:space="preserve"> </w:t>
      </w:r>
      <w:r>
        <w:rPr>
          <w:i/>
          <w:iCs/>
        </w:rPr>
        <w:t xml:space="preserve">In evaluation methodology for commercial deployment scenario for sidelink operation on FR2, performance metric includes UPT, latency and PRR which regards the packet whose delay exceeding the remaining PDB as transmission failure. </w:t>
      </w:r>
    </w:p>
    <w:p w14:paraId="5C9F225D" w14:textId="77777777" w:rsidR="00E9207A" w:rsidRDefault="00E9207A"/>
    <w:p w14:paraId="7C4E75D7" w14:textId="77777777" w:rsidR="00D54FC6" w:rsidRDefault="00722B6B">
      <w:pPr>
        <w:pStyle w:val="Heading2"/>
        <w:rPr>
          <w:color w:val="000000" w:themeColor="text1"/>
        </w:rPr>
      </w:pPr>
      <w:r>
        <w:rPr>
          <w:color w:val="000000" w:themeColor="text1"/>
        </w:rPr>
        <w:t>Other topics</w:t>
      </w:r>
    </w:p>
    <w:p w14:paraId="690BB6FC" w14:textId="77777777" w:rsidR="00D54FC6" w:rsidRDefault="00D54FC6">
      <w:pPr>
        <w:jc w:val="both"/>
      </w:pPr>
    </w:p>
    <w:p w14:paraId="0177C162" w14:textId="77777777" w:rsidR="00D54FC6" w:rsidRDefault="00722B6B">
      <w:pPr>
        <w:rPr>
          <w:iCs/>
        </w:rPr>
      </w:pPr>
      <w:r>
        <w:rPr>
          <w:iCs/>
        </w:rPr>
        <w:t>The following table provides a summary of company proposals on other topics:</w:t>
      </w:r>
    </w:p>
    <w:p w14:paraId="6A428C4A" w14:textId="77777777" w:rsidR="00D54FC6" w:rsidRDefault="00D54FC6"/>
    <w:tbl>
      <w:tblPr>
        <w:tblStyle w:val="TableGrid"/>
        <w:tblW w:w="9739" w:type="dxa"/>
        <w:tblLayout w:type="fixed"/>
        <w:tblLook w:val="04A0" w:firstRow="1" w:lastRow="0" w:firstColumn="1" w:lastColumn="0" w:noHBand="0" w:noVBand="1"/>
      </w:tblPr>
      <w:tblGrid>
        <w:gridCol w:w="1642"/>
        <w:gridCol w:w="8097"/>
      </w:tblGrid>
      <w:tr w:rsidR="00D54FC6" w14:paraId="79543940" w14:textId="77777777">
        <w:trPr>
          <w:trHeight w:val="276"/>
        </w:trPr>
        <w:tc>
          <w:tcPr>
            <w:tcW w:w="1642" w:type="dxa"/>
          </w:tcPr>
          <w:p w14:paraId="160CDBDD" w14:textId="77777777" w:rsidR="00D54FC6" w:rsidRDefault="00722B6B">
            <w:pPr>
              <w:autoSpaceDE w:val="0"/>
              <w:autoSpaceDN w:val="0"/>
              <w:jc w:val="both"/>
              <w:rPr>
                <w:b/>
                <w:bCs/>
              </w:rPr>
            </w:pPr>
            <w:r>
              <w:rPr>
                <w:b/>
                <w:bCs/>
              </w:rPr>
              <w:t>Company</w:t>
            </w:r>
          </w:p>
        </w:tc>
        <w:tc>
          <w:tcPr>
            <w:tcW w:w="8097" w:type="dxa"/>
          </w:tcPr>
          <w:p w14:paraId="065B5839" w14:textId="77777777" w:rsidR="00D54FC6" w:rsidRDefault="00722B6B">
            <w:pPr>
              <w:autoSpaceDE w:val="0"/>
              <w:autoSpaceDN w:val="0"/>
              <w:jc w:val="both"/>
              <w:rPr>
                <w:b/>
                <w:bCs/>
              </w:rPr>
            </w:pPr>
            <w:r>
              <w:rPr>
                <w:b/>
                <w:bCs/>
              </w:rPr>
              <w:t>Company proposal related to this issue</w:t>
            </w:r>
          </w:p>
        </w:tc>
      </w:tr>
      <w:tr w:rsidR="00D54FC6" w14:paraId="66BBA9E2" w14:textId="77777777">
        <w:trPr>
          <w:trHeight w:val="276"/>
        </w:trPr>
        <w:tc>
          <w:tcPr>
            <w:tcW w:w="1642" w:type="dxa"/>
          </w:tcPr>
          <w:p w14:paraId="2F255572" w14:textId="77777777" w:rsidR="00D54FC6" w:rsidRDefault="00722B6B">
            <w:pPr>
              <w:autoSpaceDE w:val="0"/>
              <w:autoSpaceDN w:val="0"/>
              <w:jc w:val="both"/>
            </w:pPr>
            <w:r>
              <w:t>Qualcomm</w:t>
            </w:r>
          </w:p>
        </w:tc>
        <w:tc>
          <w:tcPr>
            <w:tcW w:w="8097" w:type="dxa"/>
          </w:tcPr>
          <w:p w14:paraId="464BC05E" w14:textId="77777777" w:rsidR="00D54FC6" w:rsidRDefault="00722B6B">
            <w:pPr>
              <w:jc w:val="both"/>
            </w:pPr>
            <w:r>
              <w:t xml:space="preserve">Proposal </w:t>
            </w:r>
            <w:fldSimple w:instr=" SEQ Proposal \* ARABIC ">
              <w:r>
                <w:t>4</w:t>
              </w:r>
            </w:fldSimple>
            <w:r>
              <w:t>: For the system-level evaluation of FR2 SL commercial use cases, path/angle-specific blockage models in Section 7.6.4 of TR 38.901 are used as baseline.</w:t>
            </w:r>
          </w:p>
          <w:p w14:paraId="631FBAB3" w14:textId="77777777" w:rsidR="00D54FC6" w:rsidRDefault="00722B6B">
            <w:pPr>
              <w:jc w:val="both"/>
            </w:pPr>
            <w:r>
              <w:t xml:space="preserve">Proposal </w:t>
            </w:r>
            <w:fldSimple w:instr=" SEQ Proposal \* ARABIC ">
              <w:r>
                <w:t>5</w:t>
              </w:r>
            </w:fldSimple>
            <w:r>
              <w:t>: For the link-level evaluation of FR2 SL commercial use cases, the simulation assumptions in the following table can be considered as baseline.</w:t>
            </w:r>
          </w:p>
          <w:p w14:paraId="534A5C16" w14:textId="77777777" w:rsidR="00D54FC6" w:rsidRDefault="00722B6B">
            <w:pPr>
              <w:jc w:val="both"/>
            </w:pPr>
            <w:r>
              <w:t xml:space="preserve">Proposal </w:t>
            </w:r>
            <w:fldSimple w:instr=" SEQ Proposal \* ARABIC ">
              <w:r>
                <w:t>6</w:t>
              </w:r>
            </w:fldSimple>
            <w:r>
              <w:t>: For the link-level evaluation of FR2 SL commercial use cases, the performance metrics in the following table can be used for alignment and calibration across companies.</w:t>
            </w:r>
          </w:p>
        </w:tc>
      </w:tr>
      <w:tr w:rsidR="00D54FC6" w14:paraId="63F11E0A" w14:textId="77777777">
        <w:trPr>
          <w:trHeight w:val="276"/>
        </w:trPr>
        <w:tc>
          <w:tcPr>
            <w:tcW w:w="1642" w:type="dxa"/>
          </w:tcPr>
          <w:p w14:paraId="48712089" w14:textId="77777777" w:rsidR="00D54FC6" w:rsidRDefault="00722B6B">
            <w:pPr>
              <w:autoSpaceDE w:val="0"/>
              <w:autoSpaceDN w:val="0"/>
              <w:jc w:val="both"/>
            </w:pPr>
            <w:proofErr w:type="spellStart"/>
            <w:r>
              <w:t>CEWiT</w:t>
            </w:r>
            <w:proofErr w:type="spellEnd"/>
          </w:p>
        </w:tc>
        <w:tc>
          <w:tcPr>
            <w:tcW w:w="8097" w:type="dxa"/>
          </w:tcPr>
          <w:p w14:paraId="36FA1504" w14:textId="77777777" w:rsidR="00D54FC6" w:rsidRDefault="00722B6B">
            <w:pPr>
              <w:jc w:val="both"/>
            </w:pPr>
            <w:r>
              <w:t>Proposal 1: Evaluation of S-SSB and SL -CSI-RS for SL beam enhancement on FR2 including the reporting mechanism should performed in Rel 18 study.</w:t>
            </w:r>
          </w:p>
          <w:p w14:paraId="33050DD9" w14:textId="77777777" w:rsidR="00D54FC6" w:rsidRDefault="00722B6B">
            <w:pPr>
              <w:jc w:val="both"/>
            </w:pPr>
            <w:r>
              <w:t>Proposal 2: Link level and system level simulations should be performing for evaluating the beam enhancement on FR2.</w:t>
            </w:r>
          </w:p>
        </w:tc>
      </w:tr>
      <w:tr w:rsidR="00D54FC6" w14:paraId="4F7BB332" w14:textId="77777777">
        <w:trPr>
          <w:trHeight w:val="276"/>
        </w:trPr>
        <w:tc>
          <w:tcPr>
            <w:tcW w:w="1642" w:type="dxa"/>
          </w:tcPr>
          <w:p w14:paraId="341A482A" w14:textId="77777777" w:rsidR="00D54FC6" w:rsidRDefault="00722B6B">
            <w:pPr>
              <w:autoSpaceDE w:val="0"/>
              <w:autoSpaceDN w:val="0"/>
              <w:jc w:val="both"/>
            </w:pPr>
            <w:r>
              <w:t>LG</w:t>
            </w:r>
          </w:p>
        </w:tc>
        <w:tc>
          <w:tcPr>
            <w:tcW w:w="8097" w:type="dxa"/>
          </w:tcPr>
          <w:p w14:paraId="6F4F47A0" w14:textId="77777777" w:rsidR="00D54FC6" w:rsidRDefault="00722B6B">
            <w:pPr>
              <w:jc w:val="both"/>
            </w:pPr>
            <w:r>
              <w:t>Proposal 3: For SL operation on FR2, further discussion is needed on how to model the inter-carrier interference (ICI) due to the channels/signals received outside of the CP region.</w:t>
            </w:r>
          </w:p>
        </w:tc>
      </w:tr>
      <w:tr w:rsidR="00D54FC6" w14:paraId="7A204F0F" w14:textId="77777777">
        <w:trPr>
          <w:trHeight w:val="276"/>
        </w:trPr>
        <w:tc>
          <w:tcPr>
            <w:tcW w:w="1642" w:type="dxa"/>
          </w:tcPr>
          <w:p w14:paraId="5796588F" w14:textId="77777777" w:rsidR="00D54FC6" w:rsidRDefault="00722B6B">
            <w:pPr>
              <w:autoSpaceDE w:val="0"/>
              <w:autoSpaceDN w:val="0"/>
              <w:jc w:val="both"/>
            </w:pPr>
            <w:r>
              <w:t>Nokia</w:t>
            </w:r>
          </w:p>
        </w:tc>
        <w:tc>
          <w:tcPr>
            <w:tcW w:w="8097" w:type="dxa"/>
          </w:tcPr>
          <w:p w14:paraId="3DD04628" w14:textId="77777777" w:rsidR="00D54FC6" w:rsidRDefault="00722B6B">
            <w:pPr>
              <w:jc w:val="both"/>
            </w:pPr>
            <w:r>
              <w:fldChar w:fldCharType="begin"/>
            </w:r>
            <w:r>
              <w:instrText xml:space="preserve"> REF Proposal71662 \h  \* MERGEFORMAT </w:instrText>
            </w:r>
            <w:r>
              <w:fldChar w:fldCharType="separate"/>
            </w:r>
            <w:r>
              <w:t>Proposal 2: For resource allocation mode 2, random resource selection is assumed for the NR SL FR2 BM evaluations.</w:t>
            </w:r>
            <w:r>
              <w:fldChar w:fldCharType="end"/>
            </w:r>
          </w:p>
        </w:tc>
      </w:tr>
      <w:tr w:rsidR="00D54FC6" w14:paraId="62AFEAB7" w14:textId="77777777">
        <w:trPr>
          <w:trHeight w:val="276"/>
        </w:trPr>
        <w:tc>
          <w:tcPr>
            <w:tcW w:w="1642" w:type="dxa"/>
          </w:tcPr>
          <w:p w14:paraId="4485ED2F" w14:textId="77777777" w:rsidR="00D54FC6" w:rsidRDefault="00722B6B">
            <w:pPr>
              <w:autoSpaceDE w:val="0"/>
              <w:autoSpaceDN w:val="0"/>
              <w:jc w:val="both"/>
            </w:pPr>
            <w:r>
              <w:t>Intel</w:t>
            </w:r>
          </w:p>
        </w:tc>
        <w:tc>
          <w:tcPr>
            <w:tcW w:w="8097" w:type="dxa"/>
          </w:tcPr>
          <w:p w14:paraId="60E8EBEE" w14:textId="77777777" w:rsidR="00D54FC6" w:rsidRDefault="00722B6B">
            <w:pPr>
              <w:jc w:val="both"/>
            </w:pPr>
            <w:r>
              <w:t>No SL FR2 LLS evaluation methodology is defined</w:t>
            </w:r>
          </w:p>
        </w:tc>
      </w:tr>
      <w:tr w:rsidR="00D54FC6" w14:paraId="682AD82D" w14:textId="77777777">
        <w:trPr>
          <w:trHeight w:val="276"/>
        </w:trPr>
        <w:tc>
          <w:tcPr>
            <w:tcW w:w="1642" w:type="dxa"/>
          </w:tcPr>
          <w:p w14:paraId="11CC65D8" w14:textId="77777777" w:rsidR="00D54FC6" w:rsidRDefault="00722B6B">
            <w:pPr>
              <w:autoSpaceDE w:val="0"/>
              <w:autoSpaceDN w:val="0"/>
              <w:jc w:val="both"/>
            </w:pPr>
            <w:r>
              <w:t>JHU</w:t>
            </w:r>
          </w:p>
        </w:tc>
        <w:tc>
          <w:tcPr>
            <w:tcW w:w="8097" w:type="dxa"/>
          </w:tcPr>
          <w:p w14:paraId="696BD081" w14:textId="77777777" w:rsidR="00D54FC6" w:rsidRDefault="00722B6B">
            <w:pPr>
              <w:jc w:val="both"/>
            </w:pPr>
            <w:r>
              <w:t>Proposal 9: Number of simultaneous beams together with the respective beam isolations should be used in the evaluation methodology and simulation results.</w:t>
            </w:r>
          </w:p>
        </w:tc>
      </w:tr>
      <w:tr w:rsidR="00D54FC6" w14:paraId="0E051C58" w14:textId="77777777">
        <w:trPr>
          <w:trHeight w:val="276"/>
        </w:trPr>
        <w:tc>
          <w:tcPr>
            <w:tcW w:w="1642" w:type="dxa"/>
          </w:tcPr>
          <w:p w14:paraId="4EB42517" w14:textId="77777777" w:rsidR="00D54FC6" w:rsidRDefault="00722B6B">
            <w:pPr>
              <w:autoSpaceDE w:val="0"/>
              <w:autoSpaceDN w:val="0"/>
              <w:jc w:val="both"/>
            </w:pPr>
            <w:r>
              <w:rPr>
                <w:lang w:eastAsia="ko-KR"/>
              </w:rPr>
              <w:t>ETRI</w:t>
            </w:r>
          </w:p>
        </w:tc>
        <w:tc>
          <w:tcPr>
            <w:tcW w:w="8097" w:type="dxa"/>
          </w:tcPr>
          <w:p w14:paraId="6FFFCF06" w14:textId="77777777" w:rsidR="00D54FC6" w:rsidRDefault="00722B6B">
            <w:pPr>
              <w:jc w:val="both"/>
            </w:pPr>
            <w:r>
              <w:t>Proposal 1: When updating evaluation methodology for enhanced sidelink operation on FR2, the following considerations should be discussed:</w:t>
            </w:r>
          </w:p>
          <w:p w14:paraId="43B61A0E" w14:textId="77777777" w:rsidR="00D54FC6" w:rsidRDefault="00722B6B">
            <w:pPr>
              <w:pStyle w:val="ListParagraph"/>
              <w:numPr>
                <w:ilvl w:val="1"/>
                <w:numId w:val="55"/>
              </w:numPr>
              <w:spacing w:after="100" w:afterAutospacing="1"/>
              <w:ind w:left="1202" w:hanging="403"/>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New bandwidth-demanding use cases, e.g., exchanging raw sensor data for extended sensor use case, delivering multiple streams of 4K/8K video for in-vehicle entertainment, etc.</w:t>
            </w:r>
          </w:p>
          <w:p w14:paraId="3C12751C" w14:textId="77777777" w:rsidR="00D54FC6" w:rsidRDefault="00722B6B">
            <w:pPr>
              <w:pStyle w:val="ListParagraph"/>
              <w:numPr>
                <w:ilvl w:val="1"/>
                <w:numId w:val="55"/>
              </w:numPr>
              <w:spacing w:after="100" w:afterAutospacing="1"/>
              <w:ind w:left="1202" w:hanging="403"/>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New UE connection topology such as sidelink relaying</w:t>
            </w:r>
          </w:p>
          <w:p w14:paraId="2B238DD6" w14:textId="77777777" w:rsidR="00D54FC6" w:rsidRDefault="00722B6B">
            <w:pPr>
              <w:pStyle w:val="ListParagraph"/>
              <w:numPr>
                <w:ilvl w:val="1"/>
                <w:numId w:val="55"/>
              </w:numPr>
              <w:spacing w:after="100" w:afterAutospacing="1"/>
              <w:ind w:left="1202" w:hanging="403"/>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Coexistence of </w:t>
            </w:r>
            <w:proofErr w:type="spellStart"/>
            <w:r>
              <w:rPr>
                <w:rFonts w:ascii="Times New Roman" w:eastAsia="Malgun Gothic" w:hAnsi="Times New Roman"/>
                <w:sz w:val="24"/>
                <w:szCs w:val="24"/>
                <w:lang w:eastAsia="zh-CN"/>
              </w:rPr>
              <w:t>Uu</w:t>
            </w:r>
            <w:proofErr w:type="spellEnd"/>
            <w:r>
              <w:rPr>
                <w:rFonts w:ascii="Times New Roman" w:eastAsia="Malgun Gothic" w:hAnsi="Times New Roman"/>
                <w:sz w:val="24"/>
                <w:szCs w:val="24"/>
                <w:lang w:eastAsia="zh-CN"/>
              </w:rPr>
              <w:t xml:space="preserve"> and sidelink on FR2 licensed band</w:t>
            </w:r>
          </w:p>
        </w:tc>
      </w:tr>
    </w:tbl>
    <w:p w14:paraId="751D0806" w14:textId="77777777" w:rsidR="00D54FC6" w:rsidRDefault="00D54FC6"/>
    <w:p w14:paraId="75C9C6E3" w14:textId="77777777" w:rsidR="00D54FC6" w:rsidRDefault="00722B6B">
      <w:pPr>
        <w:jc w:val="both"/>
      </w:pPr>
      <w:r>
        <w:t>Besides the proposals and questions raised in the first round in previous sections, if you think other topics need to be discussed, please raise them in the following table?</w:t>
      </w:r>
    </w:p>
    <w:p w14:paraId="58DFE448" w14:textId="77777777" w:rsidR="00D54FC6" w:rsidRDefault="00D54FC6"/>
    <w:tbl>
      <w:tblPr>
        <w:tblStyle w:val="TableGrid"/>
        <w:tblW w:w="9730" w:type="dxa"/>
        <w:tblLayout w:type="fixed"/>
        <w:tblLook w:val="04A0" w:firstRow="1" w:lastRow="0" w:firstColumn="1" w:lastColumn="0" w:noHBand="0" w:noVBand="1"/>
      </w:tblPr>
      <w:tblGrid>
        <w:gridCol w:w="1640"/>
        <w:gridCol w:w="8090"/>
      </w:tblGrid>
      <w:tr w:rsidR="00D54FC6" w14:paraId="041DD3E7" w14:textId="77777777">
        <w:trPr>
          <w:trHeight w:val="278"/>
        </w:trPr>
        <w:tc>
          <w:tcPr>
            <w:tcW w:w="1640" w:type="dxa"/>
          </w:tcPr>
          <w:p w14:paraId="204574B3" w14:textId="77777777" w:rsidR="00D54FC6" w:rsidRDefault="00722B6B">
            <w:pPr>
              <w:autoSpaceDE w:val="0"/>
              <w:autoSpaceDN w:val="0"/>
              <w:jc w:val="both"/>
              <w:rPr>
                <w:b/>
                <w:bCs/>
                <w:szCs w:val="28"/>
              </w:rPr>
            </w:pPr>
            <w:r>
              <w:rPr>
                <w:b/>
                <w:bCs/>
                <w:szCs w:val="28"/>
              </w:rPr>
              <w:t>Company</w:t>
            </w:r>
          </w:p>
        </w:tc>
        <w:tc>
          <w:tcPr>
            <w:tcW w:w="8090" w:type="dxa"/>
          </w:tcPr>
          <w:p w14:paraId="239AC900" w14:textId="77777777" w:rsidR="00D54FC6" w:rsidRDefault="00722B6B">
            <w:pPr>
              <w:autoSpaceDE w:val="0"/>
              <w:autoSpaceDN w:val="0"/>
              <w:jc w:val="both"/>
              <w:rPr>
                <w:b/>
                <w:bCs/>
                <w:szCs w:val="28"/>
              </w:rPr>
            </w:pPr>
            <w:r>
              <w:rPr>
                <w:b/>
                <w:bCs/>
                <w:szCs w:val="28"/>
              </w:rPr>
              <w:t>Comments</w:t>
            </w:r>
          </w:p>
        </w:tc>
      </w:tr>
      <w:tr w:rsidR="00D54FC6" w14:paraId="0254EC5B" w14:textId="77777777">
        <w:trPr>
          <w:trHeight w:val="268"/>
        </w:trPr>
        <w:tc>
          <w:tcPr>
            <w:tcW w:w="1640" w:type="dxa"/>
          </w:tcPr>
          <w:p w14:paraId="075702AA" w14:textId="77777777" w:rsidR="00D54FC6" w:rsidRDefault="00722B6B">
            <w:pPr>
              <w:autoSpaceDE w:val="0"/>
              <w:autoSpaceDN w:val="0"/>
              <w:jc w:val="both"/>
              <w:rPr>
                <w:rFonts w:eastAsiaTheme="minorEastAsia"/>
                <w:sz w:val="22"/>
              </w:rPr>
            </w:pPr>
            <w:proofErr w:type="spellStart"/>
            <w:proofErr w:type="gramStart"/>
            <w:r>
              <w:rPr>
                <w:rFonts w:eastAsiaTheme="minorEastAsia" w:hint="eastAsia"/>
                <w:sz w:val="22"/>
              </w:rPr>
              <w:t>ZTE,Sanechips</w:t>
            </w:r>
            <w:proofErr w:type="spellEnd"/>
            <w:proofErr w:type="gramEnd"/>
          </w:p>
        </w:tc>
        <w:tc>
          <w:tcPr>
            <w:tcW w:w="8090" w:type="dxa"/>
          </w:tcPr>
          <w:p w14:paraId="300DDAA6" w14:textId="77777777" w:rsidR="00D54FC6" w:rsidRDefault="00722B6B">
            <w:pPr>
              <w:autoSpaceDE w:val="0"/>
              <w:autoSpaceDN w:val="0"/>
              <w:jc w:val="both"/>
              <w:rPr>
                <w:rFonts w:eastAsiaTheme="minorEastAsia"/>
              </w:rPr>
            </w:pPr>
            <w:r>
              <w:rPr>
                <w:rFonts w:eastAsiaTheme="minorEastAsia" w:hint="eastAsia"/>
              </w:rPr>
              <w:t>Prefer to discuss whether to take into account the beamforming gain with the issue of RSRP threshold for unicast pairing.</w:t>
            </w:r>
          </w:p>
          <w:p w14:paraId="1E89D033" w14:textId="77777777" w:rsidR="00D54FC6" w:rsidRDefault="00722B6B">
            <w:pPr>
              <w:spacing w:before="120" w:after="120"/>
              <w:rPr>
                <w:rFonts w:cs="Arial"/>
              </w:rPr>
            </w:pPr>
            <w:r>
              <w:lastRenderedPageBreak/>
              <w:t>In sidelink evaluation, the minimum association RSRP for a unicast pair should still be guaranteed above a threshold. In case the threshold is not met, the received signal may be buried in noise or interference so that no efficient communication could be performed. For SL-FR2, there exists three approaches to model the minimum association RSRP, out of which companies shall report the one adopted in evaluations.</w:t>
            </w:r>
          </w:p>
          <w:p w14:paraId="2804E95B" w14:textId="77777777" w:rsidR="00D54FC6" w:rsidRDefault="00722B6B">
            <w:pPr>
              <w:pStyle w:val="ListParagraph1"/>
              <w:numPr>
                <w:ilvl w:val="0"/>
                <w:numId w:val="56"/>
              </w:numPr>
              <w:spacing w:after="120"/>
              <w:rPr>
                <w:sz w:val="20"/>
                <w:szCs w:val="20"/>
              </w:rPr>
            </w:pPr>
            <w:r>
              <w:rPr>
                <w:sz w:val="20"/>
                <w:szCs w:val="20"/>
              </w:rPr>
              <w:t>The calculation of minimum association RSRP takes into account both the Tx and Rx beamforming gain</w:t>
            </w:r>
          </w:p>
          <w:p w14:paraId="5F78FDB5" w14:textId="77777777" w:rsidR="00D54FC6" w:rsidRDefault="00722B6B">
            <w:pPr>
              <w:pStyle w:val="ListParagraph1"/>
              <w:numPr>
                <w:ilvl w:val="0"/>
                <w:numId w:val="56"/>
              </w:numPr>
              <w:spacing w:after="120"/>
              <w:rPr>
                <w:sz w:val="20"/>
                <w:szCs w:val="20"/>
              </w:rPr>
            </w:pPr>
            <w:r>
              <w:rPr>
                <w:sz w:val="20"/>
                <w:szCs w:val="20"/>
              </w:rPr>
              <w:t>The calculation of minimum association RSRP takes into account only the Tx beamforming gain</w:t>
            </w:r>
          </w:p>
          <w:p w14:paraId="3FA9E4B1" w14:textId="77777777" w:rsidR="00D54FC6" w:rsidRDefault="00722B6B">
            <w:pPr>
              <w:pStyle w:val="ListParagraph1"/>
              <w:numPr>
                <w:ilvl w:val="0"/>
                <w:numId w:val="56"/>
              </w:numPr>
              <w:spacing w:after="120"/>
              <w:rPr>
                <w:sz w:val="20"/>
                <w:szCs w:val="20"/>
              </w:rPr>
            </w:pPr>
            <w:r>
              <w:rPr>
                <w:sz w:val="20"/>
                <w:szCs w:val="20"/>
              </w:rPr>
              <w:t>The calculation of minimum association RSRP takes into account neither the Tx beamforming nor Rx beamforming gain</w:t>
            </w:r>
          </w:p>
          <w:p w14:paraId="73B72F44" w14:textId="77777777" w:rsidR="00D54FC6" w:rsidRDefault="00722B6B">
            <w:pPr>
              <w:spacing w:before="120" w:after="120"/>
            </w:pPr>
            <w:r>
              <w:t>In terms of the modeling for beamforming gain, there exists the following two options,</w:t>
            </w:r>
          </w:p>
          <w:p w14:paraId="559D4328" w14:textId="77777777" w:rsidR="00D54FC6" w:rsidRDefault="00722B6B">
            <w:pPr>
              <w:pStyle w:val="ListParagraph1"/>
              <w:numPr>
                <w:ilvl w:val="0"/>
                <w:numId w:val="56"/>
              </w:numPr>
              <w:spacing w:after="120"/>
              <w:rPr>
                <w:sz w:val="20"/>
                <w:szCs w:val="20"/>
              </w:rPr>
            </w:pPr>
            <w:r>
              <w:rPr>
                <w:sz w:val="20"/>
                <w:szCs w:val="20"/>
              </w:rPr>
              <w:t>Option 1 is to apply an offset to the association RSRP</w:t>
            </w:r>
            <w:r>
              <w:rPr>
                <w:rFonts w:hint="eastAsia"/>
                <w:sz w:val="20"/>
                <w:szCs w:val="20"/>
              </w:rPr>
              <w:t xml:space="preserve"> </w:t>
            </w:r>
            <w:r>
              <w:rPr>
                <w:sz w:val="20"/>
                <w:szCs w:val="20"/>
              </w:rPr>
              <w:t>which shall be determined based on the TXRU mapping and number of antenna elements</w:t>
            </w:r>
          </w:p>
          <w:p w14:paraId="0D262E53" w14:textId="77777777" w:rsidR="00D54FC6" w:rsidRDefault="00722B6B">
            <w:pPr>
              <w:pStyle w:val="ListParagraph1"/>
              <w:numPr>
                <w:ilvl w:val="0"/>
                <w:numId w:val="56"/>
              </w:numPr>
              <w:spacing w:after="120"/>
              <w:rPr>
                <w:sz w:val="20"/>
                <w:szCs w:val="20"/>
              </w:rPr>
            </w:pPr>
            <w:r>
              <w:rPr>
                <w:sz w:val="20"/>
                <w:szCs w:val="20"/>
              </w:rPr>
              <w:t>Option 2 is to apply the realistic beamforming gain of the actual best matched beam after beam training procedure</w:t>
            </w:r>
          </w:p>
          <w:p w14:paraId="0CCBE2FF" w14:textId="77777777" w:rsidR="00D54FC6" w:rsidRDefault="00722B6B">
            <w:pPr>
              <w:rPr>
                <w:b/>
                <w:i/>
              </w:rPr>
            </w:pPr>
            <w:r>
              <w:rPr>
                <w:rFonts w:eastAsiaTheme="minorEastAsia" w:hint="eastAsia"/>
                <w:b/>
                <w:i/>
              </w:rPr>
              <w:t>Proposal</w:t>
            </w:r>
            <w:r>
              <w:tab/>
            </w:r>
            <w:r>
              <w:rPr>
                <w:b/>
                <w:i/>
              </w:rPr>
              <w:t>In the evaluations for SL FR2, the minimum association RSRP shall be guaranteed above a threshold for unicast pairing wherein the calculation of minimum association RSRP shall be one of the following</w:t>
            </w:r>
          </w:p>
          <w:p w14:paraId="04D01700" w14:textId="77777777" w:rsidR="00D54FC6" w:rsidRDefault="00722B6B">
            <w:pPr>
              <w:pStyle w:val="sub-proposal"/>
              <w:numPr>
                <w:ilvl w:val="0"/>
                <w:numId w:val="57"/>
              </w:numPr>
              <w:tabs>
                <w:tab w:val="clear" w:pos="0"/>
                <w:tab w:val="clear" w:pos="567"/>
                <w:tab w:val="clear" w:pos="993"/>
              </w:tabs>
              <w:spacing w:before="120" w:after="120"/>
              <w:ind w:left="1130" w:hanging="280"/>
            </w:pPr>
            <w:r>
              <w:tab/>
              <w:t>The calculation of minimum association RSRP takes into account both the Tx and Rx beamforming gain</w:t>
            </w:r>
          </w:p>
          <w:p w14:paraId="3E0EFD9E" w14:textId="77777777" w:rsidR="00D54FC6" w:rsidRDefault="00722B6B">
            <w:pPr>
              <w:pStyle w:val="sub-proposal"/>
              <w:numPr>
                <w:ilvl w:val="0"/>
                <w:numId w:val="57"/>
              </w:numPr>
              <w:tabs>
                <w:tab w:val="clear" w:pos="0"/>
                <w:tab w:val="clear" w:pos="567"/>
                <w:tab w:val="clear" w:pos="993"/>
              </w:tabs>
              <w:spacing w:before="120" w:after="120"/>
              <w:ind w:left="1130" w:hanging="280"/>
            </w:pPr>
            <w:r>
              <w:t>The calculation of minimum association RSRP takes into account only the Tx beamforming gain</w:t>
            </w:r>
          </w:p>
          <w:p w14:paraId="60246D17" w14:textId="77777777" w:rsidR="00D54FC6" w:rsidRDefault="00722B6B">
            <w:pPr>
              <w:pStyle w:val="sub-proposal"/>
              <w:numPr>
                <w:ilvl w:val="0"/>
                <w:numId w:val="57"/>
              </w:numPr>
              <w:tabs>
                <w:tab w:val="clear" w:pos="0"/>
                <w:tab w:val="clear" w:pos="567"/>
                <w:tab w:val="clear" w:pos="993"/>
              </w:tabs>
              <w:spacing w:before="120" w:after="120"/>
              <w:ind w:left="1130" w:hanging="280"/>
            </w:pPr>
            <w:r>
              <w:t>The calculation of minimum association RSRP takes into account neither the Tx beamforming nor Rx beamforming gain</w:t>
            </w:r>
          </w:p>
          <w:p w14:paraId="7079EB43" w14:textId="77777777" w:rsidR="00D54FC6" w:rsidRDefault="00722B6B">
            <w:pPr>
              <w:pStyle w:val="ZTE-Observation-2021"/>
              <w:spacing w:before="120" w:after="120"/>
              <w:ind w:left="1528" w:hanging="1528"/>
            </w:pPr>
            <w:r>
              <w:t xml:space="preserve"> </w:t>
            </w:r>
          </w:p>
          <w:p w14:paraId="1043565D" w14:textId="77777777" w:rsidR="00D54FC6" w:rsidRDefault="00722B6B">
            <w:pPr>
              <w:autoSpaceDE w:val="0"/>
              <w:autoSpaceDN w:val="0"/>
              <w:jc w:val="both"/>
              <w:rPr>
                <w:rFonts w:eastAsiaTheme="minorEastAsia"/>
              </w:rPr>
            </w:pPr>
            <w:r>
              <w:rPr>
                <w:rFonts w:eastAsiaTheme="minorEastAsia" w:hint="eastAsia"/>
              </w:rPr>
              <w:t xml:space="preserve"> </w:t>
            </w:r>
          </w:p>
        </w:tc>
      </w:tr>
      <w:tr w:rsidR="00D54FC6" w14:paraId="7428E401" w14:textId="77777777">
        <w:trPr>
          <w:trHeight w:val="48"/>
        </w:trPr>
        <w:tc>
          <w:tcPr>
            <w:tcW w:w="1640" w:type="dxa"/>
          </w:tcPr>
          <w:p w14:paraId="0EFC05E0" w14:textId="77777777" w:rsidR="00D54FC6" w:rsidRDefault="00722B6B">
            <w:pPr>
              <w:autoSpaceDE w:val="0"/>
              <w:autoSpaceDN w:val="0"/>
              <w:jc w:val="both"/>
              <w:rPr>
                <w:sz w:val="22"/>
                <w:lang w:eastAsia="ko-KR"/>
              </w:rPr>
            </w:pPr>
            <w:r>
              <w:rPr>
                <w:rFonts w:asciiTheme="minorHAnsi" w:eastAsiaTheme="minorEastAsia" w:hAnsiTheme="minorHAnsi" w:cstheme="minorHAnsi"/>
                <w:sz w:val="22"/>
                <w:szCs w:val="22"/>
              </w:rPr>
              <w:lastRenderedPageBreak/>
              <w:t>Nokia, NSB</w:t>
            </w:r>
          </w:p>
        </w:tc>
        <w:tc>
          <w:tcPr>
            <w:tcW w:w="8090" w:type="dxa"/>
          </w:tcPr>
          <w:p w14:paraId="757A194C" w14:textId="77777777" w:rsidR="00D54FC6" w:rsidRDefault="00722B6B">
            <w:pPr>
              <w:autoSpaceDE w:val="0"/>
              <w:autoSpaceDN w:val="0"/>
              <w:jc w:val="both"/>
              <w:rPr>
                <w:rFonts w:asciiTheme="minorHAnsi" w:hAnsiTheme="minorHAnsi" w:cstheme="minorHAnsi"/>
                <w:sz w:val="22"/>
                <w:szCs w:val="22"/>
              </w:rPr>
            </w:pPr>
            <w:r>
              <w:rPr>
                <w:rFonts w:asciiTheme="minorHAnsi" w:hAnsiTheme="minorHAnsi" w:cstheme="minorHAnsi"/>
                <w:sz w:val="22"/>
                <w:szCs w:val="22"/>
              </w:rPr>
              <w:t>RAN1 needs to discuss what are the simulation assumptions on resource allocation (Mode 1, Mode 2) for PSCCH/PSSCH transmission.</w:t>
            </w:r>
          </w:p>
          <w:p w14:paraId="68296EEB" w14:textId="77777777" w:rsidR="00D54FC6" w:rsidRDefault="00D54FC6">
            <w:pPr>
              <w:autoSpaceDE w:val="0"/>
              <w:autoSpaceDN w:val="0"/>
              <w:jc w:val="both"/>
              <w:rPr>
                <w:rFonts w:asciiTheme="minorHAnsi" w:hAnsiTheme="minorHAnsi" w:cstheme="minorHAnsi"/>
                <w:sz w:val="22"/>
                <w:szCs w:val="22"/>
              </w:rPr>
            </w:pPr>
          </w:p>
          <w:p w14:paraId="18912662" w14:textId="77777777" w:rsidR="00D54FC6" w:rsidRDefault="00722B6B">
            <w:pPr>
              <w:autoSpaceDE w:val="0"/>
              <w:autoSpaceDN w:val="0"/>
              <w:jc w:val="both"/>
              <w:rPr>
                <w:rFonts w:asciiTheme="minorHAnsi" w:hAnsiTheme="minorHAnsi" w:cstheme="minorHAnsi"/>
                <w:sz w:val="22"/>
                <w:szCs w:val="22"/>
              </w:rPr>
            </w:pPr>
            <w:r>
              <w:rPr>
                <w:rFonts w:asciiTheme="minorHAnsi" w:hAnsiTheme="minorHAnsi" w:cstheme="minorHAnsi"/>
                <w:sz w:val="22"/>
                <w:szCs w:val="22"/>
              </w:rPr>
              <w:t>For Mode 1, the network allocates resources for PSCCH/PSSCH transmission in a centralized fashion. But it is unclear how to do so if the network does not have knowledge of the actual interference potential among the different unicast links (including SL and UL) in the system, which is a function of the beams used for transmission and/or reception.</w:t>
            </w:r>
          </w:p>
          <w:p w14:paraId="137A3E7E" w14:textId="77777777" w:rsidR="00D54FC6" w:rsidRDefault="00D54FC6">
            <w:pPr>
              <w:autoSpaceDE w:val="0"/>
              <w:autoSpaceDN w:val="0"/>
              <w:jc w:val="both"/>
              <w:rPr>
                <w:rFonts w:asciiTheme="minorHAnsi" w:hAnsiTheme="minorHAnsi" w:cstheme="minorHAnsi"/>
                <w:sz w:val="22"/>
                <w:szCs w:val="22"/>
              </w:rPr>
            </w:pPr>
          </w:p>
          <w:p w14:paraId="53BC26CA" w14:textId="77777777" w:rsidR="00D54FC6" w:rsidRDefault="00722B6B">
            <w:pPr>
              <w:autoSpaceDE w:val="0"/>
              <w:autoSpaceDN w:val="0"/>
              <w:jc w:val="both"/>
              <w:rPr>
                <w:sz w:val="22"/>
                <w:lang w:eastAsia="ko-KR"/>
              </w:rPr>
            </w:pPr>
            <w:r>
              <w:rPr>
                <w:rFonts w:asciiTheme="minorHAnsi" w:hAnsiTheme="minorHAnsi" w:cstheme="minorHAnsi"/>
                <w:sz w:val="22"/>
                <w:szCs w:val="22"/>
              </w:rPr>
              <w:t>For Mode 2, we propose to use random resource selection, as the sensing-based resource exclusion behavior currently specified in clause 8.1.4 of TS 38.214 does not cause meaningful UE behavior when PSCCH/PSSCH transmissions are not omnidirectional.</w:t>
            </w:r>
          </w:p>
        </w:tc>
      </w:tr>
      <w:tr w:rsidR="00D54FC6" w14:paraId="30A1BCA5" w14:textId="77777777">
        <w:trPr>
          <w:trHeight w:val="48"/>
        </w:trPr>
        <w:tc>
          <w:tcPr>
            <w:tcW w:w="1640" w:type="dxa"/>
          </w:tcPr>
          <w:p w14:paraId="5FBFE549" w14:textId="77777777" w:rsidR="00D54FC6" w:rsidRDefault="00722B6B">
            <w:pPr>
              <w:autoSpaceDE w:val="0"/>
              <w:autoSpaceDN w:val="0"/>
              <w:jc w:val="both"/>
              <w:rPr>
                <w:sz w:val="22"/>
                <w:lang w:eastAsia="ko-KR"/>
              </w:rPr>
            </w:pPr>
            <w:r>
              <w:rPr>
                <w:rFonts w:eastAsiaTheme="minorEastAsia"/>
                <w:sz w:val="22"/>
              </w:rPr>
              <w:t xml:space="preserve">Huawei, </w:t>
            </w:r>
            <w:proofErr w:type="spellStart"/>
            <w:r>
              <w:rPr>
                <w:rFonts w:eastAsiaTheme="minorEastAsia"/>
                <w:sz w:val="22"/>
              </w:rPr>
              <w:t>HiSilicon</w:t>
            </w:r>
            <w:proofErr w:type="spellEnd"/>
          </w:p>
        </w:tc>
        <w:tc>
          <w:tcPr>
            <w:tcW w:w="8090" w:type="dxa"/>
          </w:tcPr>
          <w:p w14:paraId="5FCC0326" w14:textId="77777777" w:rsidR="00D54FC6" w:rsidRDefault="00722B6B">
            <w:pPr>
              <w:autoSpaceDE w:val="0"/>
              <w:autoSpaceDN w:val="0"/>
              <w:jc w:val="both"/>
              <w:rPr>
                <w:sz w:val="22"/>
                <w:lang w:eastAsia="ko-KR"/>
              </w:rPr>
            </w:pPr>
            <w:r>
              <w:rPr>
                <w:rFonts w:eastAsiaTheme="minorEastAsia"/>
              </w:rPr>
              <w:t>We recommend to discuss the number of UEs in outdoor scenario for FR2 SL, which should satisfy that the UE density is lower than that in indoor scenarios.</w:t>
            </w:r>
          </w:p>
        </w:tc>
      </w:tr>
      <w:tr w:rsidR="00D54FC6" w14:paraId="52D6072F" w14:textId="77777777">
        <w:trPr>
          <w:trHeight w:val="48"/>
        </w:trPr>
        <w:tc>
          <w:tcPr>
            <w:tcW w:w="1640" w:type="dxa"/>
          </w:tcPr>
          <w:p w14:paraId="47CED8BD" w14:textId="77777777" w:rsidR="00D54FC6" w:rsidRDefault="00722B6B">
            <w:pPr>
              <w:autoSpaceDE w:val="0"/>
              <w:autoSpaceDN w:val="0"/>
              <w:jc w:val="both"/>
              <w:rPr>
                <w:sz w:val="22"/>
                <w:lang w:eastAsia="ko-KR"/>
              </w:rPr>
            </w:pPr>
            <w:r>
              <w:rPr>
                <w:rFonts w:eastAsiaTheme="minorEastAsia"/>
                <w:sz w:val="22"/>
              </w:rPr>
              <w:t>Huawei, HiSilicon2</w:t>
            </w:r>
          </w:p>
        </w:tc>
        <w:tc>
          <w:tcPr>
            <w:tcW w:w="8090" w:type="dxa"/>
          </w:tcPr>
          <w:p w14:paraId="655D997C" w14:textId="77777777" w:rsidR="00D54FC6" w:rsidRDefault="00722B6B">
            <w:pPr>
              <w:autoSpaceDE w:val="0"/>
              <w:autoSpaceDN w:val="0"/>
              <w:jc w:val="both"/>
              <w:rPr>
                <w:sz w:val="22"/>
                <w:lang w:eastAsia="ko-KR"/>
              </w:rPr>
            </w:pPr>
            <w:r>
              <w:rPr>
                <w:rFonts w:eastAsiaTheme="minorEastAsia"/>
              </w:rPr>
              <w:t>For the number of UEs in outdoor scenario for SL-FR2, we recommend that the UE density is lower than that in indoor scenarios.</w:t>
            </w:r>
          </w:p>
        </w:tc>
      </w:tr>
    </w:tbl>
    <w:p w14:paraId="77DE6771" w14:textId="77777777" w:rsidR="00D54FC6" w:rsidRDefault="00D54FC6"/>
    <w:p w14:paraId="2A33644C" w14:textId="77777777" w:rsidR="00D54FC6" w:rsidRDefault="00722B6B">
      <w:pPr>
        <w:pStyle w:val="Heading1"/>
      </w:pPr>
      <w:r>
        <w:lastRenderedPageBreak/>
        <w:t>Outcomes of RAN1 #110bis-e meeting</w:t>
      </w:r>
    </w:p>
    <w:p w14:paraId="109B7009" w14:textId="77777777" w:rsidR="00D54FC6" w:rsidRDefault="00722B6B">
      <w:pPr>
        <w:autoSpaceDE w:val="0"/>
        <w:autoSpaceDN w:val="0"/>
        <w:jc w:val="both"/>
        <w:rPr>
          <w:b/>
          <w:iCs/>
        </w:rPr>
      </w:pPr>
      <w:r>
        <w:rPr>
          <w:b/>
          <w:bCs/>
          <w:iCs/>
          <w:highlight w:val="green"/>
        </w:rPr>
        <w:t>Agreement</w:t>
      </w:r>
    </w:p>
    <w:p w14:paraId="3625B421" w14:textId="77777777" w:rsidR="00D54FC6" w:rsidRDefault="00722B6B">
      <w:pPr>
        <w:autoSpaceDE w:val="0"/>
        <w:autoSpaceDN w:val="0"/>
        <w:jc w:val="both"/>
        <w:rPr>
          <w:iCs/>
        </w:rPr>
      </w:pPr>
      <w:r>
        <w:rPr>
          <w:iCs/>
        </w:rPr>
        <w:t>In evaluation methodology for commercial deployment scenario for sidelink operation on FR2</w:t>
      </w:r>
    </w:p>
    <w:p w14:paraId="5F7C2BEE" w14:textId="77777777" w:rsidR="00D54FC6" w:rsidRDefault="00722B6B">
      <w:pPr>
        <w:pStyle w:val="ListParagraph"/>
        <w:numPr>
          <w:ilvl w:val="0"/>
          <w:numId w:val="35"/>
        </w:numPr>
        <w:jc w:val="both"/>
        <w:rPr>
          <w:rFonts w:ascii="Times New Roman" w:hAnsi="Times New Roman"/>
          <w:iCs/>
          <w:szCs w:val="20"/>
        </w:rPr>
      </w:pPr>
      <w:r>
        <w:rPr>
          <w:rFonts w:ascii="Times New Roman" w:hAnsi="Times New Roman"/>
          <w:iCs/>
          <w:szCs w:val="20"/>
        </w:rPr>
        <w:t xml:space="preserve">Reuse indoor layout defined for SL-U with pairs topology and without </w:t>
      </w:r>
      <w:proofErr w:type="spellStart"/>
      <w:r>
        <w:rPr>
          <w:rFonts w:ascii="Times New Roman" w:hAnsi="Times New Roman"/>
          <w:iCs/>
          <w:szCs w:val="20"/>
        </w:rPr>
        <w:t>WiFi</w:t>
      </w:r>
      <w:proofErr w:type="spellEnd"/>
      <w:r>
        <w:rPr>
          <w:rFonts w:ascii="Times New Roman" w:hAnsi="Times New Roman"/>
          <w:iCs/>
          <w:szCs w:val="20"/>
        </w:rPr>
        <w:t xml:space="preserve"> nodes </w:t>
      </w:r>
    </w:p>
    <w:p w14:paraId="39AE306A" w14:textId="77777777" w:rsidR="00D54FC6" w:rsidRDefault="00722B6B">
      <w:pPr>
        <w:pStyle w:val="ListParagraph"/>
        <w:numPr>
          <w:ilvl w:val="1"/>
          <w:numId w:val="35"/>
        </w:numPr>
        <w:jc w:val="both"/>
        <w:rPr>
          <w:rFonts w:ascii="Times New Roman" w:hAnsi="Times New Roman"/>
          <w:iCs/>
          <w:szCs w:val="20"/>
        </w:rPr>
      </w:pPr>
      <w:r>
        <w:rPr>
          <w:rFonts w:ascii="Times New Roman" w:hAnsi="Times New Roman"/>
          <w:iCs/>
          <w:szCs w:val="20"/>
        </w:rPr>
        <w:t>FFS: total number of UEs deployed in the layout</w:t>
      </w:r>
    </w:p>
    <w:p w14:paraId="6A841C03" w14:textId="77777777" w:rsidR="00D54FC6" w:rsidRDefault="00722B6B">
      <w:pPr>
        <w:pStyle w:val="ListParagraph"/>
        <w:numPr>
          <w:ilvl w:val="1"/>
          <w:numId w:val="35"/>
        </w:numPr>
        <w:jc w:val="both"/>
        <w:rPr>
          <w:rFonts w:ascii="Times New Roman" w:hAnsi="Times New Roman"/>
          <w:iCs/>
          <w:szCs w:val="20"/>
        </w:rPr>
      </w:pPr>
      <w:r>
        <w:rPr>
          <w:rFonts w:ascii="Times New Roman" w:hAnsi="Times New Roman"/>
          <w:iCs/>
          <w:szCs w:val="20"/>
        </w:rPr>
        <w:t>Companies should report how UEs are paired</w:t>
      </w:r>
    </w:p>
    <w:p w14:paraId="69338032" w14:textId="77777777" w:rsidR="00D54FC6" w:rsidRDefault="00722B6B">
      <w:pPr>
        <w:pStyle w:val="ListParagraph"/>
        <w:numPr>
          <w:ilvl w:val="0"/>
          <w:numId w:val="35"/>
        </w:numPr>
        <w:jc w:val="both"/>
        <w:rPr>
          <w:iCs/>
        </w:rPr>
      </w:pPr>
      <w:r>
        <w:rPr>
          <w:rFonts w:ascii="Times New Roman" w:hAnsi="Times New Roman"/>
          <w:iCs/>
          <w:szCs w:val="20"/>
        </w:rPr>
        <w:t xml:space="preserve">FFS: whether to consider the cluster-based topology </w:t>
      </w:r>
      <w:r>
        <w:rPr>
          <w:iCs/>
        </w:rPr>
        <w:t>defined for SL-U</w:t>
      </w:r>
    </w:p>
    <w:p w14:paraId="77C9E796" w14:textId="77777777" w:rsidR="00D54FC6" w:rsidRDefault="00D54FC6">
      <w:pPr>
        <w:rPr>
          <w:iCs/>
        </w:rPr>
      </w:pPr>
    </w:p>
    <w:p w14:paraId="17C65523" w14:textId="77777777" w:rsidR="00D54FC6" w:rsidRDefault="00722B6B">
      <w:pPr>
        <w:autoSpaceDE w:val="0"/>
        <w:autoSpaceDN w:val="0"/>
        <w:jc w:val="both"/>
        <w:rPr>
          <w:b/>
          <w:iCs/>
        </w:rPr>
      </w:pPr>
      <w:r>
        <w:rPr>
          <w:b/>
          <w:bCs/>
          <w:iCs/>
          <w:highlight w:val="green"/>
        </w:rPr>
        <w:t>Agreement</w:t>
      </w:r>
    </w:p>
    <w:p w14:paraId="2EBCEC11" w14:textId="77777777" w:rsidR="00D54FC6" w:rsidRDefault="00722B6B">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20B9258A" w14:textId="77777777" w:rsidR="00D54FC6" w:rsidRDefault="00722B6B">
      <w:pPr>
        <w:pStyle w:val="ListParagraph"/>
        <w:numPr>
          <w:ilvl w:val="0"/>
          <w:numId w:val="38"/>
        </w:numPr>
        <w:autoSpaceDE w:val="0"/>
        <w:autoSpaceDN w:val="0"/>
        <w:jc w:val="both"/>
        <w:rPr>
          <w:rFonts w:ascii="Times New Roman" w:hAnsi="Times New Roman"/>
          <w:iCs/>
        </w:rPr>
      </w:pPr>
      <w:r>
        <w:rPr>
          <w:rFonts w:ascii="Times New Roman" w:hAnsi="Times New Roman"/>
          <w:iCs/>
        </w:rPr>
        <w:t>Option 1: 7 macro sites with 3 cells per site</w:t>
      </w:r>
    </w:p>
    <w:p w14:paraId="79E1DF0B" w14:textId="77777777" w:rsidR="00D54FC6" w:rsidRDefault="00722B6B">
      <w:pPr>
        <w:pStyle w:val="ListParagraph"/>
        <w:numPr>
          <w:ilvl w:val="0"/>
          <w:numId w:val="38"/>
        </w:numPr>
        <w:autoSpaceDE w:val="0"/>
        <w:autoSpaceDN w:val="0"/>
        <w:jc w:val="both"/>
        <w:rPr>
          <w:rFonts w:ascii="Times New Roman" w:hAnsi="Times New Roman"/>
          <w:iCs/>
        </w:rPr>
      </w:pPr>
      <w:r>
        <w:rPr>
          <w:rFonts w:ascii="Times New Roman" w:hAnsi="Times New Roman"/>
          <w:iCs/>
        </w:rPr>
        <w:t>Option 2: a single site</w:t>
      </w:r>
    </w:p>
    <w:p w14:paraId="6936A6E0" w14:textId="77777777" w:rsidR="00D54FC6" w:rsidRDefault="00722B6B">
      <w:pPr>
        <w:pStyle w:val="ListParagraph"/>
        <w:numPr>
          <w:ilvl w:val="0"/>
          <w:numId w:val="35"/>
        </w:numPr>
        <w:jc w:val="both"/>
        <w:rPr>
          <w:rFonts w:ascii="Times New Roman" w:hAnsi="Times New Roman"/>
          <w:iCs/>
        </w:rPr>
      </w:pPr>
      <w:r>
        <w:rPr>
          <w:rFonts w:ascii="Times New Roman" w:hAnsi="Times New Roman"/>
          <w:iCs/>
          <w:szCs w:val="20"/>
        </w:rPr>
        <w:t>Companies should report how UEs are paired</w:t>
      </w:r>
    </w:p>
    <w:p w14:paraId="70ACBF35" w14:textId="77777777" w:rsidR="00D54FC6" w:rsidRDefault="00722B6B">
      <w:pPr>
        <w:pStyle w:val="ListParagraph"/>
        <w:numPr>
          <w:ilvl w:val="0"/>
          <w:numId w:val="35"/>
        </w:numPr>
        <w:jc w:val="both"/>
        <w:rPr>
          <w:rFonts w:ascii="Times New Roman" w:hAnsi="Times New Roman"/>
          <w:iCs/>
        </w:rPr>
      </w:pPr>
      <w:r>
        <w:rPr>
          <w:rFonts w:ascii="Times New Roman" w:hAnsi="Times New Roman"/>
          <w:iCs/>
        </w:rPr>
        <w:t>FFS: total number of UEs deployed in the layout</w:t>
      </w:r>
    </w:p>
    <w:p w14:paraId="2E303A4F" w14:textId="77777777" w:rsidR="00D54FC6" w:rsidRDefault="00722B6B">
      <w:pPr>
        <w:pStyle w:val="ListParagraph"/>
        <w:numPr>
          <w:ilvl w:val="0"/>
          <w:numId w:val="35"/>
        </w:numPr>
        <w:jc w:val="both"/>
        <w:rPr>
          <w:rFonts w:ascii="Times New Roman" w:hAnsi="Times New Roman"/>
          <w:iCs/>
        </w:rPr>
      </w:pPr>
      <w:r>
        <w:rPr>
          <w:rFonts w:ascii="Times New Roman" w:hAnsi="Times New Roman"/>
          <w:iCs/>
        </w:rPr>
        <w:t xml:space="preserve">FFS: whether </w:t>
      </w:r>
      <w:proofErr w:type="spellStart"/>
      <w:r>
        <w:rPr>
          <w:rFonts w:ascii="Times New Roman" w:hAnsi="Times New Roman"/>
          <w:iCs/>
        </w:rPr>
        <w:t>Uu</w:t>
      </w:r>
      <w:proofErr w:type="spellEnd"/>
      <w:r>
        <w:rPr>
          <w:rFonts w:ascii="Times New Roman" w:hAnsi="Times New Roman"/>
          <w:iCs/>
        </w:rPr>
        <w:t xml:space="preserve"> and PC5 use same carrier</w:t>
      </w:r>
    </w:p>
    <w:p w14:paraId="0B39AB77" w14:textId="77777777" w:rsidR="00D54FC6" w:rsidRDefault="00722B6B">
      <w:pPr>
        <w:pStyle w:val="ListParagraph"/>
        <w:numPr>
          <w:ilvl w:val="0"/>
          <w:numId w:val="35"/>
        </w:numPr>
        <w:jc w:val="both"/>
        <w:rPr>
          <w:rFonts w:ascii="Times New Roman" w:hAnsi="Times New Roman"/>
          <w:iCs/>
        </w:rPr>
      </w:pPr>
      <w:r>
        <w:rPr>
          <w:rFonts w:ascii="Times New Roman" w:hAnsi="Times New Roman"/>
          <w:iCs/>
        </w:rPr>
        <w:t>FFS: ISD for this layout option 3</w:t>
      </w:r>
    </w:p>
    <w:p w14:paraId="3E73A1A3" w14:textId="77777777" w:rsidR="00D54FC6" w:rsidRDefault="00D54FC6">
      <w:pPr>
        <w:jc w:val="both"/>
        <w:rPr>
          <w:i/>
        </w:rPr>
      </w:pPr>
    </w:p>
    <w:p w14:paraId="750CC6E6" w14:textId="77777777" w:rsidR="00D54FC6" w:rsidRDefault="00722B6B">
      <w:pPr>
        <w:pStyle w:val="Heading1"/>
      </w:pPr>
      <w:r>
        <w:t>References</w:t>
      </w:r>
    </w:p>
    <w:p w14:paraId="063759D9"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bookmarkStart w:id="68" w:name="OLE_LINK1"/>
      <w:bookmarkStart w:id="69" w:name="OLE_LINK2"/>
      <w:bookmarkStart w:id="70" w:name="_Ref99716514"/>
      <w:bookmarkStart w:id="71" w:name="_Ref114132298"/>
      <w:bookmarkStart w:id="72" w:name="_Ref46220695"/>
      <w:r>
        <w:t>RP-22</w:t>
      </w:r>
      <w:bookmarkEnd w:id="68"/>
      <w:bookmarkEnd w:id="69"/>
      <w:r>
        <w:t>1938, “WID revision: NR sidelink evolution,” Sept. 2022.</w:t>
      </w:r>
      <w:bookmarkEnd w:id="70"/>
      <w:bookmarkEnd w:id="71"/>
      <w:r>
        <w:t xml:space="preserve"> </w:t>
      </w:r>
      <w:bookmarkEnd w:id="72"/>
    </w:p>
    <w:p w14:paraId="147E89B7"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rPr>
          <w:iCs/>
          <w:lang w:val="en-GB"/>
        </w:rPr>
      </w:pPr>
      <w:r>
        <w:t>R1-2208359, On Evaluation</w:t>
      </w:r>
      <w:r>
        <w:rPr>
          <w:iCs/>
          <w:lang w:val="en-GB"/>
        </w:rPr>
        <w:t xml:space="preserve"> Methodology for Sidelink in FR2</w:t>
      </w:r>
      <w:r>
        <w:rPr>
          <w:iCs/>
          <w:lang w:val="en-GB"/>
        </w:rPr>
        <w:tab/>
        <w:t>Nokia, Nokia Shanghai Bell</w:t>
      </w:r>
    </w:p>
    <w:p w14:paraId="5575E794"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R1-2208451, Evaluation methodology for sidelink operation on FR2 licensed spectrum</w:t>
      </w:r>
      <w:r>
        <w:tab/>
        <w:t xml:space="preserve">Huawei, </w:t>
      </w:r>
      <w:proofErr w:type="spellStart"/>
      <w:r>
        <w:t>HiSilicon</w:t>
      </w:r>
      <w:proofErr w:type="spellEnd"/>
    </w:p>
    <w:p w14:paraId="2741F827"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R1-2208557, Discussion on enhanced sidelink operation on FR2 licensed spectrum</w:t>
      </w:r>
      <w:r>
        <w:tab/>
        <w:t xml:space="preserve"> </w:t>
      </w:r>
      <w:proofErr w:type="spellStart"/>
      <w:r>
        <w:t>Spreadtrum</w:t>
      </w:r>
      <w:proofErr w:type="spellEnd"/>
      <w:r>
        <w:t xml:space="preserve"> Communications</w:t>
      </w:r>
    </w:p>
    <w:p w14:paraId="28D9AC69"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R1-2208646, Enhanced sidelink operation on FR2 licensed spectrum</w:t>
      </w:r>
      <w:r>
        <w:tab/>
        <w:t>vivo</w:t>
      </w:r>
    </w:p>
    <w:p w14:paraId="41B8137B"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R1-2208725, Discussion on the evaluation methodology for SL on FR2</w:t>
      </w:r>
      <w:r>
        <w:tab/>
        <w:t xml:space="preserve">ZTE, </w:t>
      </w:r>
      <w:proofErr w:type="spellStart"/>
      <w:r>
        <w:t>Sanechips</w:t>
      </w:r>
      <w:proofErr w:type="spellEnd"/>
    </w:p>
    <w:p w14:paraId="4DD03FA2"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R1-2208825, On updating evaluation methodology for SL operation in FR2</w:t>
      </w:r>
      <w:r>
        <w:tab/>
        <w:t>OPPO</w:t>
      </w:r>
    </w:p>
    <w:p w14:paraId="4925FD8C"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R1-2208979, Discussion on the evaluation methodology for enhanced sidelink operation on FR2 licensed spectrum</w:t>
      </w:r>
      <w:r>
        <w:tab/>
        <w:t>CATT, GOHIGH</w:t>
      </w:r>
    </w:p>
    <w:p w14:paraId="517CB994"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R1-2209057, Evaluation Methodologies for SL Operating in FR-2 licensed band</w:t>
      </w:r>
      <w:r>
        <w:tab/>
        <w:t>Intel Corporation</w:t>
      </w:r>
    </w:p>
    <w:p w14:paraId="38E834D0"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R1-2209082, Discussion on evaluation methodology for commercial deployment scenario</w:t>
      </w:r>
      <w:r>
        <w:tab/>
        <w:t>Johns Hopkins University APL</w:t>
      </w:r>
    </w:p>
    <w:p w14:paraId="3F3EE56E"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R1-2209289, Discussion on updating the evaluation methodology for commercial deployment scenario</w:t>
      </w:r>
      <w:r>
        <w:tab/>
      </w:r>
      <w:proofErr w:type="spellStart"/>
      <w:r>
        <w:t>xiaomi</w:t>
      </w:r>
      <w:proofErr w:type="spellEnd"/>
    </w:p>
    <w:p w14:paraId="6AF48CF1"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R1-2209304, Discussion on evaluation methodology for sidelink on FR2</w:t>
      </w:r>
      <w:r>
        <w:tab/>
        <w:t>Lenovo</w:t>
      </w:r>
    </w:p>
    <w:p w14:paraId="42CFED8A"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R1-2209407, Discussion on evaluation methodology for enhanced SL operation on FR2</w:t>
      </w:r>
      <w:r>
        <w:tab/>
        <w:t>ETRI</w:t>
      </w:r>
    </w:p>
    <w:p w14:paraId="3DD8A7DE"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R1-2209481, Discussion on evaluation methodology for sidelink on FR2 licensed spectrum</w:t>
      </w:r>
      <w:r>
        <w:tab/>
        <w:t>LG Electronics</w:t>
      </w:r>
    </w:p>
    <w:p w14:paraId="3BACB63B"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lastRenderedPageBreak/>
        <w:t>R1-2209531, Discussion on evaluation methodology for SL FR2 licensed spectrum</w:t>
      </w:r>
      <w:r>
        <w:tab/>
        <w:t>MediaTek Inc.</w:t>
      </w:r>
    </w:p>
    <w:p w14:paraId="6BD7D351"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R1-2209588, Evaluation Methodology for Sidelink Operation on FR2 Licensed Spectrum</w:t>
      </w:r>
      <w:r>
        <w:tab/>
        <w:t>Apple</w:t>
      </w:r>
    </w:p>
    <w:p w14:paraId="51D2BB1E"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R1-2209638, On enhanced SL FR2 operation</w:t>
      </w:r>
      <w:r>
        <w:tab/>
      </w:r>
      <w:proofErr w:type="spellStart"/>
      <w:r>
        <w:t>InterDigital</w:t>
      </w:r>
      <w:proofErr w:type="spellEnd"/>
      <w:r>
        <w:t>, Inc.</w:t>
      </w:r>
    </w:p>
    <w:p w14:paraId="1C614EEF"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R1-2209734, Evaluation Methodology for Enhanced SL Operation in FR2</w:t>
      </w:r>
      <w:r>
        <w:tab/>
        <w:t>Samsung</w:t>
      </w:r>
    </w:p>
    <w:p w14:paraId="5C1DE2EA"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R1-2209988, Enhanced sidelink operation on FR2 licensed spectrum</w:t>
      </w:r>
      <w:r>
        <w:tab/>
        <w:t>Qualcomm Incorporated</w:t>
      </w:r>
    </w:p>
    <w:p w14:paraId="01971EC7"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pPr>
      <w:r>
        <w:t>R1-2210110, Discussion on evaluation methodology for beam enhancement on sidelink FR2 operation</w:t>
      </w:r>
      <w:r>
        <w:tab/>
      </w:r>
      <w:proofErr w:type="spellStart"/>
      <w:r>
        <w:t>CEWiT</w:t>
      </w:r>
      <w:proofErr w:type="spellEnd"/>
    </w:p>
    <w:p w14:paraId="1D845DC2" w14:textId="77777777" w:rsidR="00D54FC6" w:rsidRDefault="00722B6B">
      <w:pPr>
        <w:numPr>
          <w:ilvl w:val="0"/>
          <w:numId w:val="58"/>
        </w:numPr>
        <w:tabs>
          <w:tab w:val="clear" w:pos="657"/>
        </w:tabs>
        <w:overflowPunct w:val="0"/>
        <w:autoSpaceDE w:val="0"/>
        <w:autoSpaceDN w:val="0"/>
        <w:adjustRightInd w:val="0"/>
        <w:spacing w:before="100" w:beforeAutospacing="1" w:after="120"/>
        <w:ind w:left="562" w:hanging="562"/>
        <w:jc w:val="both"/>
        <w:textAlignment w:val="baseline"/>
        <w:rPr>
          <w:iCs/>
          <w:lang w:val="en-GB"/>
        </w:rPr>
      </w:pPr>
      <w:r>
        <w:t xml:space="preserve">R1-2210134, </w:t>
      </w:r>
      <w:r>
        <w:rPr>
          <w:iCs/>
          <w:lang w:val="en-GB"/>
        </w:rPr>
        <w:t>Evaluation methodology for sidelink in FR2</w:t>
      </w:r>
      <w:r>
        <w:rPr>
          <w:iCs/>
          <w:lang w:val="en-GB"/>
        </w:rPr>
        <w:tab/>
        <w:t>Ericsson</w:t>
      </w:r>
    </w:p>
    <w:p w14:paraId="7A0DAE6C" w14:textId="77777777" w:rsidR="00D54FC6" w:rsidRDefault="00722B6B">
      <w:pPr>
        <w:pStyle w:val="Heading1"/>
      </w:pPr>
      <w:r>
        <w:t>Appendix (agreements related to evaluation methodology for commercial deployment scenario in past RAN1 meetings)</w:t>
      </w:r>
    </w:p>
    <w:p w14:paraId="79E94D7E" w14:textId="77777777" w:rsidR="00D54FC6" w:rsidRDefault="00722B6B">
      <w:pPr>
        <w:pStyle w:val="Heading2"/>
      </w:pPr>
      <w:r>
        <w:t>RAN1#103-e meeting</w:t>
      </w:r>
    </w:p>
    <w:p w14:paraId="064EE4B8" w14:textId="77777777" w:rsidR="00D54FC6" w:rsidRDefault="00722B6B">
      <w:pPr>
        <w:rPr>
          <w:highlight w:val="green"/>
          <w:lang w:eastAsia="ko-KR"/>
        </w:rPr>
      </w:pPr>
      <w:r>
        <w:rPr>
          <w:highlight w:val="green"/>
          <w:lang w:eastAsia="ko-KR"/>
        </w:rPr>
        <w:t>Agreements:</w:t>
      </w:r>
    </w:p>
    <w:p w14:paraId="1BA929C2" w14:textId="77777777" w:rsidR="00D54FC6" w:rsidRDefault="00722B6B">
      <w:pPr>
        <w:rPr>
          <w:lang w:eastAsia="ko-KR"/>
        </w:rPr>
      </w:pPr>
      <w:r>
        <w:rPr>
          <w:lang w:eastAsia="ko-KR"/>
        </w:rPr>
        <w:t>For the public safety and commercial use cases, reuse the parameters of “Reference system deployments” specified in Section A.2.1.1 of TR 36.843 with following modification:</w:t>
      </w:r>
    </w:p>
    <w:p w14:paraId="43B3B2D2" w14:textId="77777777" w:rsidR="00D54FC6" w:rsidRDefault="00722B6B">
      <w:pPr>
        <w:pStyle w:val="ListParagraph"/>
        <w:numPr>
          <w:ilvl w:val="0"/>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Carrier frequency: </w:t>
      </w:r>
    </w:p>
    <w:p w14:paraId="5FDFF6BB" w14:textId="77777777" w:rsidR="00D54FC6" w:rsidRDefault="00722B6B">
      <w:pPr>
        <w:pStyle w:val="ListParagraph"/>
        <w:numPr>
          <w:ilvl w:val="1"/>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3.5 GHz for commercial use case (optional)</w:t>
      </w:r>
    </w:p>
    <w:p w14:paraId="2E0958F9" w14:textId="77777777" w:rsidR="00D54FC6" w:rsidRDefault="00722B6B">
      <w:pPr>
        <w:pStyle w:val="ListParagraph"/>
        <w:numPr>
          <w:ilvl w:val="0"/>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System bandwidth: </w:t>
      </w:r>
    </w:p>
    <w:p w14:paraId="37A717A8" w14:textId="77777777" w:rsidR="00D54FC6" w:rsidRDefault="00722B6B">
      <w:pPr>
        <w:pStyle w:val="ListParagraph"/>
        <w:numPr>
          <w:ilvl w:val="1"/>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40 MHz for commercial use case (optional) and 20 MHz dedicated spectrum for out-of-coverage scenarios (optional)</w:t>
      </w:r>
    </w:p>
    <w:p w14:paraId="204361A6" w14:textId="77777777" w:rsidR="00D54FC6" w:rsidRDefault="00722B6B">
      <w:pPr>
        <w:pStyle w:val="ListParagraph"/>
        <w:numPr>
          <w:ilvl w:val="0"/>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w:t>
      </w:r>
      <w:proofErr w:type="spellStart"/>
      <w:r>
        <w:rPr>
          <w:rFonts w:ascii="Times New Roman" w:hAnsi="Times New Roman"/>
          <w:sz w:val="24"/>
          <w:lang w:eastAsia="ko-KR"/>
        </w:rPr>
        <w:t>eNB</w:t>
      </w:r>
      <w:proofErr w:type="spellEnd"/>
      <w:r>
        <w:rPr>
          <w:rFonts w:ascii="Times New Roman" w:hAnsi="Times New Roman"/>
          <w:sz w:val="24"/>
          <w:lang w:eastAsia="ko-KR"/>
        </w:rPr>
        <w:t>” is replaced by “</w:t>
      </w:r>
      <w:proofErr w:type="spellStart"/>
      <w:r>
        <w:rPr>
          <w:rFonts w:ascii="Times New Roman" w:hAnsi="Times New Roman"/>
          <w:sz w:val="24"/>
          <w:lang w:eastAsia="ko-KR"/>
        </w:rPr>
        <w:t>gNB</w:t>
      </w:r>
      <w:proofErr w:type="spellEnd"/>
      <w:r>
        <w:rPr>
          <w:rFonts w:ascii="Times New Roman" w:hAnsi="Times New Roman"/>
          <w:sz w:val="24"/>
          <w:lang w:eastAsia="ko-KR"/>
        </w:rPr>
        <w:t>”</w:t>
      </w:r>
    </w:p>
    <w:p w14:paraId="5405DA12" w14:textId="77777777" w:rsidR="00D54FC6" w:rsidRDefault="00722B6B">
      <w:pPr>
        <w:pStyle w:val="ListParagraph"/>
        <w:numPr>
          <w:ilvl w:val="0"/>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FFS any refinement/variation is necessary, e.g., 19 vs. 7 sites, etc.</w:t>
      </w:r>
    </w:p>
    <w:p w14:paraId="7F8BCA4A" w14:textId="77777777" w:rsidR="00D54FC6" w:rsidRDefault="00D54FC6"/>
    <w:p w14:paraId="30DC6C59" w14:textId="77777777" w:rsidR="00D54FC6" w:rsidRDefault="00722B6B">
      <w:pPr>
        <w:rPr>
          <w:highlight w:val="green"/>
          <w:lang w:eastAsia="ko-KR"/>
        </w:rPr>
      </w:pPr>
      <w:r>
        <w:rPr>
          <w:highlight w:val="green"/>
          <w:lang w:eastAsia="ko-KR"/>
        </w:rPr>
        <w:t>Agreements:</w:t>
      </w:r>
    </w:p>
    <w:p w14:paraId="133568BA" w14:textId="77777777" w:rsidR="00D54FC6" w:rsidRDefault="00722B6B">
      <w:pPr>
        <w:rPr>
          <w:lang w:eastAsia="ko-KR"/>
        </w:rPr>
      </w:pPr>
      <w:r>
        <w:rPr>
          <w:lang w:eastAsia="ko-KR"/>
        </w:rPr>
        <w:t>For the public safety and commercial use cases, reuse the parameters of “Channel models” specified in Section A.2.1.2 of TR 36.843 with following modification:</w:t>
      </w:r>
    </w:p>
    <w:p w14:paraId="02FF6B9C" w14:textId="77777777" w:rsidR="00D54FC6" w:rsidRDefault="00722B6B">
      <w:pPr>
        <w:pStyle w:val="ListParagraph"/>
        <w:numPr>
          <w:ilvl w:val="0"/>
          <w:numId w:val="59"/>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Each component of channel model reuses what is specified in TR 38.901.</w:t>
      </w:r>
    </w:p>
    <w:p w14:paraId="1BCFF074" w14:textId="77777777" w:rsidR="00D54FC6" w:rsidRDefault="00D54FC6">
      <w:pPr>
        <w:pStyle w:val="ListParagraph"/>
        <w:autoSpaceDE w:val="0"/>
        <w:autoSpaceDN w:val="0"/>
        <w:spacing w:line="264" w:lineRule="auto"/>
        <w:ind w:left="800"/>
        <w:jc w:val="both"/>
        <w:rPr>
          <w:rFonts w:ascii="Times New Roman" w:hAnsi="Times New Roman"/>
          <w:sz w:val="24"/>
          <w:lang w:eastAsia="ko-KR"/>
        </w:rPr>
      </w:pPr>
    </w:p>
    <w:p w14:paraId="13484F23" w14:textId="77777777" w:rsidR="00D54FC6" w:rsidRDefault="00722B6B">
      <w:pPr>
        <w:rPr>
          <w:highlight w:val="green"/>
        </w:rPr>
      </w:pPr>
      <w:r>
        <w:rPr>
          <w:highlight w:val="green"/>
        </w:rPr>
        <w:t>Agreements:</w:t>
      </w:r>
    </w:p>
    <w:p w14:paraId="5810B6A6" w14:textId="77777777" w:rsidR="00D54FC6" w:rsidRDefault="00722B6B">
      <w:pPr>
        <w:pStyle w:val="ListParagraph"/>
        <w:numPr>
          <w:ilvl w:val="3"/>
          <w:numId w:val="60"/>
        </w:numPr>
        <w:autoSpaceDE w:val="0"/>
        <w:autoSpaceDN w:val="0"/>
        <w:spacing w:before="120"/>
        <w:ind w:left="426" w:hanging="426"/>
        <w:jc w:val="both"/>
        <w:rPr>
          <w:rFonts w:ascii="Times New Roman" w:hAnsi="Times New Roman"/>
          <w:sz w:val="24"/>
          <w:lang w:eastAsia="ko-KR"/>
        </w:rPr>
      </w:pPr>
      <w:r>
        <w:rPr>
          <w:rFonts w:ascii="Times New Roman" w:hAnsi="Times New Roman"/>
          <w:sz w:val="24"/>
          <w:lang w:eastAsia="ko-KR"/>
        </w:rPr>
        <w:t>For the layout for public safety and commercial use cases, support “7 macro sites with 3 cells per site in the layout”</w:t>
      </w:r>
    </w:p>
    <w:p w14:paraId="143BDC58" w14:textId="77777777" w:rsidR="00D54FC6" w:rsidRDefault="00D54FC6"/>
    <w:p w14:paraId="5780CDDF" w14:textId="77777777" w:rsidR="00D54FC6" w:rsidRDefault="00722B6B">
      <w:pPr>
        <w:rPr>
          <w:highlight w:val="green"/>
        </w:rPr>
      </w:pPr>
      <w:r>
        <w:rPr>
          <w:highlight w:val="green"/>
        </w:rPr>
        <w:t>Agreements:</w:t>
      </w:r>
    </w:p>
    <w:p w14:paraId="0366BCCE" w14:textId="77777777" w:rsidR="00D54FC6" w:rsidRDefault="00722B6B">
      <w:pPr>
        <w:numPr>
          <w:ilvl w:val="0"/>
          <w:numId w:val="44"/>
        </w:numPr>
      </w:pPr>
      <w:r>
        <w:t>For public safety and commercial use cases, at least following option is supported for UE RF parameters:</w:t>
      </w:r>
    </w:p>
    <w:p w14:paraId="1765E7AE" w14:textId="77777777" w:rsidR="00D54FC6" w:rsidRDefault="00722B6B">
      <w:pPr>
        <w:numPr>
          <w:ilvl w:val="1"/>
          <w:numId w:val="44"/>
        </w:numPr>
      </w:pPr>
      <w:r>
        <w:t>Reuse the number of TX AP, the number of RX AP, antenna gain for P-UE specified in TR 37.885.</w:t>
      </w:r>
    </w:p>
    <w:p w14:paraId="3B75C492" w14:textId="77777777" w:rsidR="00D54FC6" w:rsidRDefault="00D54FC6">
      <w:pPr>
        <w:ind w:left="1440"/>
      </w:pPr>
    </w:p>
    <w:p w14:paraId="3002DE05" w14:textId="77777777" w:rsidR="00D54FC6" w:rsidRDefault="00722B6B">
      <w:pPr>
        <w:rPr>
          <w:highlight w:val="green"/>
        </w:rPr>
      </w:pPr>
      <w:r>
        <w:rPr>
          <w:highlight w:val="green"/>
        </w:rPr>
        <w:t>Agreements:</w:t>
      </w:r>
    </w:p>
    <w:p w14:paraId="790C3C81" w14:textId="77777777" w:rsidR="00D54FC6" w:rsidRDefault="00722B6B">
      <w:pPr>
        <w:numPr>
          <w:ilvl w:val="0"/>
          <w:numId w:val="61"/>
        </w:numPr>
      </w:pPr>
      <w:r>
        <w:t>For public safety and commercial use cases, one OFDM symbol of NR SL slot is used for AGC</w:t>
      </w:r>
    </w:p>
    <w:p w14:paraId="657A2722" w14:textId="77777777" w:rsidR="00D54FC6" w:rsidRDefault="00D54FC6"/>
    <w:p w14:paraId="1A3C3060" w14:textId="77777777" w:rsidR="00D54FC6" w:rsidRDefault="00722B6B">
      <w:pPr>
        <w:rPr>
          <w:highlight w:val="green"/>
        </w:rPr>
      </w:pPr>
      <w:r>
        <w:rPr>
          <w:highlight w:val="green"/>
        </w:rPr>
        <w:t>Agreements:</w:t>
      </w:r>
    </w:p>
    <w:p w14:paraId="1218915E" w14:textId="77777777" w:rsidR="00D54FC6" w:rsidRDefault="00722B6B">
      <w:r>
        <w:t>For public safety and commercial use cases, at least performance metrics for communication specified in A2.1.4.2 of TR 36.843 are reused with following modification:</w:t>
      </w:r>
    </w:p>
    <w:p w14:paraId="538D895B" w14:textId="77777777" w:rsidR="00D54FC6" w:rsidRDefault="00722B6B">
      <w:pPr>
        <w:numPr>
          <w:ilvl w:val="0"/>
          <w:numId w:val="62"/>
        </w:numPr>
      </w:pPr>
      <w:r>
        <w:t>“FTP2 traffic model” is replaced with “FTP traffic model or periodic traffic model”</w:t>
      </w:r>
    </w:p>
    <w:p w14:paraId="77DB4976" w14:textId="77777777" w:rsidR="00D54FC6" w:rsidRDefault="00722B6B">
      <w:pPr>
        <w:numPr>
          <w:ilvl w:val="0"/>
          <w:numId w:val="62"/>
        </w:numPr>
      </w:pPr>
      <w:r>
        <w:t>Power consumption model agreed in R-17 NR sidelink enhancement WI is used</w:t>
      </w:r>
    </w:p>
    <w:p w14:paraId="329E392A" w14:textId="77777777" w:rsidR="00D54FC6" w:rsidRDefault="00722B6B">
      <w:pPr>
        <w:numPr>
          <w:ilvl w:val="0"/>
          <w:numId w:val="62"/>
        </w:numPr>
      </w:pPr>
      <w:r>
        <w:t>the metrics for latency and WAN are not needed</w:t>
      </w:r>
    </w:p>
    <w:p w14:paraId="7B03DF7D" w14:textId="77777777" w:rsidR="00D54FC6" w:rsidRDefault="00D54FC6">
      <w:pPr>
        <w:spacing w:line="240" w:lineRule="exact"/>
        <w:rPr>
          <w:lang w:eastAsia="ko-KR"/>
        </w:rPr>
      </w:pPr>
    </w:p>
    <w:p w14:paraId="5EA1B971" w14:textId="77777777" w:rsidR="00D54FC6" w:rsidRDefault="00722B6B">
      <w:pPr>
        <w:rPr>
          <w:highlight w:val="green"/>
        </w:rPr>
      </w:pPr>
      <w:r>
        <w:rPr>
          <w:highlight w:val="green"/>
        </w:rPr>
        <w:t>Agreements:</w:t>
      </w:r>
    </w:p>
    <w:p w14:paraId="7D5407C7" w14:textId="77777777" w:rsidR="00D54FC6" w:rsidRDefault="00722B6B">
      <w:pPr>
        <w:numPr>
          <w:ilvl w:val="0"/>
          <w:numId w:val="63"/>
        </w:numPr>
      </w:pPr>
      <w:r>
        <w:t>For public safety and commercial use cases, reuse in-band emission model used for NR V2X specified in section 6.4E.2.4 in TS 38.101</w:t>
      </w:r>
    </w:p>
    <w:p w14:paraId="1BBB546E" w14:textId="77777777" w:rsidR="00D54FC6" w:rsidRDefault="00D54FC6">
      <w:pPr>
        <w:ind w:left="720"/>
      </w:pPr>
    </w:p>
    <w:p w14:paraId="7CA2D29A" w14:textId="77777777" w:rsidR="00D54FC6" w:rsidRDefault="00722B6B">
      <w:pPr>
        <w:rPr>
          <w:highlight w:val="green"/>
        </w:rPr>
      </w:pPr>
      <w:r>
        <w:rPr>
          <w:highlight w:val="green"/>
        </w:rPr>
        <w:t>Agreements:</w:t>
      </w:r>
    </w:p>
    <w:p w14:paraId="0D766B90" w14:textId="77777777" w:rsidR="00D54FC6" w:rsidRDefault="00722B6B">
      <w:pPr>
        <w:pStyle w:val="ListParagraph"/>
        <w:numPr>
          <w:ilvl w:val="0"/>
          <w:numId w:val="64"/>
        </w:numPr>
        <w:autoSpaceDE w:val="0"/>
        <w:autoSpaceDN w:val="0"/>
        <w:spacing w:before="120"/>
        <w:jc w:val="both"/>
        <w:rPr>
          <w:rFonts w:ascii="Times New Roman" w:hAnsi="Times New Roman"/>
          <w:sz w:val="24"/>
          <w:lang w:eastAsia="ko-KR"/>
        </w:rPr>
      </w:pPr>
      <w:r>
        <w:rPr>
          <w:rFonts w:ascii="Times New Roman" w:hAnsi="Times New Roman"/>
          <w:sz w:val="24"/>
          <w:lang w:eastAsia="ko-KR"/>
        </w:rPr>
        <w:t>For commercial use case, at least following option is supported for traffic model:</w:t>
      </w:r>
    </w:p>
    <w:p w14:paraId="1309327B" w14:textId="77777777" w:rsidR="00D54FC6" w:rsidRDefault="00722B6B">
      <w:pPr>
        <w:numPr>
          <w:ilvl w:val="0"/>
          <w:numId w:val="65"/>
        </w:numPr>
        <w:autoSpaceDE w:val="0"/>
        <w:autoSpaceDN w:val="0"/>
        <w:spacing w:line="240" w:lineRule="exact"/>
        <w:rPr>
          <w:lang w:eastAsia="ko-KR"/>
        </w:rPr>
      </w:pPr>
      <w:r>
        <w:rPr>
          <w:lang w:eastAsia="ko-KR"/>
        </w:rPr>
        <w:t>Option 7: Periodic traffic model 3 specified in TR 37.885</w:t>
      </w:r>
    </w:p>
    <w:p w14:paraId="62E250E1" w14:textId="77777777" w:rsidR="00D54FC6" w:rsidRDefault="00D54FC6"/>
    <w:p w14:paraId="1F45AA6C" w14:textId="77777777" w:rsidR="00D54FC6" w:rsidRDefault="00722B6B">
      <w:pPr>
        <w:pStyle w:val="Heading2"/>
      </w:pPr>
      <w:r>
        <w:t>RAN1#104-e meeting</w:t>
      </w:r>
    </w:p>
    <w:p w14:paraId="4EA7AD2D" w14:textId="77777777" w:rsidR="00D54FC6" w:rsidRDefault="00722B6B">
      <w:pPr>
        <w:pStyle w:val="BodyText"/>
        <w:rPr>
          <w:highlight w:val="green"/>
        </w:rPr>
      </w:pPr>
      <w:r>
        <w:rPr>
          <w:highlight w:val="green"/>
        </w:rPr>
        <w:t>Agreements:</w:t>
      </w:r>
    </w:p>
    <w:p w14:paraId="11AB7D2E" w14:textId="77777777" w:rsidR="00D54FC6" w:rsidRDefault="00722B6B">
      <w:pPr>
        <w:pStyle w:val="ListParagraph"/>
        <w:numPr>
          <w:ilvl w:val="0"/>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For commercial use case, </w:t>
      </w:r>
      <w:r>
        <w:rPr>
          <w:rFonts w:ascii="Times New Roman" w:hAnsi="Times New Roman"/>
          <w:strike/>
          <w:color w:val="FF0000"/>
          <w:sz w:val="24"/>
          <w:szCs w:val="24"/>
          <w:lang w:eastAsia="zh-CN"/>
        </w:rPr>
        <w:t>at least</w:t>
      </w:r>
      <w:r>
        <w:rPr>
          <w:rFonts w:ascii="Times New Roman" w:hAnsi="Times New Roman"/>
          <w:sz w:val="24"/>
          <w:szCs w:val="24"/>
          <w:lang w:eastAsia="zh-CN"/>
        </w:rPr>
        <w:t xml:space="preserve"> following layout options are supported:</w:t>
      </w:r>
    </w:p>
    <w:p w14:paraId="7AEDFB6A" w14:textId="77777777" w:rsidR="00D54FC6" w:rsidRDefault="00722B6B">
      <w:pPr>
        <w:pStyle w:val="ListParagraph"/>
        <w:numPr>
          <w:ilvl w:val="1"/>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3 of TR 36.843: Urban macro (500m ISD) (all UEs outdoor) </w:t>
      </w:r>
    </w:p>
    <w:p w14:paraId="16D30A12" w14:textId="77777777" w:rsidR="00D54FC6" w:rsidRDefault="00722B6B">
      <w:pPr>
        <w:pStyle w:val="ListParagraph"/>
        <w:numPr>
          <w:ilvl w:val="2"/>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3936120E" w14:textId="77777777" w:rsidR="00D54FC6" w:rsidRDefault="00722B6B">
      <w:pPr>
        <w:pStyle w:val="ListParagraph"/>
        <w:numPr>
          <w:ilvl w:val="3"/>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6A5F81CB" w14:textId="77777777" w:rsidR="00D54FC6" w:rsidRDefault="00722B6B">
      <w:pPr>
        <w:pStyle w:val="ListParagraph"/>
        <w:numPr>
          <w:ilvl w:val="1"/>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1: Urban macro (500m ISD) + 1 RRH/Indoor </w:t>
      </w:r>
      <w:proofErr w:type="spellStart"/>
      <w:r>
        <w:rPr>
          <w:rFonts w:ascii="Times New Roman" w:hAnsi="Times New Roman"/>
          <w:sz w:val="24"/>
          <w:szCs w:val="24"/>
          <w:lang w:eastAsia="zh-CN"/>
        </w:rPr>
        <w:t>Hotzone</w:t>
      </w:r>
      <w:proofErr w:type="spellEnd"/>
      <w:r>
        <w:rPr>
          <w:rFonts w:ascii="Times New Roman" w:hAnsi="Times New Roman"/>
          <w:sz w:val="24"/>
          <w:szCs w:val="24"/>
          <w:lang w:eastAsia="zh-CN"/>
        </w:rPr>
        <w:t xml:space="preserve"> per cell for optional</w:t>
      </w:r>
    </w:p>
    <w:p w14:paraId="6D03395C" w14:textId="77777777" w:rsidR="00D54FC6" w:rsidRDefault="00722B6B">
      <w:pPr>
        <w:pStyle w:val="ListParagraph"/>
        <w:numPr>
          <w:ilvl w:val="2"/>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2FBC7EDA" w14:textId="77777777" w:rsidR="00D54FC6" w:rsidRDefault="00722B6B">
      <w:pPr>
        <w:pStyle w:val="ListParagraph"/>
        <w:numPr>
          <w:ilvl w:val="3"/>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6D5B318E" w14:textId="77777777" w:rsidR="00D54FC6" w:rsidRDefault="00722B6B">
      <w:pPr>
        <w:pStyle w:val="ListParagraph"/>
        <w:numPr>
          <w:ilvl w:val="1"/>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Option 5 of TR 36.843: Urban macro (1732m ISD) for optional</w:t>
      </w:r>
    </w:p>
    <w:p w14:paraId="5E8915E9" w14:textId="77777777" w:rsidR="00D54FC6" w:rsidRDefault="00722B6B">
      <w:pPr>
        <w:pStyle w:val="ListParagraph"/>
        <w:numPr>
          <w:ilvl w:val="2"/>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4C1A7944" w14:textId="77777777" w:rsidR="00D54FC6" w:rsidRDefault="00722B6B">
      <w:pPr>
        <w:pStyle w:val="ListParagraph"/>
        <w:numPr>
          <w:ilvl w:val="3"/>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2EAAF594" w14:textId="77777777" w:rsidR="00D54FC6" w:rsidRDefault="00722B6B">
      <w:pPr>
        <w:pStyle w:val="ListParagraph"/>
        <w:numPr>
          <w:ilvl w:val="3"/>
          <w:numId w:val="66"/>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6F9BFA5E" w14:textId="77777777" w:rsidR="00D54FC6" w:rsidRDefault="00D54FC6"/>
    <w:p w14:paraId="4DE0CC8D" w14:textId="77777777" w:rsidR="00D54FC6" w:rsidRDefault="00722B6B">
      <w:pPr>
        <w:pStyle w:val="Heading2"/>
      </w:pPr>
      <w:r>
        <w:t>RAN1#110 meeting</w:t>
      </w:r>
    </w:p>
    <w:p w14:paraId="44142659" w14:textId="77777777" w:rsidR="00D54FC6" w:rsidRDefault="00722B6B">
      <w:r>
        <w:rPr>
          <w:rStyle w:val="Strong"/>
          <w:color w:val="000000"/>
          <w:highlight w:val="green"/>
        </w:rPr>
        <w:t>Agreement</w:t>
      </w:r>
    </w:p>
    <w:p w14:paraId="540FF81A" w14:textId="77777777" w:rsidR="00D54FC6" w:rsidRDefault="00722B6B">
      <w:pPr>
        <w:autoSpaceDE w:val="0"/>
        <w:autoSpaceDN w:val="0"/>
      </w:pPr>
      <w:r>
        <w:t>The following evaluation scenario can be used for evaluating performance of SL-U designs, resource allocation schemes, and coexistence study with another RAT in a shared channel.</w:t>
      </w:r>
    </w:p>
    <w:p w14:paraId="03ADDA23" w14:textId="77777777" w:rsidR="00D54FC6" w:rsidRDefault="00722B6B">
      <w:pPr>
        <w:pStyle w:val="ListParagraph"/>
        <w:numPr>
          <w:ilvl w:val="0"/>
          <w:numId w:val="53"/>
        </w:numPr>
        <w:jc w:val="both"/>
        <w:rPr>
          <w:rFonts w:ascii="Times New Roman" w:hAnsi="Times New Roman"/>
          <w:sz w:val="24"/>
        </w:rPr>
      </w:pPr>
      <w:r>
        <w:rPr>
          <w:rFonts w:ascii="Times New Roman" w:hAnsi="Times New Roman"/>
          <w:sz w:val="24"/>
        </w:rPr>
        <w:t>Scenario 1 (</w:t>
      </w:r>
      <w:r>
        <w:rPr>
          <w:rFonts w:ascii="Times New Roman" w:hAnsi="Times New Roman"/>
          <w:color w:val="000000"/>
          <w:sz w:val="24"/>
        </w:rPr>
        <w:t>commercial use cases) – recommended:</w:t>
      </w:r>
    </w:p>
    <w:p w14:paraId="3F961847" w14:textId="77777777" w:rsidR="00D54FC6" w:rsidRDefault="00722B6B">
      <w:pPr>
        <w:pStyle w:val="ListParagraph"/>
        <w:numPr>
          <w:ilvl w:val="1"/>
          <w:numId w:val="53"/>
        </w:numPr>
        <w:jc w:val="both"/>
        <w:rPr>
          <w:rFonts w:ascii="Times New Roman" w:hAnsi="Times New Roman"/>
          <w:sz w:val="24"/>
        </w:rPr>
      </w:pPr>
      <w:r>
        <w:rPr>
          <w:rFonts w:ascii="Times New Roman" w:hAnsi="Times New Roman"/>
          <w:sz w:val="24"/>
        </w:rPr>
        <w:t>Evaluation methodology baseline is NR-U from TR 38.889 with the following updates.</w:t>
      </w:r>
    </w:p>
    <w:p w14:paraId="7C2E3208" w14:textId="77777777" w:rsidR="00D54FC6" w:rsidRDefault="00722B6B">
      <w:pPr>
        <w:pStyle w:val="ListParagraph"/>
        <w:numPr>
          <w:ilvl w:val="1"/>
          <w:numId w:val="53"/>
        </w:numPr>
        <w:jc w:val="both"/>
        <w:rPr>
          <w:rFonts w:ascii="Times New Roman" w:hAnsi="Times New Roman"/>
          <w:sz w:val="24"/>
        </w:rPr>
      </w:pPr>
      <w:r>
        <w:rPr>
          <w:rFonts w:ascii="Times New Roman" w:hAnsi="Times New Roman"/>
          <w:sz w:val="24"/>
        </w:rPr>
        <w:t xml:space="preserve">Indoor layout </w:t>
      </w:r>
    </w:p>
    <w:p w14:paraId="13425FBC" w14:textId="77777777" w:rsidR="00D54FC6" w:rsidRDefault="00722B6B">
      <w:pPr>
        <w:pStyle w:val="ListParagraph"/>
        <w:numPr>
          <w:ilvl w:val="2"/>
          <w:numId w:val="53"/>
        </w:numPr>
        <w:jc w:val="both"/>
        <w:rPr>
          <w:rFonts w:ascii="Times New Roman" w:hAnsi="Times New Roman"/>
          <w:color w:val="000000"/>
          <w:sz w:val="24"/>
        </w:rPr>
      </w:pPr>
      <w:r>
        <w:rPr>
          <w:rFonts w:ascii="Times New Roman" w:hAnsi="Times New Roman"/>
          <w:sz w:val="24"/>
        </w:rPr>
        <w:t xml:space="preserve">Option 1: a pairs topology for SL-U </w:t>
      </w:r>
      <w:r>
        <w:rPr>
          <w:rFonts w:ascii="Times New Roman" w:hAnsi="Times New Roman"/>
          <w:color w:val="000000"/>
          <w:sz w:val="24"/>
        </w:rPr>
        <w:t>from R1-2205033 – recommended</w:t>
      </w:r>
    </w:p>
    <w:p w14:paraId="745F6877" w14:textId="77777777" w:rsidR="00D54FC6" w:rsidRDefault="00722B6B">
      <w:pPr>
        <w:pStyle w:val="ListParagraph"/>
        <w:ind w:leftChars="1063" w:left="2551" w:firstLine="400"/>
        <w:rPr>
          <w:rFonts w:ascii="Times New Roman" w:eastAsia="DengXian" w:hAnsi="Times New Roman"/>
          <w:sz w:val="24"/>
        </w:rPr>
      </w:pPr>
      <w:r>
        <w:rPr>
          <w:rFonts w:ascii="Times New Roman" w:hAnsi="Times New Roman"/>
          <w:noProof/>
          <w:sz w:val="24"/>
          <w:lang w:val="en-IN" w:eastAsia="en-IN"/>
        </w:rPr>
        <w:drawing>
          <wp:inline distT="0" distB="0" distL="0" distR="0" wp14:anchorId="7152790E" wp14:editId="03FAF51E">
            <wp:extent cx="2433955" cy="1040765"/>
            <wp:effectExtent l="0" t="0" r="0" b="0"/>
            <wp:docPr id="378" name="Picture 378"/>
            <wp:cNvGraphicFramePr/>
            <a:graphic xmlns:a="http://schemas.openxmlformats.org/drawingml/2006/main">
              <a:graphicData uri="http://schemas.openxmlformats.org/drawingml/2006/picture">
                <pic:pic xmlns:pic="http://schemas.openxmlformats.org/drawingml/2006/picture">
                  <pic:nvPicPr>
                    <pic:cNvPr id="378" name="Picture 378"/>
                    <pic:cNvPicPr/>
                  </pic:nvPicPr>
                  <pic:blipFill>
                    <a:blip r:embed="rId23">
                      <a:extLst>
                        <a:ext uri="{28A0092B-C50C-407E-A947-70E740481C1C}">
                          <a14:useLocalDpi xmlns:a14="http://schemas.microsoft.com/office/drawing/2010/main" val="0"/>
                        </a:ext>
                      </a:extLst>
                    </a:blip>
                    <a:srcRect/>
                    <a:stretch>
                      <a:fillRect/>
                    </a:stretch>
                  </pic:blipFill>
                  <pic:spPr>
                    <a:xfrm>
                      <a:off x="0" y="0"/>
                      <a:ext cx="2433955" cy="1040765"/>
                    </a:xfrm>
                    <a:prstGeom prst="rect">
                      <a:avLst/>
                    </a:prstGeom>
                    <a:noFill/>
                    <a:ln>
                      <a:noFill/>
                    </a:ln>
                  </pic:spPr>
                </pic:pic>
              </a:graphicData>
            </a:graphic>
          </wp:inline>
        </w:drawing>
      </w:r>
    </w:p>
    <w:p w14:paraId="0B378DC7" w14:textId="77777777" w:rsidR="00D54FC6" w:rsidRDefault="00722B6B">
      <w:pPr>
        <w:pStyle w:val="ListParagraph"/>
        <w:numPr>
          <w:ilvl w:val="3"/>
          <w:numId w:val="53"/>
        </w:numPr>
        <w:rPr>
          <w:rFonts w:ascii="Times New Roman" w:hAnsi="Times New Roman"/>
          <w:color w:val="000000"/>
          <w:sz w:val="24"/>
        </w:rPr>
      </w:pPr>
      <w:r>
        <w:rPr>
          <w:rFonts w:ascii="Times New Roman" w:hAnsi="Times New Roman"/>
          <w:color w:val="111112"/>
          <w:sz w:val="24"/>
          <w:shd w:val="clear" w:color="auto" w:fill="FFFFFF"/>
        </w:rPr>
        <w:t>a = 20m, b = 60m, c = 20m, d = 80 m</w:t>
      </w:r>
    </w:p>
    <w:p w14:paraId="6D46B82C" w14:textId="77777777" w:rsidR="00D54FC6" w:rsidRDefault="00722B6B">
      <w:pPr>
        <w:pStyle w:val="ListParagraph"/>
        <w:numPr>
          <w:ilvl w:val="3"/>
          <w:numId w:val="53"/>
        </w:numPr>
        <w:rPr>
          <w:rFonts w:ascii="Times New Roman" w:hAnsi="Times New Roman"/>
          <w:sz w:val="24"/>
        </w:rPr>
      </w:pPr>
      <w:r>
        <w:rPr>
          <w:rFonts w:ascii="Times New Roman" w:hAnsi="Times New Roman"/>
          <w:sz w:val="24"/>
        </w:rPr>
        <w:lastRenderedPageBreak/>
        <w:t>There are two operators to model two RATs at a time. The red one is SL-U UE, the blue one is Wi-Fi or NR-U.</w:t>
      </w:r>
    </w:p>
    <w:p w14:paraId="4D14689E" w14:textId="77777777" w:rsidR="00D54FC6" w:rsidRDefault="00722B6B">
      <w:pPr>
        <w:pStyle w:val="ListParagraph"/>
        <w:numPr>
          <w:ilvl w:val="3"/>
          <w:numId w:val="53"/>
        </w:numPr>
        <w:rPr>
          <w:rFonts w:ascii="Times New Roman" w:hAnsi="Times New Roman"/>
          <w:sz w:val="24"/>
        </w:rPr>
      </w:pPr>
      <w:r>
        <w:rPr>
          <w:rFonts w:ascii="Times New Roman" w:hAnsi="Times New Roman"/>
          <w:sz w:val="24"/>
        </w:rPr>
        <w:t xml:space="preserve">For NR-U / Wi-Fi, the same number of UEs / Wi-Fi STA as the total number of SL-U devices are dropped in the area. The NR-U UE / Wi-Fi nodes are dropped uniformly per </w:t>
      </w:r>
      <w:proofErr w:type="spellStart"/>
      <w:r>
        <w:rPr>
          <w:rFonts w:ascii="Times New Roman" w:hAnsi="Times New Roman"/>
          <w:sz w:val="24"/>
        </w:rPr>
        <w:t>gNB</w:t>
      </w:r>
      <w:proofErr w:type="spellEnd"/>
      <w:r>
        <w:rPr>
          <w:rFonts w:ascii="Times New Roman" w:hAnsi="Times New Roman"/>
          <w:sz w:val="24"/>
        </w:rPr>
        <w:t xml:space="preserve">/AP per 20 </w:t>
      </w:r>
      <w:proofErr w:type="spellStart"/>
      <w:r>
        <w:rPr>
          <w:rFonts w:ascii="Times New Roman" w:hAnsi="Times New Roman"/>
          <w:sz w:val="24"/>
        </w:rPr>
        <w:t>MHz.</w:t>
      </w:r>
      <w:proofErr w:type="spellEnd"/>
    </w:p>
    <w:p w14:paraId="22FE6053" w14:textId="77777777" w:rsidR="00D54FC6" w:rsidRDefault="00722B6B">
      <w:pPr>
        <w:pStyle w:val="ListParagraph"/>
        <w:numPr>
          <w:ilvl w:val="4"/>
          <w:numId w:val="53"/>
        </w:numPr>
        <w:rPr>
          <w:rFonts w:ascii="Times New Roman" w:hAnsi="Times New Roman"/>
          <w:sz w:val="24"/>
        </w:rPr>
      </w:pPr>
      <w:r>
        <w:rPr>
          <w:rFonts w:ascii="Times New Roman" w:hAnsi="Times New Roman"/>
          <w:sz w:val="24"/>
        </w:rPr>
        <w:t>Companies should report if they used a different number of UEs / Wi-Fi STA as the total number of SL-U devices, as an additional evaluation scenario.</w:t>
      </w:r>
    </w:p>
    <w:p w14:paraId="13C20B59" w14:textId="77777777" w:rsidR="00D54FC6" w:rsidRDefault="00722B6B">
      <w:pPr>
        <w:pStyle w:val="ListParagraph"/>
        <w:numPr>
          <w:ilvl w:val="3"/>
          <w:numId w:val="53"/>
        </w:numPr>
        <w:rPr>
          <w:rFonts w:ascii="Times New Roman" w:hAnsi="Times New Roman"/>
          <w:sz w:val="24"/>
        </w:rPr>
      </w:pPr>
      <w:r>
        <w:rPr>
          <w:rFonts w:ascii="Times New Roman" w:hAnsi="Times New Roman"/>
          <w:sz w:val="24"/>
        </w:rPr>
        <w:t xml:space="preserve">For evaluation of unicast traffic, the topology of SL-U is pair topology and the SL-U UEs are dropped uniformly at random in the area. </w:t>
      </w:r>
    </w:p>
    <w:p w14:paraId="163A1BD8" w14:textId="77777777" w:rsidR="00D54FC6" w:rsidRDefault="00722B6B">
      <w:pPr>
        <w:pStyle w:val="ListParagraph"/>
        <w:numPr>
          <w:ilvl w:val="4"/>
          <w:numId w:val="53"/>
        </w:numPr>
        <w:rPr>
          <w:rFonts w:ascii="Times New Roman" w:hAnsi="Times New Roman"/>
          <w:sz w:val="24"/>
        </w:rPr>
      </w:pPr>
      <w:r>
        <w:rPr>
          <w:rFonts w:ascii="Times New Roman" w:hAnsi="Times New Roman"/>
          <w:sz w:val="24"/>
        </w:rPr>
        <w:t>Companies should report how SL-U UEs are paired</w:t>
      </w:r>
    </w:p>
    <w:p w14:paraId="4E4ADE06" w14:textId="77777777" w:rsidR="00D54FC6" w:rsidRDefault="00722B6B">
      <w:pPr>
        <w:pStyle w:val="ListParagraph"/>
        <w:numPr>
          <w:ilvl w:val="4"/>
          <w:numId w:val="53"/>
        </w:numPr>
        <w:rPr>
          <w:rFonts w:ascii="Times New Roman" w:hAnsi="Times New Roman"/>
          <w:sz w:val="24"/>
        </w:rPr>
      </w:pPr>
      <w:r>
        <w:rPr>
          <w:rFonts w:ascii="Times New Roman" w:hAnsi="Times New Roman"/>
          <w:sz w:val="24"/>
        </w:rPr>
        <w:t xml:space="preserve">6 SL-U pairs and 4 NR-U UEs / Wi-Fi nodes per </w:t>
      </w:r>
      <w:proofErr w:type="spellStart"/>
      <w:r>
        <w:rPr>
          <w:rFonts w:ascii="Times New Roman" w:hAnsi="Times New Roman"/>
          <w:sz w:val="24"/>
        </w:rPr>
        <w:t>gNB</w:t>
      </w:r>
      <w:proofErr w:type="spellEnd"/>
      <w:r>
        <w:rPr>
          <w:rFonts w:ascii="Times New Roman" w:hAnsi="Times New Roman"/>
          <w:sz w:val="24"/>
        </w:rPr>
        <w:t>/AP per 20 MHz</w:t>
      </w:r>
    </w:p>
    <w:p w14:paraId="29345AA2" w14:textId="77777777" w:rsidR="00D54FC6" w:rsidRDefault="00722B6B">
      <w:pPr>
        <w:pStyle w:val="ListParagraph"/>
        <w:numPr>
          <w:ilvl w:val="3"/>
          <w:numId w:val="53"/>
        </w:numPr>
        <w:rPr>
          <w:rFonts w:ascii="Times New Roman" w:hAnsi="Times New Roman"/>
          <w:sz w:val="24"/>
        </w:rPr>
      </w:pPr>
      <w:r>
        <w:rPr>
          <w:rFonts w:ascii="Times New Roman" w:hAnsi="Times New Roman"/>
          <w:sz w:val="24"/>
        </w:rPr>
        <w:t xml:space="preserve">For evaluation of groupcast traffic, SL-U UEs are dropped uniformly at random in the area, SL-UEs form groupcast UE group based on TX-RX UE distancing, the distance is provided by each company. </w:t>
      </w:r>
    </w:p>
    <w:p w14:paraId="5885B325" w14:textId="77777777" w:rsidR="00D54FC6" w:rsidRDefault="00722B6B">
      <w:pPr>
        <w:pStyle w:val="ListParagraph"/>
        <w:numPr>
          <w:ilvl w:val="4"/>
          <w:numId w:val="53"/>
        </w:numPr>
        <w:rPr>
          <w:rFonts w:ascii="Times New Roman" w:hAnsi="Times New Roman"/>
          <w:sz w:val="24"/>
        </w:rPr>
      </w:pPr>
      <w:r>
        <w:rPr>
          <w:rFonts w:ascii="Times New Roman" w:hAnsi="Times New Roman"/>
          <w:sz w:val="24"/>
        </w:rPr>
        <w:t>Companies should report how SL-U UEs form a group</w:t>
      </w:r>
    </w:p>
    <w:p w14:paraId="1C36786C" w14:textId="77777777" w:rsidR="00D54FC6" w:rsidRDefault="00722B6B">
      <w:pPr>
        <w:pStyle w:val="ListParagraph"/>
        <w:numPr>
          <w:ilvl w:val="4"/>
          <w:numId w:val="53"/>
        </w:numPr>
        <w:rPr>
          <w:rFonts w:ascii="Times New Roman" w:hAnsi="Times New Roman"/>
          <w:sz w:val="24"/>
        </w:rPr>
      </w:pPr>
      <w:r>
        <w:rPr>
          <w:rFonts w:ascii="Times New Roman" w:eastAsia="DengXian" w:hAnsi="Times New Roman"/>
          <w:sz w:val="24"/>
        </w:rPr>
        <w:t xml:space="preserve">12 SL-U UEs and 4 </w:t>
      </w:r>
      <w:r>
        <w:rPr>
          <w:rFonts w:ascii="Times New Roman" w:hAnsi="Times New Roman"/>
          <w:sz w:val="24"/>
        </w:rPr>
        <w:t xml:space="preserve">NR-U UEs / Wi-Fi nodes per </w:t>
      </w:r>
      <w:proofErr w:type="spellStart"/>
      <w:r>
        <w:rPr>
          <w:rFonts w:ascii="Times New Roman" w:hAnsi="Times New Roman"/>
          <w:sz w:val="24"/>
        </w:rPr>
        <w:t>gNB</w:t>
      </w:r>
      <w:proofErr w:type="spellEnd"/>
      <w:r>
        <w:rPr>
          <w:rFonts w:ascii="Times New Roman" w:hAnsi="Times New Roman"/>
          <w:sz w:val="24"/>
        </w:rPr>
        <w:t>/AP per 20 MHz</w:t>
      </w:r>
    </w:p>
    <w:p w14:paraId="70B682E0" w14:textId="77777777" w:rsidR="00D54FC6" w:rsidRDefault="00722B6B">
      <w:pPr>
        <w:pStyle w:val="ListParagraph"/>
        <w:numPr>
          <w:ilvl w:val="3"/>
          <w:numId w:val="53"/>
        </w:numPr>
        <w:rPr>
          <w:rFonts w:ascii="Times New Roman" w:hAnsi="Times New Roman"/>
          <w:sz w:val="24"/>
        </w:rPr>
      </w:pPr>
      <w:r>
        <w:rPr>
          <w:rFonts w:ascii="Times New Roman" w:hAnsi="Times New Roman"/>
          <w:sz w:val="24"/>
        </w:rPr>
        <w:t>For evaluation of broadcast traffic, SL-U UEs are dropped uniformly at random in the area.</w:t>
      </w:r>
    </w:p>
    <w:p w14:paraId="24C7BBB2" w14:textId="77777777" w:rsidR="00D54FC6" w:rsidRDefault="00722B6B">
      <w:pPr>
        <w:pStyle w:val="ListParagraph"/>
        <w:numPr>
          <w:ilvl w:val="4"/>
          <w:numId w:val="53"/>
        </w:numPr>
        <w:rPr>
          <w:rFonts w:ascii="Times New Roman" w:hAnsi="Times New Roman"/>
          <w:sz w:val="24"/>
        </w:rPr>
      </w:pPr>
      <w:r>
        <w:rPr>
          <w:rFonts w:ascii="Times New Roman" w:eastAsia="DengXian" w:hAnsi="Times New Roman"/>
          <w:sz w:val="24"/>
        </w:rPr>
        <w:t>12 SL-U UEs</w:t>
      </w:r>
      <w:r>
        <w:rPr>
          <w:rFonts w:ascii="Times New Roman" w:hAnsi="Times New Roman"/>
          <w:sz w:val="24"/>
        </w:rPr>
        <w:t xml:space="preserve"> and 4 NR-U UEs / Wi-Fi nodes per </w:t>
      </w:r>
      <w:proofErr w:type="spellStart"/>
      <w:r>
        <w:rPr>
          <w:rFonts w:ascii="Times New Roman" w:hAnsi="Times New Roman"/>
          <w:sz w:val="24"/>
        </w:rPr>
        <w:t>gNB</w:t>
      </w:r>
      <w:proofErr w:type="spellEnd"/>
      <w:r>
        <w:rPr>
          <w:rFonts w:ascii="Times New Roman" w:hAnsi="Times New Roman"/>
          <w:sz w:val="24"/>
        </w:rPr>
        <w:t>/AP per 20 MHz</w:t>
      </w:r>
    </w:p>
    <w:p w14:paraId="1D7859EF" w14:textId="77777777" w:rsidR="00D54FC6" w:rsidRDefault="00722B6B">
      <w:pPr>
        <w:pStyle w:val="ListParagraph"/>
        <w:numPr>
          <w:ilvl w:val="2"/>
          <w:numId w:val="53"/>
        </w:numPr>
        <w:autoSpaceDE w:val="0"/>
        <w:autoSpaceDN w:val="0"/>
        <w:jc w:val="both"/>
        <w:rPr>
          <w:rFonts w:ascii="Times New Roman" w:hAnsi="Times New Roman"/>
          <w:color w:val="000000"/>
          <w:sz w:val="24"/>
        </w:rPr>
      </w:pPr>
      <w:r>
        <w:rPr>
          <w:rFonts w:ascii="Times New Roman" w:hAnsi="Times New Roman"/>
          <w:color w:val="000000"/>
          <w:sz w:val="24"/>
          <w:lang w:val="en-AU"/>
        </w:rPr>
        <w:t>Option 2: SL UE clusters (R1-2203146)</w:t>
      </w:r>
    </w:p>
    <w:p w14:paraId="2D1ED721" w14:textId="77777777" w:rsidR="00D54FC6" w:rsidRDefault="00722B6B">
      <w:pPr>
        <w:pStyle w:val="ListParagraph"/>
        <w:autoSpaceDE w:val="0"/>
        <w:autoSpaceDN w:val="0"/>
        <w:ind w:leftChars="1063" w:left="2551" w:firstLine="400"/>
        <w:rPr>
          <w:rFonts w:ascii="Times New Roman" w:eastAsia="DengXian" w:hAnsi="Times New Roman"/>
          <w:sz w:val="24"/>
        </w:rPr>
      </w:pPr>
      <w:r>
        <w:rPr>
          <w:rFonts w:ascii="Times New Roman" w:hAnsi="Times New Roman"/>
          <w:b/>
          <w:noProof/>
          <w:color w:val="000000"/>
          <w:sz w:val="24"/>
          <w:lang w:val="en-IN" w:eastAsia="en-IN"/>
        </w:rPr>
        <w:drawing>
          <wp:inline distT="0" distB="0" distL="0" distR="0" wp14:anchorId="4D9A2A15" wp14:editId="2E4D4B96">
            <wp:extent cx="3418205" cy="1723390"/>
            <wp:effectExtent l="0" t="0" r="0" b="0"/>
            <wp:docPr id="379" name="图片 36" descr="捕获"/>
            <wp:cNvGraphicFramePr/>
            <a:graphic xmlns:a="http://schemas.openxmlformats.org/drawingml/2006/main">
              <a:graphicData uri="http://schemas.openxmlformats.org/drawingml/2006/picture">
                <pic:pic xmlns:pic="http://schemas.openxmlformats.org/drawingml/2006/picture">
                  <pic:nvPicPr>
                    <pic:cNvPr id="379" name="图片 36" descr="捕获"/>
                    <pic:cNvPicPr/>
                  </pic:nvPicPr>
                  <pic:blipFill>
                    <a:blip r:embed="rId24">
                      <a:extLst>
                        <a:ext uri="{28A0092B-C50C-407E-A947-70E740481C1C}">
                          <a14:useLocalDpi xmlns:a14="http://schemas.microsoft.com/office/drawing/2010/main" val="0"/>
                        </a:ext>
                      </a:extLst>
                    </a:blip>
                    <a:srcRect/>
                    <a:stretch>
                      <a:fillRect/>
                    </a:stretch>
                  </pic:blipFill>
                  <pic:spPr>
                    <a:xfrm>
                      <a:off x="0" y="0"/>
                      <a:ext cx="3418205" cy="1723390"/>
                    </a:xfrm>
                    <a:prstGeom prst="rect">
                      <a:avLst/>
                    </a:prstGeom>
                    <a:noFill/>
                    <a:ln>
                      <a:noFill/>
                    </a:ln>
                  </pic:spPr>
                </pic:pic>
              </a:graphicData>
            </a:graphic>
          </wp:inline>
        </w:drawing>
      </w:r>
    </w:p>
    <w:p w14:paraId="132FD466" w14:textId="77777777" w:rsidR="00D54FC6" w:rsidRDefault="00722B6B">
      <w:pPr>
        <w:pStyle w:val="ListParagraph"/>
        <w:numPr>
          <w:ilvl w:val="3"/>
          <w:numId w:val="53"/>
        </w:numPr>
        <w:rPr>
          <w:rFonts w:ascii="Times New Roman" w:hAnsi="Times New Roman"/>
          <w:color w:val="000000"/>
          <w:sz w:val="24"/>
        </w:rPr>
      </w:pPr>
      <w:r>
        <w:rPr>
          <w:rFonts w:ascii="Times New Roman" w:hAnsi="Times New Roman"/>
          <w:color w:val="000000"/>
          <w:sz w:val="24"/>
        </w:rPr>
        <w:t>Indoor layout and UE dropping model with N = 3 or 6 clusters and each with M=5 UEs</w:t>
      </w:r>
    </w:p>
    <w:p w14:paraId="2CF40481" w14:textId="77777777" w:rsidR="00D54FC6" w:rsidRDefault="00722B6B">
      <w:pPr>
        <w:pStyle w:val="ListParagraph"/>
        <w:numPr>
          <w:ilvl w:val="3"/>
          <w:numId w:val="53"/>
        </w:numPr>
        <w:rPr>
          <w:rFonts w:ascii="Times New Roman" w:hAnsi="Times New Roman"/>
          <w:sz w:val="24"/>
        </w:rPr>
      </w:pPr>
      <w:r>
        <w:rPr>
          <w:rFonts w:ascii="Times New Roman" w:hAnsi="Times New Roman"/>
          <w:color w:val="000000"/>
          <w:sz w:val="24"/>
        </w:rPr>
        <w:t xml:space="preserve">Each cluster is a circle, with a central point and radius </w:t>
      </w:r>
      <w:proofErr w:type="spellStart"/>
      <w:r>
        <w:rPr>
          <w:rFonts w:ascii="Times New Roman" w:hAnsi="Times New Roman"/>
          <w:color w:val="000000"/>
          <w:sz w:val="24"/>
        </w:rPr>
        <w:t>Rmax</w:t>
      </w:r>
      <w:proofErr w:type="spellEnd"/>
      <w:r>
        <w:rPr>
          <w:rFonts w:ascii="Times New Roman" w:hAnsi="Times New Roman"/>
          <w:color w:val="000000"/>
          <w:sz w:val="24"/>
        </w:rPr>
        <w:t xml:space="preserve"> = 15 or 10m and </w:t>
      </w:r>
      <w:proofErr w:type="spellStart"/>
      <w:r>
        <w:rPr>
          <w:rFonts w:ascii="Times New Roman" w:hAnsi="Times New Roman"/>
          <w:sz w:val="24"/>
        </w:rPr>
        <w:t>Rmin</w:t>
      </w:r>
      <w:proofErr w:type="spellEnd"/>
      <w:r>
        <w:rPr>
          <w:rFonts w:ascii="Times New Roman" w:hAnsi="Times New Roman"/>
          <w:sz w:val="24"/>
        </w:rPr>
        <w:t xml:space="preserve"> = 5 or 1m</w:t>
      </w:r>
    </w:p>
    <w:p w14:paraId="285D8C3A" w14:textId="77777777" w:rsidR="00D54FC6" w:rsidRDefault="00722B6B">
      <w:pPr>
        <w:pStyle w:val="ListParagraph"/>
        <w:numPr>
          <w:ilvl w:val="3"/>
          <w:numId w:val="53"/>
        </w:numPr>
        <w:rPr>
          <w:rFonts w:ascii="Times New Roman" w:hAnsi="Times New Roman"/>
          <w:sz w:val="24"/>
        </w:rPr>
      </w:pPr>
      <w:r>
        <w:rPr>
          <w:rFonts w:ascii="Times New Roman" w:hAnsi="Times New Roman"/>
          <w:sz w:val="24"/>
        </w:rPr>
        <w:t>No overlapping among the N clusters</w:t>
      </w:r>
    </w:p>
    <w:p w14:paraId="27D94BDD" w14:textId="77777777" w:rsidR="00D54FC6" w:rsidRDefault="00722B6B">
      <w:pPr>
        <w:pStyle w:val="ListParagraph"/>
        <w:numPr>
          <w:ilvl w:val="3"/>
          <w:numId w:val="53"/>
        </w:numPr>
        <w:rPr>
          <w:rFonts w:ascii="Times New Roman" w:hAnsi="Times New Roman"/>
          <w:sz w:val="24"/>
        </w:rPr>
      </w:pPr>
      <w:r>
        <w:rPr>
          <w:rFonts w:ascii="Times New Roman" w:hAnsi="Times New Roman"/>
          <w:sz w:val="24"/>
        </w:rPr>
        <w:t xml:space="preserve">For coexistence, there are two operators to model two RATs at a time, where the red one is Wi-Fi AP or NR-U </w:t>
      </w:r>
      <w:proofErr w:type="spellStart"/>
      <w:r>
        <w:rPr>
          <w:rFonts w:ascii="Times New Roman" w:hAnsi="Times New Roman"/>
          <w:sz w:val="24"/>
        </w:rPr>
        <w:t>gNB</w:t>
      </w:r>
      <w:proofErr w:type="spellEnd"/>
      <w:r>
        <w:rPr>
          <w:rFonts w:ascii="Times New Roman" w:hAnsi="Times New Roman"/>
          <w:sz w:val="24"/>
        </w:rPr>
        <w:t xml:space="preserve">. NR-U UE / Wi-Fi STA are dropped uniformly per </w:t>
      </w:r>
      <w:proofErr w:type="spellStart"/>
      <w:r>
        <w:rPr>
          <w:rFonts w:ascii="Times New Roman" w:hAnsi="Times New Roman"/>
          <w:sz w:val="24"/>
        </w:rPr>
        <w:t>gNB</w:t>
      </w:r>
      <w:proofErr w:type="spellEnd"/>
      <w:r>
        <w:rPr>
          <w:rFonts w:ascii="Times New Roman" w:hAnsi="Times New Roman"/>
          <w:sz w:val="24"/>
        </w:rPr>
        <w:t>/AP.</w:t>
      </w:r>
    </w:p>
    <w:p w14:paraId="56401901" w14:textId="77777777" w:rsidR="00D54FC6" w:rsidRDefault="00722B6B">
      <w:pPr>
        <w:pStyle w:val="ListParagraph"/>
        <w:numPr>
          <w:ilvl w:val="3"/>
          <w:numId w:val="53"/>
        </w:numPr>
        <w:rPr>
          <w:rFonts w:ascii="Times New Roman" w:hAnsi="Times New Roman"/>
          <w:sz w:val="24"/>
        </w:rPr>
      </w:pPr>
      <w:r>
        <w:rPr>
          <w:rFonts w:ascii="Times New Roman" w:hAnsi="Times New Roman"/>
          <w:sz w:val="24"/>
        </w:rPr>
        <w:t>Simulation bandwidth can be larger than 20MHz (e.g., 80MHz)</w:t>
      </w:r>
    </w:p>
    <w:p w14:paraId="740C0C48" w14:textId="77777777" w:rsidR="00D54FC6" w:rsidRDefault="00722B6B">
      <w:pPr>
        <w:pStyle w:val="ListParagraph"/>
        <w:numPr>
          <w:ilvl w:val="1"/>
          <w:numId w:val="53"/>
        </w:numPr>
        <w:jc w:val="both"/>
        <w:rPr>
          <w:rFonts w:ascii="Times New Roman" w:hAnsi="Times New Roman"/>
          <w:sz w:val="24"/>
        </w:rPr>
      </w:pPr>
      <w:r>
        <w:rPr>
          <w:rFonts w:ascii="Times New Roman" w:hAnsi="Times New Roman"/>
          <w:sz w:val="24"/>
        </w:rPr>
        <w:t xml:space="preserve">Channel model follows NR </w:t>
      </w:r>
      <w:proofErr w:type="spellStart"/>
      <w:r>
        <w:rPr>
          <w:rFonts w:ascii="Times New Roman" w:hAnsi="Times New Roman"/>
          <w:sz w:val="24"/>
        </w:rPr>
        <w:t>InH</w:t>
      </w:r>
      <w:proofErr w:type="spellEnd"/>
      <w:r>
        <w:rPr>
          <w:rFonts w:ascii="Times New Roman" w:hAnsi="Times New Roman"/>
          <w:sz w:val="24"/>
        </w:rPr>
        <w:t xml:space="preserve"> Mixed Office model used in NR-U (TR38.889)</w:t>
      </w:r>
    </w:p>
    <w:p w14:paraId="0D402CF5" w14:textId="77777777" w:rsidR="00D54FC6" w:rsidRDefault="00722B6B">
      <w:pPr>
        <w:pStyle w:val="ListParagraph"/>
        <w:numPr>
          <w:ilvl w:val="1"/>
          <w:numId w:val="53"/>
        </w:numPr>
        <w:jc w:val="both"/>
        <w:rPr>
          <w:rFonts w:ascii="Times New Roman" w:hAnsi="Times New Roman"/>
          <w:sz w:val="24"/>
        </w:rPr>
      </w:pPr>
      <w:r>
        <w:rPr>
          <w:rFonts w:ascii="Times New Roman" w:hAnsi="Times New Roman"/>
          <w:sz w:val="24"/>
        </w:rPr>
        <w:t xml:space="preserve">Traffic model </w:t>
      </w:r>
    </w:p>
    <w:p w14:paraId="72095DC9" w14:textId="77777777" w:rsidR="00D54FC6" w:rsidRDefault="00722B6B">
      <w:pPr>
        <w:pStyle w:val="ListParagraph"/>
        <w:numPr>
          <w:ilvl w:val="2"/>
          <w:numId w:val="53"/>
        </w:numPr>
        <w:jc w:val="both"/>
        <w:rPr>
          <w:rFonts w:ascii="Times New Roman" w:hAnsi="Times New Roman"/>
          <w:sz w:val="24"/>
        </w:rPr>
      </w:pPr>
      <w:r>
        <w:rPr>
          <w:rFonts w:ascii="Times New Roman" w:hAnsi="Times New Roman"/>
          <w:sz w:val="24"/>
        </w:rPr>
        <w:t>Option 1: R17 sidelink commercial traffic model with periodic model 3 with packet size reduced by a factor of (high: 1; mid: 5; low: 10)</w:t>
      </w:r>
    </w:p>
    <w:p w14:paraId="6C5FDD5B" w14:textId="77777777" w:rsidR="00D54FC6" w:rsidRDefault="00722B6B">
      <w:pPr>
        <w:pStyle w:val="ListParagraph"/>
        <w:numPr>
          <w:ilvl w:val="3"/>
          <w:numId w:val="53"/>
        </w:numPr>
        <w:jc w:val="both"/>
        <w:rPr>
          <w:rFonts w:ascii="Times New Roman" w:hAnsi="Times New Roman"/>
          <w:sz w:val="24"/>
        </w:rPr>
      </w:pPr>
      <w:r>
        <w:rPr>
          <w:rFonts w:ascii="Times New Roman" w:hAnsi="Times New Roman"/>
          <w:sz w:val="24"/>
        </w:rPr>
        <w:t>FFS whether/how the PDB requirement can be captured</w:t>
      </w:r>
    </w:p>
    <w:p w14:paraId="34BBD748" w14:textId="77777777" w:rsidR="00D54FC6" w:rsidRDefault="00722B6B">
      <w:pPr>
        <w:pStyle w:val="ListParagraph"/>
        <w:numPr>
          <w:ilvl w:val="2"/>
          <w:numId w:val="53"/>
        </w:numPr>
        <w:jc w:val="both"/>
        <w:rPr>
          <w:rFonts w:ascii="Times New Roman" w:hAnsi="Times New Roman"/>
          <w:sz w:val="24"/>
        </w:rPr>
      </w:pPr>
      <w:r>
        <w:rPr>
          <w:rFonts w:ascii="Times New Roman" w:hAnsi="Times New Roman"/>
          <w:sz w:val="24"/>
        </w:rPr>
        <w:t>Option 2: FTP model 3 with arrival rate satisfying one of the followings:</w:t>
      </w:r>
    </w:p>
    <w:p w14:paraId="253EBC4D" w14:textId="77777777" w:rsidR="00D54FC6" w:rsidRDefault="00722B6B">
      <w:pPr>
        <w:pStyle w:val="ListParagraph"/>
        <w:numPr>
          <w:ilvl w:val="3"/>
          <w:numId w:val="53"/>
        </w:numPr>
        <w:jc w:val="both"/>
        <w:rPr>
          <w:rFonts w:ascii="Times New Roman" w:hAnsi="Times New Roman"/>
          <w:sz w:val="24"/>
        </w:rPr>
      </w:pPr>
      <w:r>
        <w:rPr>
          <w:rFonts w:ascii="Times New Roman" w:hAnsi="Times New Roman"/>
          <w:sz w:val="24"/>
        </w:rPr>
        <w:t>BO Low load: 10%~25%</w:t>
      </w:r>
    </w:p>
    <w:p w14:paraId="72CA92F6" w14:textId="77777777" w:rsidR="00D54FC6" w:rsidRDefault="00722B6B">
      <w:pPr>
        <w:pStyle w:val="ListParagraph"/>
        <w:numPr>
          <w:ilvl w:val="3"/>
          <w:numId w:val="53"/>
        </w:numPr>
        <w:jc w:val="both"/>
        <w:rPr>
          <w:rFonts w:ascii="Times New Roman" w:hAnsi="Times New Roman"/>
          <w:sz w:val="24"/>
        </w:rPr>
      </w:pPr>
      <w:r>
        <w:rPr>
          <w:rFonts w:ascii="Times New Roman" w:hAnsi="Times New Roman"/>
          <w:sz w:val="24"/>
        </w:rPr>
        <w:lastRenderedPageBreak/>
        <w:t>BO Mid load: 35%~50%</w:t>
      </w:r>
    </w:p>
    <w:p w14:paraId="6074E206" w14:textId="77777777" w:rsidR="00D54FC6" w:rsidRDefault="00722B6B">
      <w:pPr>
        <w:pStyle w:val="ListParagraph"/>
        <w:numPr>
          <w:ilvl w:val="3"/>
          <w:numId w:val="53"/>
        </w:numPr>
        <w:jc w:val="both"/>
        <w:rPr>
          <w:rFonts w:ascii="Times New Roman" w:hAnsi="Times New Roman"/>
          <w:sz w:val="24"/>
        </w:rPr>
      </w:pPr>
      <w:r>
        <w:rPr>
          <w:rFonts w:ascii="Times New Roman" w:hAnsi="Times New Roman"/>
          <w:sz w:val="24"/>
        </w:rPr>
        <w:t>BO High load: above 55%</w:t>
      </w:r>
    </w:p>
    <w:p w14:paraId="7F0FE75A" w14:textId="77777777" w:rsidR="00D54FC6" w:rsidRDefault="00722B6B">
      <w:pPr>
        <w:pStyle w:val="ListParagraph"/>
        <w:numPr>
          <w:ilvl w:val="2"/>
          <w:numId w:val="53"/>
        </w:numPr>
        <w:jc w:val="both"/>
        <w:rPr>
          <w:rFonts w:ascii="Times New Roman" w:hAnsi="Times New Roman"/>
          <w:sz w:val="24"/>
        </w:rPr>
      </w:pPr>
      <w:r>
        <w:rPr>
          <w:rFonts w:ascii="Times New Roman" w:hAnsi="Times New Roman"/>
          <w:sz w:val="24"/>
        </w:rPr>
        <w:t>Option 3: XR cloud gaming model in TR38.838</w:t>
      </w:r>
    </w:p>
    <w:p w14:paraId="202B6C78" w14:textId="77777777" w:rsidR="00D54FC6" w:rsidRDefault="00722B6B">
      <w:pPr>
        <w:pStyle w:val="ListParagraph"/>
        <w:numPr>
          <w:ilvl w:val="3"/>
          <w:numId w:val="53"/>
        </w:numPr>
        <w:jc w:val="both"/>
        <w:rPr>
          <w:rFonts w:ascii="Times New Roman" w:hAnsi="Times New Roman"/>
          <w:sz w:val="24"/>
        </w:rPr>
      </w:pPr>
      <w:r>
        <w:rPr>
          <w:rFonts w:ascii="Times New Roman" w:hAnsi="Times New Roman"/>
          <w:sz w:val="24"/>
        </w:rPr>
        <w:t>FFS whether/how the PDB requirement can be captured</w:t>
      </w:r>
    </w:p>
    <w:p w14:paraId="3CED0C57" w14:textId="77777777" w:rsidR="00D54FC6" w:rsidRDefault="00722B6B">
      <w:pPr>
        <w:pStyle w:val="ListParagraph"/>
        <w:numPr>
          <w:ilvl w:val="2"/>
          <w:numId w:val="53"/>
        </w:numPr>
        <w:jc w:val="both"/>
        <w:rPr>
          <w:rFonts w:ascii="Times New Roman" w:hAnsi="Times New Roman"/>
          <w:sz w:val="24"/>
        </w:rPr>
      </w:pPr>
      <w:r>
        <w:rPr>
          <w:rFonts w:ascii="Times New Roman" w:hAnsi="Times New Roman"/>
          <w:sz w:val="24"/>
        </w:rPr>
        <w:t>It is up to each company to use either Option 1 or 2 or Option 3 or mixed of them</w:t>
      </w:r>
    </w:p>
    <w:p w14:paraId="6CFF29CA" w14:textId="77777777" w:rsidR="00D54FC6" w:rsidRDefault="00722B6B">
      <w:pPr>
        <w:pStyle w:val="ListParagraph"/>
        <w:numPr>
          <w:ilvl w:val="1"/>
          <w:numId w:val="53"/>
        </w:numPr>
        <w:jc w:val="both"/>
        <w:rPr>
          <w:rFonts w:ascii="Times New Roman" w:hAnsi="Times New Roman"/>
          <w:sz w:val="24"/>
        </w:rPr>
      </w:pPr>
      <w:r>
        <w:rPr>
          <w:rFonts w:ascii="Times New Roman" w:hAnsi="Times New Roman"/>
          <w:sz w:val="24"/>
        </w:rPr>
        <w:t xml:space="preserve">Interference model: </w:t>
      </w:r>
    </w:p>
    <w:p w14:paraId="13F30F77" w14:textId="77777777" w:rsidR="00D54FC6" w:rsidRDefault="00722B6B">
      <w:pPr>
        <w:pStyle w:val="ListParagraph"/>
        <w:numPr>
          <w:ilvl w:val="2"/>
          <w:numId w:val="53"/>
        </w:numPr>
        <w:jc w:val="both"/>
        <w:rPr>
          <w:rFonts w:ascii="Times New Roman" w:hAnsi="Times New Roman"/>
          <w:sz w:val="24"/>
        </w:rPr>
      </w:pPr>
      <w:r>
        <w:rPr>
          <w:rFonts w:ascii="Times New Roman" w:hAnsi="Times New Roman"/>
          <w:sz w:val="24"/>
        </w:rPr>
        <w:t xml:space="preserve">Layout option 1: </w:t>
      </w:r>
      <w:r>
        <w:rPr>
          <w:rFonts w:ascii="Times New Roman" w:hAnsi="Times New Roman"/>
          <w:sz w:val="24"/>
          <w:lang w:val="en-AU"/>
        </w:rPr>
        <w:t xml:space="preserve">Explicit modelling of NR-U / </w:t>
      </w:r>
      <w:proofErr w:type="spellStart"/>
      <w:r>
        <w:rPr>
          <w:rFonts w:ascii="Times New Roman" w:hAnsi="Times New Roman"/>
          <w:sz w:val="24"/>
          <w:lang w:val="en-AU"/>
        </w:rPr>
        <w:t>WiFi</w:t>
      </w:r>
      <w:proofErr w:type="spellEnd"/>
      <w:r>
        <w:rPr>
          <w:rFonts w:ascii="Times New Roman" w:hAnsi="Times New Roman"/>
          <w:sz w:val="24"/>
          <w:lang w:val="en-AU"/>
        </w:rPr>
        <w:t xml:space="preserve"> transmissions (as per TR38.889)</w:t>
      </w:r>
    </w:p>
    <w:p w14:paraId="6EA4FD0D" w14:textId="77777777" w:rsidR="00D54FC6" w:rsidRDefault="00722B6B">
      <w:pPr>
        <w:pStyle w:val="ListParagraph"/>
        <w:numPr>
          <w:ilvl w:val="2"/>
          <w:numId w:val="53"/>
        </w:numPr>
        <w:jc w:val="both"/>
        <w:rPr>
          <w:rFonts w:ascii="Times New Roman" w:hAnsi="Times New Roman"/>
          <w:sz w:val="24"/>
        </w:rPr>
      </w:pPr>
      <w:r>
        <w:rPr>
          <w:rFonts w:ascii="Times New Roman" w:hAnsi="Times New Roman"/>
          <w:sz w:val="24"/>
        </w:rPr>
        <w:t>Note, for the interference traffic model:</w:t>
      </w:r>
    </w:p>
    <w:p w14:paraId="4A8CDE19" w14:textId="77777777" w:rsidR="00D54FC6" w:rsidRDefault="00722B6B">
      <w:pPr>
        <w:pStyle w:val="ListParagraph"/>
        <w:numPr>
          <w:ilvl w:val="3"/>
          <w:numId w:val="53"/>
        </w:numPr>
        <w:jc w:val="both"/>
        <w:rPr>
          <w:rFonts w:ascii="Times New Roman" w:hAnsi="Times New Roman"/>
          <w:sz w:val="24"/>
        </w:rPr>
      </w:pPr>
      <w:r>
        <w:rPr>
          <w:rFonts w:ascii="Times New Roman" w:hAnsi="Times New Roman"/>
          <w:sz w:val="24"/>
        </w:rPr>
        <w:t xml:space="preserve">The same or equivalent traffic model setting as SL-U should be used as much as possible to achieve equal load (e.g., SL-U RAT offered load equal the interfering RAT’s offered load). </w:t>
      </w:r>
    </w:p>
    <w:p w14:paraId="19314106" w14:textId="77777777" w:rsidR="00D54FC6" w:rsidRDefault="00722B6B">
      <w:pPr>
        <w:pStyle w:val="ListParagraph"/>
        <w:numPr>
          <w:ilvl w:val="3"/>
          <w:numId w:val="53"/>
        </w:numPr>
        <w:jc w:val="both"/>
        <w:rPr>
          <w:rFonts w:ascii="Times New Roman" w:hAnsi="Times New Roman"/>
          <w:sz w:val="24"/>
        </w:rPr>
      </w:pPr>
      <w:r>
        <w:rPr>
          <w:rFonts w:ascii="Times New Roman" w:hAnsi="Times New Roman"/>
          <w:sz w:val="24"/>
        </w:rPr>
        <w:t>The same number of traffic flows should be used between SL-U and the interfering RAT (e.g., 10 UEs with 10 flows, and 5 STAs with 2 flows each, one for DL and one for UL)</w:t>
      </w:r>
    </w:p>
    <w:p w14:paraId="119831CA" w14:textId="77777777" w:rsidR="00D54FC6" w:rsidRDefault="00722B6B">
      <w:pPr>
        <w:pStyle w:val="ListParagraph"/>
        <w:numPr>
          <w:ilvl w:val="4"/>
          <w:numId w:val="53"/>
        </w:numPr>
        <w:rPr>
          <w:rFonts w:ascii="Times New Roman" w:hAnsi="Times New Roman"/>
          <w:sz w:val="24"/>
        </w:rPr>
      </w:pPr>
      <w:r>
        <w:rPr>
          <w:rFonts w:ascii="Times New Roman" w:hAnsi="Times New Roman"/>
          <w:sz w:val="24"/>
        </w:rPr>
        <w:t>Companies should report if they used a different assumption, as an additional evaluation scenario.</w:t>
      </w:r>
    </w:p>
    <w:p w14:paraId="16BAC51D" w14:textId="77777777" w:rsidR="00D54FC6" w:rsidRDefault="00722B6B">
      <w:pPr>
        <w:pStyle w:val="ListParagraph"/>
        <w:numPr>
          <w:ilvl w:val="1"/>
          <w:numId w:val="53"/>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16289BE4" w14:textId="77777777" w:rsidR="00D54FC6" w:rsidRDefault="00722B6B">
      <w:pPr>
        <w:pStyle w:val="ListParagraph"/>
        <w:numPr>
          <w:ilvl w:val="2"/>
          <w:numId w:val="53"/>
        </w:numPr>
        <w:jc w:val="both"/>
        <w:rPr>
          <w:rFonts w:ascii="Times New Roman" w:hAnsi="Times New Roman"/>
          <w:sz w:val="24"/>
        </w:rPr>
      </w:pPr>
      <w:r>
        <w:rPr>
          <w:rFonts w:ascii="Times New Roman" w:hAnsi="Times New Roman"/>
          <w:sz w:val="24"/>
        </w:rPr>
        <w:t>FFS: UE satisfaction/system capacity as section 7.2 in TR 38.838 for XR traffic evaluation</w:t>
      </w:r>
    </w:p>
    <w:p w14:paraId="2EF12FB4" w14:textId="77777777" w:rsidR="00D54FC6" w:rsidRDefault="00722B6B">
      <w:pPr>
        <w:pStyle w:val="ListParagraph"/>
        <w:numPr>
          <w:ilvl w:val="2"/>
          <w:numId w:val="53"/>
        </w:numPr>
        <w:jc w:val="both"/>
        <w:rPr>
          <w:rFonts w:ascii="Times New Roman" w:hAnsi="Times New Roman"/>
          <w:sz w:val="24"/>
        </w:rPr>
      </w:pPr>
      <w:r>
        <w:rPr>
          <w:rFonts w:ascii="Times New Roman" w:hAnsi="Times New Roman"/>
          <w:sz w:val="24"/>
        </w:rPr>
        <w:t>FFS for groupcast and broadcast</w:t>
      </w:r>
    </w:p>
    <w:p w14:paraId="75BFD6DE" w14:textId="77777777" w:rsidR="00D54FC6" w:rsidRDefault="00722B6B">
      <w:pPr>
        <w:pStyle w:val="ListParagraph"/>
        <w:numPr>
          <w:ilvl w:val="1"/>
          <w:numId w:val="53"/>
        </w:numPr>
        <w:jc w:val="both"/>
        <w:rPr>
          <w:rFonts w:ascii="Times New Roman" w:hAnsi="Times New Roman"/>
          <w:sz w:val="24"/>
        </w:rPr>
      </w:pPr>
      <w:r>
        <w:rPr>
          <w:rFonts w:ascii="Times New Roman" w:hAnsi="Times New Roman"/>
          <w:sz w:val="24"/>
          <w:lang w:val="en-AU"/>
        </w:rPr>
        <w:t xml:space="preserve">Fair coexistence criterion </w:t>
      </w:r>
      <w:r>
        <w:rPr>
          <w:rFonts w:ascii="Times New Roman" w:hAnsi="Times New Roman"/>
          <w:sz w:val="24"/>
        </w:rPr>
        <w:t xml:space="preserve">between SL-U and the interfering RAT (e.g., </w:t>
      </w:r>
      <w:r>
        <w:rPr>
          <w:rFonts w:ascii="Times New Roman" w:hAnsi="Times New Roman"/>
          <w:sz w:val="24"/>
          <w:lang w:val="en-AU"/>
        </w:rPr>
        <w:t>according to NR-U TR38.889)</w:t>
      </w:r>
    </w:p>
    <w:sectPr w:rsidR="00D54FC6">
      <w:footerReference w:type="default" r:id="rId25"/>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B76C5" w14:textId="77777777" w:rsidR="009C27B5" w:rsidRDefault="009C27B5">
      <w:r>
        <w:separator/>
      </w:r>
    </w:p>
  </w:endnote>
  <w:endnote w:type="continuationSeparator" w:id="0">
    <w:p w14:paraId="6E8BFD41" w14:textId="77777777" w:rsidR="009C27B5" w:rsidRDefault="009C2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92631" w14:textId="77777777" w:rsidR="00722B6B" w:rsidRDefault="00722B6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3FB25" w14:textId="77777777" w:rsidR="009C27B5" w:rsidRDefault="009C27B5">
      <w:r>
        <w:separator/>
      </w:r>
    </w:p>
  </w:footnote>
  <w:footnote w:type="continuationSeparator" w:id="0">
    <w:p w14:paraId="4D8C9B1A" w14:textId="77777777" w:rsidR="009C27B5" w:rsidRDefault="009C2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A3683A"/>
    <w:multiLevelType w:val="multilevel"/>
    <w:tmpl w:val="02A3683A"/>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8022B1"/>
    <w:multiLevelType w:val="multilevel"/>
    <w:tmpl w:val="058022B1"/>
    <w:lvl w:ilvl="0">
      <w:start w:val="1"/>
      <w:numFmt w:val="bullet"/>
      <w:lvlText w:val=""/>
      <w:lvlJc w:val="left"/>
      <w:pPr>
        <w:ind w:left="420" w:hanging="420"/>
      </w:pPr>
      <w:rPr>
        <w:rFonts w:ascii="Wingdings" w:hAnsi="Wingdings" w:hint="default"/>
        <w:color w:val="00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6E68C2"/>
    <w:multiLevelType w:val="multilevel"/>
    <w:tmpl w:val="066E6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7C7413"/>
    <w:multiLevelType w:val="multilevel"/>
    <w:tmpl w:val="067C7413"/>
    <w:lvl w:ilvl="0">
      <w:start w:val="3"/>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211663"/>
    <w:multiLevelType w:val="multilevel"/>
    <w:tmpl w:val="08211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57301"/>
    <w:multiLevelType w:val="multilevel"/>
    <w:tmpl w:val="08457301"/>
    <w:lvl w:ilvl="0">
      <w:start w:val="1"/>
      <w:numFmt w:val="bullet"/>
      <w:lvlText w:val=""/>
      <w:lvlJc w:val="left"/>
      <w:pPr>
        <w:tabs>
          <w:tab w:val="left" w:pos="400"/>
        </w:tabs>
        <w:ind w:left="400" w:hanging="400"/>
      </w:pPr>
      <w:rPr>
        <w:rFonts w:ascii="Wingdings" w:hAnsi="Wingding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0E41F2"/>
    <w:multiLevelType w:val="multilevel"/>
    <w:tmpl w:val="0B0E41F2"/>
    <w:lvl w:ilvl="0">
      <w:start w:val="1"/>
      <w:numFmt w:val="bullet"/>
      <w:lvlText w:val=""/>
      <w:lvlJc w:val="left"/>
      <w:pPr>
        <w:ind w:left="420" w:hanging="420"/>
      </w:pPr>
      <w:rPr>
        <w:rFonts w:ascii="Wingdings" w:hAnsi="Wingdings" w:hint="default"/>
        <w:color w:val="00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EC042D"/>
    <w:multiLevelType w:val="multilevel"/>
    <w:tmpl w:val="0BEC042D"/>
    <w:lvl w:ilvl="0">
      <w:start w:val="1"/>
      <w:numFmt w:val="bullet"/>
      <w:lvlText w:val="-"/>
      <w:lvlJc w:val="left"/>
      <w:pPr>
        <w:ind w:left="840" w:hanging="420"/>
      </w:pPr>
      <w:rPr>
        <w:rFonts w:ascii="Times" w:eastAsia="Malgun Gothic" w:hAnsi="Times" w:cs="Times" w:hint="default"/>
        <w:color w:val="00000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D536AA4"/>
    <w:multiLevelType w:val="multilevel"/>
    <w:tmpl w:val="0D536A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3223F"/>
    <w:multiLevelType w:val="multilevel"/>
    <w:tmpl w:val="1743223F"/>
    <w:lvl w:ilvl="0">
      <w:start w:val="1"/>
      <w:numFmt w:val="decimal"/>
      <w:lvlText w:val="%1."/>
      <w:lvlJc w:val="left"/>
      <w:pPr>
        <w:tabs>
          <w:tab w:val="left" w:pos="360"/>
        </w:tabs>
        <w:ind w:left="360" w:hanging="360"/>
      </w:pPr>
      <w:rPr>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Wingdings" w:hAnsi="Wingdings" w:hint="default"/>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14" w15:restartNumberingAfterBreak="0">
    <w:nsid w:val="1A236921"/>
    <w:multiLevelType w:val="multilevel"/>
    <w:tmpl w:val="1A236921"/>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15"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6" w15:restartNumberingAfterBreak="0">
    <w:nsid w:val="22461D3A"/>
    <w:multiLevelType w:val="multilevel"/>
    <w:tmpl w:val="22461D3A"/>
    <w:lvl w:ilvl="0">
      <w:numFmt w:val="bullet"/>
      <w:lvlText w:val="-"/>
      <w:lvlJc w:val="left"/>
      <w:pPr>
        <w:ind w:left="1576" w:hanging="360"/>
      </w:pPr>
      <w:rPr>
        <w:rFonts w:ascii="Times New Roman" w:eastAsia="MS Mincho" w:hAnsi="Times New Roman" w:cs="Times New Roman" w:hint="default"/>
      </w:rPr>
    </w:lvl>
    <w:lvl w:ilvl="1">
      <w:start w:val="1"/>
      <w:numFmt w:val="bullet"/>
      <w:lvlText w:val="o"/>
      <w:lvlJc w:val="left"/>
      <w:pPr>
        <w:ind w:left="2296" w:hanging="360"/>
      </w:pPr>
      <w:rPr>
        <w:rFonts w:ascii="Courier New" w:hAnsi="Courier New" w:cs="Courier New" w:hint="default"/>
      </w:rPr>
    </w:lvl>
    <w:lvl w:ilvl="2">
      <w:start w:val="1"/>
      <w:numFmt w:val="bullet"/>
      <w:lvlText w:val=""/>
      <w:lvlJc w:val="left"/>
      <w:pPr>
        <w:ind w:left="3016" w:hanging="360"/>
      </w:pPr>
      <w:rPr>
        <w:rFonts w:ascii="Wingdings" w:hAnsi="Wingdings" w:hint="default"/>
      </w:rPr>
    </w:lvl>
    <w:lvl w:ilvl="3">
      <w:start w:val="4"/>
      <w:numFmt w:val="bullet"/>
      <w:lvlText w:val="-"/>
      <w:lvlJc w:val="left"/>
      <w:pPr>
        <w:ind w:left="3736" w:hanging="360"/>
      </w:pPr>
      <w:rPr>
        <w:rFonts w:ascii="Times New Roman" w:eastAsia="SimSun" w:hAnsi="Times New Roman" w:cs="Times New Roman" w:hint="default"/>
      </w:rPr>
    </w:lvl>
    <w:lvl w:ilvl="4">
      <w:start w:val="1"/>
      <w:numFmt w:val="bullet"/>
      <w:lvlText w:val="o"/>
      <w:lvlJc w:val="left"/>
      <w:pPr>
        <w:ind w:left="4456" w:hanging="360"/>
      </w:pPr>
      <w:rPr>
        <w:rFonts w:ascii="Courier New" w:hAnsi="Courier New" w:cs="Courier New" w:hint="default"/>
      </w:rPr>
    </w:lvl>
    <w:lvl w:ilvl="5">
      <w:start w:val="1"/>
      <w:numFmt w:val="bullet"/>
      <w:lvlText w:val=""/>
      <w:lvlJc w:val="left"/>
      <w:pPr>
        <w:ind w:left="5176" w:hanging="360"/>
      </w:pPr>
      <w:rPr>
        <w:rFonts w:ascii="Wingdings" w:hAnsi="Wingdings" w:hint="default"/>
      </w:rPr>
    </w:lvl>
    <w:lvl w:ilvl="6">
      <w:start w:val="1"/>
      <w:numFmt w:val="bullet"/>
      <w:lvlText w:val=""/>
      <w:lvlJc w:val="left"/>
      <w:pPr>
        <w:ind w:left="5896" w:hanging="360"/>
      </w:pPr>
      <w:rPr>
        <w:rFonts w:ascii="Symbol" w:hAnsi="Symbol" w:hint="default"/>
      </w:rPr>
    </w:lvl>
    <w:lvl w:ilvl="7">
      <w:start w:val="1"/>
      <w:numFmt w:val="bullet"/>
      <w:lvlText w:val="o"/>
      <w:lvlJc w:val="left"/>
      <w:pPr>
        <w:ind w:left="6616" w:hanging="360"/>
      </w:pPr>
      <w:rPr>
        <w:rFonts w:ascii="Courier New" w:hAnsi="Courier New" w:cs="Courier New" w:hint="default"/>
      </w:rPr>
    </w:lvl>
    <w:lvl w:ilvl="8">
      <w:start w:val="1"/>
      <w:numFmt w:val="bullet"/>
      <w:lvlText w:val=""/>
      <w:lvlJc w:val="left"/>
      <w:pPr>
        <w:ind w:left="7336" w:hanging="360"/>
      </w:pPr>
      <w:rPr>
        <w:rFonts w:ascii="Wingdings" w:hAnsi="Wingdings" w:hint="default"/>
      </w:rPr>
    </w:lvl>
  </w:abstractNum>
  <w:abstractNum w:abstractNumId="17" w15:restartNumberingAfterBreak="0">
    <w:nsid w:val="22570BE7"/>
    <w:multiLevelType w:val="multilevel"/>
    <w:tmpl w:val="2257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647809"/>
    <w:multiLevelType w:val="multilevel"/>
    <w:tmpl w:val="2664780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9FF4CC0"/>
    <w:multiLevelType w:val="multilevel"/>
    <w:tmpl w:val="29FF4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CF1342"/>
    <w:multiLevelType w:val="multilevel"/>
    <w:tmpl w:val="2ACF134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Times New Roman"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B87058E"/>
    <w:multiLevelType w:val="multilevel"/>
    <w:tmpl w:val="2B870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A6DDF"/>
    <w:multiLevelType w:val="multilevel"/>
    <w:tmpl w:val="2C3A6D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2163712"/>
    <w:multiLevelType w:val="multilevel"/>
    <w:tmpl w:val="32163712"/>
    <w:lvl w:ilvl="0">
      <w:numFmt w:val="bullet"/>
      <w:lvlText w:val="-"/>
      <w:lvlJc w:val="left"/>
      <w:pPr>
        <w:ind w:left="1860" w:hanging="420"/>
      </w:pPr>
      <w:rPr>
        <w:rFonts w:ascii="Times New Roman" w:eastAsia="Times New Roman" w:hAnsi="Times New Roman" w:cs="Times New Roman"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6" w15:restartNumberingAfterBreak="0">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9" w15:restartNumberingAfterBreak="0">
    <w:nsid w:val="3B5B64EA"/>
    <w:multiLevelType w:val="multilevel"/>
    <w:tmpl w:val="3B5B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1" w15:restartNumberingAfterBreak="0">
    <w:nsid w:val="404443B1"/>
    <w:multiLevelType w:val="multilevel"/>
    <w:tmpl w:val="404443B1"/>
    <w:lvl w:ilvl="0">
      <w:start w:val="1"/>
      <w:numFmt w:val="bullet"/>
      <w:lvlText w:val="•"/>
      <w:lvlJc w:val="left"/>
      <w:pPr>
        <w:tabs>
          <w:tab w:val="left" w:pos="420"/>
        </w:tabs>
        <w:ind w:left="420" w:hanging="378"/>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405245D5"/>
    <w:multiLevelType w:val="multilevel"/>
    <w:tmpl w:val="405245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4C91944"/>
    <w:multiLevelType w:val="multilevel"/>
    <w:tmpl w:val="44C91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4369BD"/>
    <w:multiLevelType w:val="multilevel"/>
    <w:tmpl w:val="454369BD"/>
    <w:lvl w:ilvl="0">
      <w:start w:val="1"/>
      <w:numFmt w:val="bullet"/>
      <w:lvlText w:val=""/>
      <w:lvlJc w:val="left"/>
      <w:pPr>
        <w:ind w:left="420" w:hanging="420"/>
      </w:pPr>
      <w:rPr>
        <w:rFonts w:ascii="Wingdings" w:hAnsi="Wingdings" w:hint="default"/>
        <w:color w:val="00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74200F0"/>
    <w:multiLevelType w:val="multilevel"/>
    <w:tmpl w:val="474200F0"/>
    <w:lvl w:ilvl="0">
      <w:start w:val="1"/>
      <w:numFmt w:val="decimal"/>
      <w:lvlText w:val="Proposal %1:"/>
      <w:lvlJc w:val="left"/>
      <w:pPr>
        <w:ind w:left="0" w:firstLine="0"/>
      </w:pPr>
      <w:rPr>
        <w:rFonts w:ascii="Times New Roman" w:hAnsi="Times New Roman" w:hint="default"/>
        <w:b w:val="0"/>
        <w:bCs/>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49B02519"/>
    <w:multiLevelType w:val="multilevel"/>
    <w:tmpl w:val="49B02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C895A15"/>
    <w:multiLevelType w:val="multilevel"/>
    <w:tmpl w:val="4C895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DB54ECD"/>
    <w:multiLevelType w:val="multilevel"/>
    <w:tmpl w:val="4DB54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2D4638"/>
    <w:multiLevelType w:val="multilevel"/>
    <w:tmpl w:val="4F2D4638"/>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7" w15:restartNumberingAfterBreak="0">
    <w:nsid w:val="4F8D1EB7"/>
    <w:multiLevelType w:val="multilevel"/>
    <w:tmpl w:val="4F8D1EB7"/>
    <w:lvl w:ilvl="0">
      <w:start w:val="3"/>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D81A9F"/>
    <w:multiLevelType w:val="multilevel"/>
    <w:tmpl w:val="51D81A9F"/>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1" w15:restartNumberingAfterBreak="0">
    <w:nsid w:val="57E64CA7"/>
    <w:multiLevelType w:val="multilevel"/>
    <w:tmpl w:val="57E64C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A3D22AE"/>
    <w:multiLevelType w:val="multilevel"/>
    <w:tmpl w:val="5A3D22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0AC61C5"/>
    <w:multiLevelType w:val="multilevel"/>
    <w:tmpl w:val="60AC61C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4"/>
      <w:numFmt w:val="bullet"/>
      <w:lvlText w:val="-"/>
      <w:lvlJc w:val="left"/>
      <w:pPr>
        <w:ind w:left="3240" w:hanging="360"/>
      </w:pPr>
      <w:rPr>
        <w:rFonts w:ascii="Times New Roman" w:eastAsia="SimSu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618A39DA"/>
    <w:multiLevelType w:val="multilevel"/>
    <w:tmpl w:val="618A39D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lang w:val="en-G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0D4B44"/>
    <w:multiLevelType w:val="multilevel"/>
    <w:tmpl w:val="620D4B44"/>
    <w:lvl w:ilvl="0">
      <w:start w:val="1"/>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58" w15:restartNumberingAfterBreak="0">
    <w:nsid w:val="66552345"/>
    <w:multiLevelType w:val="multilevel"/>
    <w:tmpl w:val="66552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871127D"/>
    <w:multiLevelType w:val="multilevel"/>
    <w:tmpl w:val="68711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B335FF4"/>
    <w:multiLevelType w:val="multilevel"/>
    <w:tmpl w:val="6B335FF4"/>
    <w:lvl w:ilvl="0">
      <w:start w:val="1"/>
      <w:numFmt w:val="bullet"/>
      <w:lvlText w:val="-"/>
      <w:lvlJc w:val="left"/>
      <w:pPr>
        <w:ind w:left="920" w:hanging="360"/>
      </w:pPr>
      <w:rPr>
        <w:rFonts w:ascii="Times" w:eastAsia="Malgun Gothic" w:hAnsi="Times" w:cs="Times"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61" w15:restartNumberingAfterBreak="0">
    <w:nsid w:val="71B869E6"/>
    <w:multiLevelType w:val="multilevel"/>
    <w:tmpl w:val="71B86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2A6105E"/>
    <w:multiLevelType w:val="multilevel"/>
    <w:tmpl w:val="72A61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36348D"/>
    <w:multiLevelType w:val="multilevel"/>
    <w:tmpl w:val="76363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131651"/>
    <w:multiLevelType w:val="multilevel"/>
    <w:tmpl w:val="7D131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851485378">
    <w:abstractNumId w:val="1"/>
  </w:num>
  <w:num w:numId="2" w16cid:durableId="1467314923">
    <w:abstractNumId w:val="24"/>
  </w:num>
  <w:num w:numId="3" w16cid:durableId="1485393127">
    <w:abstractNumId w:val="52"/>
  </w:num>
  <w:num w:numId="4" w16cid:durableId="40715145">
    <w:abstractNumId w:val="34"/>
  </w:num>
  <w:num w:numId="5" w16cid:durableId="1781028287">
    <w:abstractNumId w:val="23"/>
  </w:num>
  <w:num w:numId="6" w16cid:durableId="1532449730">
    <w:abstractNumId w:val="30"/>
  </w:num>
  <w:num w:numId="7" w16cid:durableId="1571236385">
    <w:abstractNumId w:val="65"/>
  </w:num>
  <w:num w:numId="8" w16cid:durableId="1680696026">
    <w:abstractNumId w:val="48"/>
  </w:num>
  <w:num w:numId="9" w16cid:durableId="1797020604">
    <w:abstractNumId w:val="43"/>
  </w:num>
  <w:num w:numId="10" w16cid:durableId="1454402766">
    <w:abstractNumId w:val="28"/>
  </w:num>
  <w:num w:numId="11" w16cid:durableId="2068606876">
    <w:abstractNumId w:val="49"/>
  </w:num>
  <w:num w:numId="12" w16cid:durableId="1167937010">
    <w:abstractNumId w:val="33"/>
  </w:num>
  <w:num w:numId="13" w16cid:durableId="2096896296">
    <w:abstractNumId w:val="42"/>
  </w:num>
  <w:num w:numId="14" w16cid:durableId="2109957950">
    <w:abstractNumId w:val="54"/>
  </w:num>
  <w:num w:numId="15" w16cid:durableId="1675691508">
    <w:abstractNumId w:val="36"/>
  </w:num>
  <w:num w:numId="16" w16cid:durableId="1422723198">
    <w:abstractNumId w:val="8"/>
  </w:num>
  <w:num w:numId="17" w16cid:durableId="489948526">
    <w:abstractNumId w:val="39"/>
  </w:num>
  <w:num w:numId="18" w16cid:durableId="260260315">
    <w:abstractNumId w:val="19"/>
  </w:num>
  <w:num w:numId="19" w16cid:durableId="1763066705">
    <w:abstractNumId w:val="4"/>
  </w:num>
  <w:num w:numId="20" w16cid:durableId="1211843793">
    <w:abstractNumId w:val="11"/>
  </w:num>
  <w:num w:numId="21" w16cid:durableId="1538664086">
    <w:abstractNumId w:val="59"/>
  </w:num>
  <w:num w:numId="22" w16cid:durableId="1445073344">
    <w:abstractNumId w:val="62"/>
  </w:num>
  <w:num w:numId="23" w16cid:durableId="357699553">
    <w:abstractNumId w:val="14"/>
  </w:num>
  <w:num w:numId="24" w16cid:durableId="1030187485">
    <w:abstractNumId w:val="25"/>
  </w:num>
  <w:num w:numId="25" w16cid:durableId="2140799554">
    <w:abstractNumId w:val="55"/>
  </w:num>
  <w:num w:numId="26" w16cid:durableId="1570068425">
    <w:abstractNumId w:val="16"/>
  </w:num>
  <w:num w:numId="27" w16cid:durableId="51392446">
    <w:abstractNumId w:val="40"/>
  </w:num>
  <w:num w:numId="28" w16cid:durableId="663121531">
    <w:abstractNumId w:val="32"/>
  </w:num>
  <w:num w:numId="29" w16cid:durableId="127676061">
    <w:abstractNumId w:val="20"/>
  </w:num>
  <w:num w:numId="30" w16cid:durableId="489560881">
    <w:abstractNumId w:val="57"/>
  </w:num>
  <w:num w:numId="31" w16cid:durableId="1664772984">
    <w:abstractNumId w:val="45"/>
  </w:num>
  <w:num w:numId="32" w16cid:durableId="231813095">
    <w:abstractNumId w:val="53"/>
  </w:num>
  <w:num w:numId="33" w16cid:durableId="1172721828">
    <w:abstractNumId w:val="56"/>
  </w:num>
  <w:num w:numId="34" w16cid:durableId="1278947790">
    <w:abstractNumId w:val="46"/>
  </w:num>
  <w:num w:numId="35" w16cid:durableId="2135367848">
    <w:abstractNumId w:val="27"/>
  </w:num>
  <w:num w:numId="36" w16cid:durableId="821166986">
    <w:abstractNumId w:val="38"/>
  </w:num>
  <w:num w:numId="37" w16cid:durableId="277109523">
    <w:abstractNumId w:val="10"/>
  </w:num>
  <w:num w:numId="38" w16cid:durableId="1476490129">
    <w:abstractNumId w:val="35"/>
  </w:num>
  <w:num w:numId="39" w16cid:durableId="2044623235">
    <w:abstractNumId w:val="2"/>
  </w:num>
  <w:num w:numId="40" w16cid:durableId="1985695369">
    <w:abstractNumId w:val="58"/>
  </w:num>
  <w:num w:numId="41" w16cid:durableId="1932618076">
    <w:abstractNumId w:val="41"/>
  </w:num>
  <w:num w:numId="42" w16cid:durableId="1714773631">
    <w:abstractNumId w:val="63"/>
  </w:num>
  <w:num w:numId="43" w16cid:durableId="585771935">
    <w:abstractNumId w:val="60"/>
  </w:num>
  <w:num w:numId="44" w16cid:durableId="1868830962">
    <w:abstractNumId w:val="29"/>
  </w:num>
  <w:num w:numId="45" w16cid:durableId="952245060">
    <w:abstractNumId w:val="21"/>
  </w:num>
  <w:num w:numId="46" w16cid:durableId="1547570811">
    <w:abstractNumId w:val="51"/>
  </w:num>
  <w:num w:numId="47" w16cid:durableId="1793868027">
    <w:abstractNumId w:val="37"/>
  </w:num>
  <w:num w:numId="48" w16cid:durableId="522523614">
    <w:abstractNumId w:val="9"/>
  </w:num>
  <w:num w:numId="49" w16cid:durableId="456994386">
    <w:abstractNumId w:val="3"/>
  </w:num>
  <w:num w:numId="50" w16cid:durableId="1040083851">
    <w:abstractNumId w:val="6"/>
  </w:num>
  <w:num w:numId="51" w16cid:durableId="1891963142">
    <w:abstractNumId w:val="50"/>
  </w:num>
  <w:num w:numId="52" w16cid:durableId="1516067095">
    <w:abstractNumId w:val="5"/>
  </w:num>
  <w:num w:numId="53" w16cid:durableId="601766383">
    <w:abstractNumId w:val="12"/>
  </w:num>
  <w:num w:numId="54" w16cid:durableId="160394726">
    <w:abstractNumId w:val="61"/>
  </w:num>
  <w:num w:numId="55" w16cid:durableId="685788159">
    <w:abstractNumId w:val="18"/>
  </w:num>
  <w:num w:numId="56" w16cid:durableId="1993673972">
    <w:abstractNumId w:val="64"/>
  </w:num>
  <w:num w:numId="57" w16cid:durableId="20633336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58" w16cid:durableId="601883279">
    <w:abstractNumId w:val="0"/>
  </w:num>
  <w:num w:numId="59" w16cid:durableId="62915799">
    <w:abstractNumId w:val="47"/>
  </w:num>
  <w:num w:numId="60" w16cid:durableId="1484545336">
    <w:abstractNumId w:val="13"/>
    <w:lvlOverride w:ilvl="0">
      <w:startOverride w:val="1"/>
    </w:lvlOverride>
  </w:num>
  <w:num w:numId="61" w16cid:durableId="576982231">
    <w:abstractNumId w:val="22"/>
  </w:num>
  <w:num w:numId="62" w16cid:durableId="1655177401">
    <w:abstractNumId w:val="26"/>
  </w:num>
  <w:num w:numId="63" w16cid:durableId="21908966">
    <w:abstractNumId w:val="17"/>
  </w:num>
  <w:num w:numId="64" w16cid:durableId="870193509">
    <w:abstractNumId w:val="7"/>
  </w:num>
  <w:num w:numId="65" w16cid:durableId="741954422">
    <w:abstractNumId w:val="15"/>
  </w:num>
  <w:num w:numId="66" w16cid:durableId="115219858">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343A07"/>
    <w:rsid w:val="000001EE"/>
    <w:rsid w:val="000005BE"/>
    <w:rsid w:val="000006E1"/>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6DC7"/>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198A"/>
    <w:rsid w:val="00031A1A"/>
    <w:rsid w:val="00031A91"/>
    <w:rsid w:val="0003239C"/>
    <w:rsid w:val="000325B8"/>
    <w:rsid w:val="000338CF"/>
    <w:rsid w:val="00033B4F"/>
    <w:rsid w:val="00033F51"/>
    <w:rsid w:val="0003438B"/>
    <w:rsid w:val="000345BA"/>
    <w:rsid w:val="0003476B"/>
    <w:rsid w:val="00034C15"/>
    <w:rsid w:val="00035672"/>
    <w:rsid w:val="0003588F"/>
    <w:rsid w:val="00036BA1"/>
    <w:rsid w:val="00036E9B"/>
    <w:rsid w:val="0003770D"/>
    <w:rsid w:val="000377EA"/>
    <w:rsid w:val="00037E0E"/>
    <w:rsid w:val="00037FBF"/>
    <w:rsid w:val="0004032D"/>
    <w:rsid w:val="0004137F"/>
    <w:rsid w:val="00041768"/>
    <w:rsid w:val="00042269"/>
    <w:rsid w:val="000422E2"/>
    <w:rsid w:val="0004232E"/>
    <w:rsid w:val="00042593"/>
    <w:rsid w:val="00042F22"/>
    <w:rsid w:val="00043063"/>
    <w:rsid w:val="000436F5"/>
    <w:rsid w:val="00043940"/>
    <w:rsid w:val="000444EF"/>
    <w:rsid w:val="00044942"/>
    <w:rsid w:val="00044BF7"/>
    <w:rsid w:val="00045523"/>
    <w:rsid w:val="00045CA3"/>
    <w:rsid w:val="00045EB6"/>
    <w:rsid w:val="000460EB"/>
    <w:rsid w:val="000463D0"/>
    <w:rsid w:val="000468D3"/>
    <w:rsid w:val="00046F1C"/>
    <w:rsid w:val="00047C44"/>
    <w:rsid w:val="00047D40"/>
    <w:rsid w:val="00047F52"/>
    <w:rsid w:val="00050314"/>
    <w:rsid w:val="000506FC"/>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22A6"/>
    <w:rsid w:val="000626CA"/>
    <w:rsid w:val="00063376"/>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8"/>
    <w:rsid w:val="000819CF"/>
    <w:rsid w:val="00081AE6"/>
    <w:rsid w:val="00081F4A"/>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63C"/>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452"/>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92"/>
    <w:rsid w:val="000C0CA3"/>
    <w:rsid w:val="000C0D78"/>
    <w:rsid w:val="000C12EA"/>
    <w:rsid w:val="000C139E"/>
    <w:rsid w:val="000C165A"/>
    <w:rsid w:val="000C16C8"/>
    <w:rsid w:val="000C1903"/>
    <w:rsid w:val="000C1B98"/>
    <w:rsid w:val="000C1BF0"/>
    <w:rsid w:val="000C2308"/>
    <w:rsid w:val="000C2A16"/>
    <w:rsid w:val="000C2E19"/>
    <w:rsid w:val="000C335C"/>
    <w:rsid w:val="000C37F9"/>
    <w:rsid w:val="000C3E77"/>
    <w:rsid w:val="000C4513"/>
    <w:rsid w:val="000C4735"/>
    <w:rsid w:val="000C4736"/>
    <w:rsid w:val="000C4A7C"/>
    <w:rsid w:val="000C4CB9"/>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FAC"/>
    <w:rsid w:val="000D50DB"/>
    <w:rsid w:val="000D59C5"/>
    <w:rsid w:val="000D629B"/>
    <w:rsid w:val="000D62C7"/>
    <w:rsid w:val="000D6423"/>
    <w:rsid w:val="000D6690"/>
    <w:rsid w:val="000D6841"/>
    <w:rsid w:val="000D689A"/>
    <w:rsid w:val="000D6B25"/>
    <w:rsid w:val="000D6F7A"/>
    <w:rsid w:val="000D71F4"/>
    <w:rsid w:val="000D7BDE"/>
    <w:rsid w:val="000E0527"/>
    <w:rsid w:val="000E0855"/>
    <w:rsid w:val="000E0A04"/>
    <w:rsid w:val="000E0CA7"/>
    <w:rsid w:val="000E1032"/>
    <w:rsid w:val="000E113C"/>
    <w:rsid w:val="000E1875"/>
    <w:rsid w:val="000E1E92"/>
    <w:rsid w:val="000E2313"/>
    <w:rsid w:val="000E32EA"/>
    <w:rsid w:val="000E3413"/>
    <w:rsid w:val="000E35C1"/>
    <w:rsid w:val="000E3A5F"/>
    <w:rsid w:val="000E3B59"/>
    <w:rsid w:val="000E3CE6"/>
    <w:rsid w:val="000E49DC"/>
    <w:rsid w:val="000E4B42"/>
    <w:rsid w:val="000E51F6"/>
    <w:rsid w:val="000E5750"/>
    <w:rsid w:val="000E7568"/>
    <w:rsid w:val="000E7666"/>
    <w:rsid w:val="000E7757"/>
    <w:rsid w:val="000E7C1F"/>
    <w:rsid w:val="000E7FA9"/>
    <w:rsid w:val="000F06D6"/>
    <w:rsid w:val="000F0EB1"/>
    <w:rsid w:val="000F1106"/>
    <w:rsid w:val="000F186D"/>
    <w:rsid w:val="000F19FE"/>
    <w:rsid w:val="000F2053"/>
    <w:rsid w:val="000F2947"/>
    <w:rsid w:val="000F2D3F"/>
    <w:rsid w:val="000F334F"/>
    <w:rsid w:val="000F3BE9"/>
    <w:rsid w:val="000F3F6C"/>
    <w:rsid w:val="000F4848"/>
    <w:rsid w:val="000F4E73"/>
    <w:rsid w:val="000F5184"/>
    <w:rsid w:val="000F63FD"/>
    <w:rsid w:val="000F6B8C"/>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02A"/>
    <w:rsid w:val="00122388"/>
    <w:rsid w:val="00122537"/>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408B"/>
    <w:rsid w:val="001344A3"/>
    <w:rsid w:val="001344C0"/>
    <w:rsid w:val="001346FA"/>
    <w:rsid w:val="00135252"/>
    <w:rsid w:val="00135745"/>
    <w:rsid w:val="00135881"/>
    <w:rsid w:val="001358C4"/>
    <w:rsid w:val="00135905"/>
    <w:rsid w:val="00135B61"/>
    <w:rsid w:val="001360D8"/>
    <w:rsid w:val="0013632D"/>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39A"/>
    <w:rsid w:val="00144892"/>
    <w:rsid w:val="00144A2C"/>
    <w:rsid w:val="00144A81"/>
    <w:rsid w:val="00144DF9"/>
    <w:rsid w:val="00145FE2"/>
    <w:rsid w:val="001468C0"/>
    <w:rsid w:val="001469D4"/>
    <w:rsid w:val="00147001"/>
    <w:rsid w:val="001471F5"/>
    <w:rsid w:val="00147768"/>
    <w:rsid w:val="00147F55"/>
    <w:rsid w:val="001501DB"/>
    <w:rsid w:val="00150AB6"/>
    <w:rsid w:val="00150F90"/>
    <w:rsid w:val="00151178"/>
    <w:rsid w:val="00151189"/>
    <w:rsid w:val="0015147F"/>
    <w:rsid w:val="00151B5D"/>
    <w:rsid w:val="00151E23"/>
    <w:rsid w:val="0015229C"/>
    <w:rsid w:val="00152321"/>
    <w:rsid w:val="001523F3"/>
    <w:rsid w:val="001526E0"/>
    <w:rsid w:val="00153A1F"/>
    <w:rsid w:val="00153A3C"/>
    <w:rsid w:val="00154671"/>
    <w:rsid w:val="00155051"/>
    <w:rsid w:val="00155135"/>
    <w:rsid w:val="00155155"/>
    <w:rsid w:val="001551B5"/>
    <w:rsid w:val="001554CA"/>
    <w:rsid w:val="00155512"/>
    <w:rsid w:val="001556BD"/>
    <w:rsid w:val="00155D07"/>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E42"/>
    <w:rsid w:val="00172FC1"/>
    <w:rsid w:val="00173A8E"/>
    <w:rsid w:val="00174030"/>
    <w:rsid w:val="001744BB"/>
    <w:rsid w:val="001744DF"/>
    <w:rsid w:val="0017453A"/>
    <w:rsid w:val="001745E4"/>
    <w:rsid w:val="00174BAC"/>
    <w:rsid w:val="00174BF5"/>
    <w:rsid w:val="00174E65"/>
    <w:rsid w:val="001752FA"/>
    <w:rsid w:val="00175358"/>
    <w:rsid w:val="00175426"/>
    <w:rsid w:val="00175F98"/>
    <w:rsid w:val="00176F6B"/>
    <w:rsid w:val="001770A8"/>
    <w:rsid w:val="00177795"/>
    <w:rsid w:val="00177EFF"/>
    <w:rsid w:val="001801A7"/>
    <w:rsid w:val="00180B4A"/>
    <w:rsid w:val="0018143F"/>
    <w:rsid w:val="001815BA"/>
    <w:rsid w:val="001815DD"/>
    <w:rsid w:val="00181A38"/>
    <w:rsid w:val="00181A6B"/>
    <w:rsid w:val="00182925"/>
    <w:rsid w:val="001836C2"/>
    <w:rsid w:val="001836F6"/>
    <w:rsid w:val="00183ED8"/>
    <w:rsid w:val="00184052"/>
    <w:rsid w:val="00184A9B"/>
    <w:rsid w:val="0018540D"/>
    <w:rsid w:val="00185B93"/>
    <w:rsid w:val="00185D66"/>
    <w:rsid w:val="00186D59"/>
    <w:rsid w:val="001871DD"/>
    <w:rsid w:val="00187930"/>
    <w:rsid w:val="00190AC1"/>
    <w:rsid w:val="0019251D"/>
    <w:rsid w:val="001927DF"/>
    <w:rsid w:val="00192C1E"/>
    <w:rsid w:val="001932FC"/>
    <w:rsid w:val="0019341A"/>
    <w:rsid w:val="00193704"/>
    <w:rsid w:val="0019487F"/>
    <w:rsid w:val="00194B49"/>
    <w:rsid w:val="00194F24"/>
    <w:rsid w:val="00194F59"/>
    <w:rsid w:val="00195196"/>
    <w:rsid w:val="001958BF"/>
    <w:rsid w:val="0019604B"/>
    <w:rsid w:val="001961B9"/>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B3"/>
    <w:rsid w:val="001B75FA"/>
    <w:rsid w:val="001B796C"/>
    <w:rsid w:val="001B7A0B"/>
    <w:rsid w:val="001B7F5A"/>
    <w:rsid w:val="001C0105"/>
    <w:rsid w:val="001C06CE"/>
    <w:rsid w:val="001C1925"/>
    <w:rsid w:val="001C1CE5"/>
    <w:rsid w:val="001C21C5"/>
    <w:rsid w:val="001C2327"/>
    <w:rsid w:val="001C2657"/>
    <w:rsid w:val="001C279F"/>
    <w:rsid w:val="001C3258"/>
    <w:rsid w:val="001C373E"/>
    <w:rsid w:val="001C377F"/>
    <w:rsid w:val="001C3CFF"/>
    <w:rsid w:val="001C3D2A"/>
    <w:rsid w:val="001C3E75"/>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4A4"/>
    <w:rsid w:val="001E58DD"/>
    <w:rsid w:val="001E58E2"/>
    <w:rsid w:val="001E6091"/>
    <w:rsid w:val="001E7AED"/>
    <w:rsid w:val="001F07D8"/>
    <w:rsid w:val="001F087C"/>
    <w:rsid w:val="001F0B22"/>
    <w:rsid w:val="001F1025"/>
    <w:rsid w:val="001F11B7"/>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542"/>
    <w:rsid w:val="001F662C"/>
    <w:rsid w:val="001F6927"/>
    <w:rsid w:val="001F7074"/>
    <w:rsid w:val="001F7752"/>
    <w:rsid w:val="001F7923"/>
    <w:rsid w:val="001F7ED1"/>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508"/>
    <w:rsid w:val="00204A58"/>
    <w:rsid w:val="00204DBB"/>
    <w:rsid w:val="002057C9"/>
    <w:rsid w:val="00205826"/>
    <w:rsid w:val="00205B1B"/>
    <w:rsid w:val="00205F33"/>
    <w:rsid w:val="0020698E"/>
    <w:rsid w:val="002069B2"/>
    <w:rsid w:val="00207705"/>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9F8"/>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6C91"/>
    <w:rsid w:val="00227749"/>
    <w:rsid w:val="00227AF2"/>
    <w:rsid w:val="00227E24"/>
    <w:rsid w:val="00227ECB"/>
    <w:rsid w:val="00230765"/>
    <w:rsid w:val="00231886"/>
    <w:rsid w:val="002319E4"/>
    <w:rsid w:val="0023274F"/>
    <w:rsid w:val="00232C7C"/>
    <w:rsid w:val="00233C3D"/>
    <w:rsid w:val="00233C9B"/>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BC1"/>
    <w:rsid w:val="00237F43"/>
    <w:rsid w:val="00237F50"/>
    <w:rsid w:val="00240D0C"/>
    <w:rsid w:val="0024104E"/>
    <w:rsid w:val="00241559"/>
    <w:rsid w:val="0024169E"/>
    <w:rsid w:val="0024183E"/>
    <w:rsid w:val="00241A9F"/>
    <w:rsid w:val="00241F02"/>
    <w:rsid w:val="00241FDD"/>
    <w:rsid w:val="00242237"/>
    <w:rsid w:val="002424BB"/>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292"/>
    <w:rsid w:val="00247C40"/>
    <w:rsid w:val="00247E48"/>
    <w:rsid w:val="0025003A"/>
    <w:rsid w:val="002500C8"/>
    <w:rsid w:val="00251148"/>
    <w:rsid w:val="00251500"/>
    <w:rsid w:val="0025159A"/>
    <w:rsid w:val="00251949"/>
    <w:rsid w:val="00251CEE"/>
    <w:rsid w:val="00252E7C"/>
    <w:rsid w:val="00254AAF"/>
    <w:rsid w:val="00256272"/>
    <w:rsid w:val="002562F8"/>
    <w:rsid w:val="00256F60"/>
    <w:rsid w:val="0025719F"/>
    <w:rsid w:val="00257299"/>
    <w:rsid w:val="0025734A"/>
    <w:rsid w:val="00257543"/>
    <w:rsid w:val="002579FA"/>
    <w:rsid w:val="002605C9"/>
    <w:rsid w:val="00260CFB"/>
    <w:rsid w:val="002617E7"/>
    <w:rsid w:val="00261AFA"/>
    <w:rsid w:val="00261CEB"/>
    <w:rsid w:val="00261FC8"/>
    <w:rsid w:val="00262441"/>
    <w:rsid w:val="002626AE"/>
    <w:rsid w:val="00262C81"/>
    <w:rsid w:val="00262EB6"/>
    <w:rsid w:val="0026301B"/>
    <w:rsid w:val="002632BE"/>
    <w:rsid w:val="002633E3"/>
    <w:rsid w:val="0026379A"/>
    <w:rsid w:val="00263F69"/>
    <w:rsid w:val="00264228"/>
    <w:rsid w:val="00264334"/>
    <w:rsid w:val="002645F1"/>
    <w:rsid w:val="0026473E"/>
    <w:rsid w:val="00264CF6"/>
    <w:rsid w:val="00266214"/>
    <w:rsid w:val="002662A2"/>
    <w:rsid w:val="0026639E"/>
    <w:rsid w:val="002663EB"/>
    <w:rsid w:val="002670D8"/>
    <w:rsid w:val="00267ADF"/>
    <w:rsid w:val="00267C83"/>
    <w:rsid w:val="00270083"/>
    <w:rsid w:val="00270368"/>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77EF8"/>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89E"/>
    <w:rsid w:val="00285CDE"/>
    <w:rsid w:val="00286401"/>
    <w:rsid w:val="002869DD"/>
    <w:rsid w:val="00286ACD"/>
    <w:rsid w:val="00286D5A"/>
    <w:rsid w:val="002870E6"/>
    <w:rsid w:val="00287838"/>
    <w:rsid w:val="00290332"/>
    <w:rsid w:val="002907B5"/>
    <w:rsid w:val="00290B08"/>
    <w:rsid w:val="002910B7"/>
    <w:rsid w:val="00291663"/>
    <w:rsid w:val="00291846"/>
    <w:rsid w:val="00291A99"/>
    <w:rsid w:val="00291B4C"/>
    <w:rsid w:val="00291D26"/>
    <w:rsid w:val="00291D31"/>
    <w:rsid w:val="002922E6"/>
    <w:rsid w:val="00292E06"/>
    <w:rsid w:val="00292EB7"/>
    <w:rsid w:val="0029321E"/>
    <w:rsid w:val="002940D2"/>
    <w:rsid w:val="002941E2"/>
    <w:rsid w:val="0029538D"/>
    <w:rsid w:val="00296227"/>
    <w:rsid w:val="00296429"/>
    <w:rsid w:val="00296C78"/>
    <w:rsid w:val="00296D79"/>
    <w:rsid w:val="00296D80"/>
    <w:rsid w:val="00296F44"/>
    <w:rsid w:val="00296FD7"/>
    <w:rsid w:val="0029767A"/>
    <w:rsid w:val="0029777D"/>
    <w:rsid w:val="0029798F"/>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CB5"/>
    <w:rsid w:val="002B4256"/>
    <w:rsid w:val="002B46F2"/>
    <w:rsid w:val="002B4D70"/>
    <w:rsid w:val="002B53F6"/>
    <w:rsid w:val="002B55E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E77"/>
    <w:rsid w:val="002D31F0"/>
    <w:rsid w:val="002D32CB"/>
    <w:rsid w:val="002D34B2"/>
    <w:rsid w:val="002D4322"/>
    <w:rsid w:val="002D5390"/>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399"/>
    <w:rsid w:val="002F2284"/>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2FB"/>
    <w:rsid w:val="0030256B"/>
    <w:rsid w:val="003025A6"/>
    <w:rsid w:val="00302762"/>
    <w:rsid w:val="0030304F"/>
    <w:rsid w:val="003031F8"/>
    <w:rsid w:val="00304171"/>
    <w:rsid w:val="0030501F"/>
    <w:rsid w:val="00305075"/>
    <w:rsid w:val="003051A7"/>
    <w:rsid w:val="00305473"/>
    <w:rsid w:val="00305972"/>
    <w:rsid w:val="00305DF2"/>
    <w:rsid w:val="00306F4A"/>
    <w:rsid w:val="003072CB"/>
    <w:rsid w:val="00307BA1"/>
    <w:rsid w:val="003102EF"/>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27F"/>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07FC"/>
    <w:rsid w:val="00331751"/>
    <w:rsid w:val="00331DE4"/>
    <w:rsid w:val="00331EEB"/>
    <w:rsid w:val="00332F05"/>
    <w:rsid w:val="0033339C"/>
    <w:rsid w:val="00333736"/>
    <w:rsid w:val="00333A84"/>
    <w:rsid w:val="00334002"/>
    <w:rsid w:val="00334579"/>
    <w:rsid w:val="0033505E"/>
    <w:rsid w:val="00335858"/>
    <w:rsid w:val="00335C1B"/>
    <w:rsid w:val="00335F39"/>
    <w:rsid w:val="00336BDA"/>
    <w:rsid w:val="00337194"/>
    <w:rsid w:val="003372DA"/>
    <w:rsid w:val="00337545"/>
    <w:rsid w:val="0033755F"/>
    <w:rsid w:val="0033775C"/>
    <w:rsid w:val="00340555"/>
    <w:rsid w:val="00340A45"/>
    <w:rsid w:val="00340A56"/>
    <w:rsid w:val="00342BD7"/>
    <w:rsid w:val="00342E02"/>
    <w:rsid w:val="00343100"/>
    <w:rsid w:val="00343459"/>
    <w:rsid w:val="003435AB"/>
    <w:rsid w:val="00343A07"/>
    <w:rsid w:val="00343F15"/>
    <w:rsid w:val="0034458D"/>
    <w:rsid w:val="00344FB1"/>
    <w:rsid w:val="00345159"/>
    <w:rsid w:val="00345569"/>
    <w:rsid w:val="00345864"/>
    <w:rsid w:val="00345924"/>
    <w:rsid w:val="00346574"/>
    <w:rsid w:val="0034663D"/>
    <w:rsid w:val="0034690A"/>
    <w:rsid w:val="00346AA0"/>
    <w:rsid w:val="00346DB5"/>
    <w:rsid w:val="00346E1E"/>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5844"/>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9C0"/>
    <w:rsid w:val="00386C8D"/>
    <w:rsid w:val="0038744C"/>
    <w:rsid w:val="003874BE"/>
    <w:rsid w:val="003879D8"/>
    <w:rsid w:val="00387E49"/>
    <w:rsid w:val="00390359"/>
    <w:rsid w:val="0039127E"/>
    <w:rsid w:val="003915EB"/>
    <w:rsid w:val="00392E94"/>
    <w:rsid w:val="0039320A"/>
    <w:rsid w:val="003935E7"/>
    <w:rsid w:val="0039386A"/>
    <w:rsid w:val="003939A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4100"/>
    <w:rsid w:val="003A449F"/>
    <w:rsid w:val="003A45A1"/>
    <w:rsid w:val="003A52F5"/>
    <w:rsid w:val="003A5B0A"/>
    <w:rsid w:val="003A6BAC"/>
    <w:rsid w:val="003A6CFA"/>
    <w:rsid w:val="003A71F2"/>
    <w:rsid w:val="003A723A"/>
    <w:rsid w:val="003A7627"/>
    <w:rsid w:val="003A7AEF"/>
    <w:rsid w:val="003A7E7C"/>
    <w:rsid w:val="003A7EF3"/>
    <w:rsid w:val="003B0554"/>
    <w:rsid w:val="003B05BE"/>
    <w:rsid w:val="003B10A4"/>
    <w:rsid w:val="003B13B9"/>
    <w:rsid w:val="003B152F"/>
    <w:rsid w:val="003B159C"/>
    <w:rsid w:val="003B1B0B"/>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6CC"/>
    <w:rsid w:val="003C7806"/>
    <w:rsid w:val="003C78B5"/>
    <w:rsid w:val="003C7F8E"/>
    <w:rsid w:val="003D0607"/>
    <w:rsid w:val="003D0723"/>
    <w:rsid w:val="003D07E5"/>
    <w:rsid w:val="003D0FDB"/>
    <w:rsid w:val="003D109F"/>
    <w:rsid w:val="003D2258"/>
    <w:rsid w:val="003D2478"/>
    <w:rsid w:val="003D2DDC"/>
    <w:rsid w:val="003D2FC4"/>
    <w:rsid w:val="003D3279"/>
    <w:rsid w:val="003D33CE"/>
    <w:rsid w:val="003D3866"/>
    <w:rsid w:val="003D3C45"/>
    <w:rsid w:val="003D40F8"/>
    <w:rsid w:val="003D47C1"/>
    <w:rsid w:val="003D4ECB"/>
    <w:rsid w:val="003D5B1F"/>
    <w:rsid w:val="003D5C53"/>
    <w:rsid w:val="003D6DA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514"/>
    <w:rsid w:val="003F163A"/>
    <w:rsid w:val="003F178D"/>
    <w:rsid w:val="003F1C94"/>
    <w:rsid w:val="003F1CDA"/>
    <w:rsid w:val="003F1F0B"/>
    <w:rsid w:val="003F1F27"/>
    <w:rsid w:val="003F245C"/>
    <w:rsid w:val="003F2497"/>
    <w:rsid w:val="003F2CD4"/>
    <w:rsid w:val="003F3103"/>
    <w:rsid w:val="003F3A9B"/>
    <w:rsid w:val="003F4198"/>
    <w:rsid w:val="003F41C6"/>
    <w:rsid w:val="003F43C0"/>
    <w:rsid w:val="003F5328"/>
    <w:rsid w:val="003F5BB5"/>
    <w:rsid w:val="003F60C0"/>
    <w:rsid w:val="003F633C"/>
    <w:rsid w:val="003F633D"/>
    <w:rsid w:val="003F68A6"/>
    <w:rsid w:val="003F6BBE"/>
    <w:rsid w:val="003F6E7D"/>
    <w:rsid w:val="003F6ED2"/>
    <w:rsid w:val="003F7799"/>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965"/>
    <w:rsid w:val="0041263E"/>
    <w:rsid w:val="00412820"/>
    <w:rsid w:val="00412CB6"/>
    <w:rsid w:val="00412E13"/>
    <w:rsid w:val="00413288"/>
    <w:rsid w:val="004133B9"/>
    <w:rsid w:val="00413997"/>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6A2E"/>
    <w:rsid w:val="00427248"/>
    <w:rsid w:val="004272E5"/>
    <w:rsid w:val="004277B9"/>
    <w:rsid w:val="004308AB"/>
    <w:rsid w:val="00430E3D"/>
    <w:rsid w:val="004311DF"/>
    <w:rsid w:val="0043134C"/>
    <w:rsid w:val="0043149A"/>
    <w:rsid w:val="00431986"/>
    <w:rsid w:val="00431CCC"/>
    <w:rsid w:val="00431F63"/>
    <w:rsid w:val="004323FC"/>
    <w:rsid w:val="0043269E"/>
    <w:rsid w:val="00433220"/>
    <w:rsid w:val="004336FF"/>
    <w:rsid w:val="00433FC2"/>
    <w:rsid w:val="004355F8"/>
    <w:rsid w:val="0043585C"/>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E93"/>
    <w:rsid w:val="004440EC"/>
    <w:rsid w:val="00444403"/>
    <w:rsid w:val="00444431"/>
    <w:rsid w:val="004444AC"/>
    <w:rsid w:val="004444D7"/>
    <w:rsid w:val="00444792"/>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BDD"/>
    <w:rsid w:val="00457CD9"/>
    <w:rsid w:val="00457D06"/>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196"/>
    <w:rsid w:val="00471963"/>
    <w:rsid w:val="004719C3"/>
    <w:rsid w:val="00471AAB"/>
    <w:rsid w:val="00471AFC"/>
    <w:rsid w:val="00472D9C"/>
    <w:rsid w:val="0047324D"/>
    <w:rsid w:val="004734D0"/>
    <w:rsid w:val="004737F0"/>
    <w:rsid w:val="00473C75"/>
    <w:rsid w:val="00473F24"/>
    <w:rsid w:val="00474096"/>
    <w:rsid w:val="004744C0"/>
    <w:rsid w:val="0047525B"/>
    <w:rsid w:val="0047556B"/>
    <w:rsid w:val="0047599F"/>
    <w:rsid w:val="00475C6C"/>
    <w:rsid w:val="00476107"/>
    <w:rsid w:val="0047631A"/>
    <w:rsid w:val="004763C5"/>
    <w:rsid w:val="004765C1"/>
    <w:rsid w:val="0047678B"/>
    <w:rsid w:val="00476929"/>
    <w:rsid w:val="00477768"/>
    <w:rsid w:val="004778F1"/>
    <w:rsid w:val="004808FD"/>
    <w:rsid w:val="004821D5"/>
    <w:rsid w:val="00482442"/>
    <w:rsid w:val="004824B0"/>
    <w:rsid w:val="004828A2"/>
    <w:rsid w:val="00482AAD"/>
    <w:rsid w:val="00483127"/>
    <w:rsid w:val="00483897"/>
    <w:rsid w:val="00483C66"/>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7C0"/>
    <w:rsid w:val="0049383C"/>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8A"/>
    <w:rsid w:val="004A155E"/>
    <w:rsid w:val="004A16BC"/>
    <w:rsid w:val="004A170E"/>
    <w:rsid w:val="004A1C33"/>
    <w:rsid w:val="004A2164"/>
    <w:rsid w:val="004A23A2"/>
    <w:rsid w:val="004A2416"/>
    <w:rsid w:val="004A2B94"/>
    <w:rsid w:val="004A3092"/>
    <w:rsid w:val="004A311F"/>
    <w:rsid w:val="004A3EC3"/>
    <w:rsid w:val="004A4510"/>
    <w:rsid w:val="004A4CED"/>
    <w:rsid w:val="004A515A"/>
    <w:rsid w:val="004A52A2"/>
    <w:rsid w:val="004A54CD"/>
    <w:rsid w:val="004A5658"/>
    <w:rsid w:val="004A6952"/>
    <w:rsid w:val="004A6B9D"/>
    <w:rsid w:val="004A7159"/>
    <w:rsid w:val="004A7668"/>
    <w:rsid w:val="004A7694"/>
    <w:rsid w:val="004A7AD8"/>
    <w:rsid w:val="004A7C07"/>
    <w:rsid w:val="004A7E6E"/>
    <w:rsid w:val="004B014E"/>
    <w:rsid w:val="004B01DD"/>
    <w:rsid w:val="004B0618"/>
    <w:rsid w:val="004B08CF"/>
    <w:rsid w:val="004B0AB7"/>
    <w:rsid w:val="004B20F8"/>
    <w:rsid w:val="004B23DD"/>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58A"/>
    <w:rsid w:val="004C3898"/>
    <w:rsid w:val="004C41E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A1D"/>
    <w:rsid w:val="004D0121"/>
    <w:rsid w:val="004D021E"/>
    <w:rsid w:val="004D1422"/>
    <w:rsid w:val="004D146D"/>
    <w:rsid w:val="004D1A6A"/>
    <w:rsid w:val="004D1C02"/>
    <w:rsid w:val="004D2003"/>
    <w:rsid w:val="004D2209"/>
    <w:rsid w:val="004D2AF0"/>
    <w:rsid w:val="004D2C5B"/>
    <w:rsid w:val="004D2CD3"/>
    <w:rsid w:val="004D2EC2"/>
    <w:rsid w:val="004D3045"/>
    <w:rsid w:val="004D3070"/>
    <w:rsid w:val="004D36B1"/>
    <w:rsid w:val="004D3D8D"/>
    <w:rsid w:val="004D4BAB"/>
    <w:rsid w:val="004D4C97"/>
    <w:rsid w:val="004D4FB4"/>
    <w:rsid w:val="004D5666"/>
    <w:rsid w:val="004D57E5"/>
    <w:rsid w:val="004D5C83"/>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2E3E"/>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450"/>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E2D"/>
    <w:rsid w:val="00514B37"/>
    <w:rsid w:val="00514C8B"/>
    <w:rsid w:val="00514CF8"/>
    <w:rsid w:val="005150B5"/>
    <w:rsid w:val="005153A7"/>
    <w:rsid w:val="005153C8"/>
    <w:rsid w:val="0051595C"/>
    <w:rsid w:val="0051690D"/>
    <w:rsid w:val="00517725"/>
    <w:rsid w:val="0051789C"/>
    <w:rsid w:val="005178BC"/>
    <w:rsid w:val="00520327"/>
    <w:rsid w:val="0052049D"/>
    <w:rsid w:val="005207D9"/>
    <w:rsid w:val="005215D8"/>
    <w:rsid w:val="00521780"/>
    <w:rsid w:val="005219CF"/>
    <w:rsid w:val="00521CAF"/>
    <w:rsid w:val="00521DA4"/>
    <w:rsid w:val="00521EBB"/>
    <w:rsid w:val="00522248"/>
    <w:rsid w:val="005233F4"/>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498"/>
    <w:rsid w:val="005338D0"/>
    <w:rsid w:val="00533977"/>
    <w:rsid w:val="00533EA0"/>
    <w:rsid w:val="00533FDC"/>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2D5"/>
    <w:rsid w:val="00544824"/>
    <w:rsid w:val="005451F4"/>
    <w:rsid w:val="00545492"/>
    <w:rsid w:val="00545CBE"/>
    <w:rsid w:val="00546392"/>
    <w:rsid w:val="005465AF"/>
    <w:rsid w:val="005466E5"/>
    <w:rsid w:val="00546970"/>
    <w:rsid w:val="00546D31"/>
    <w:rsid w:val="00546D43"/>
    <w:rsid w:val="00546D5A"/>
    <w:rsid w:val="005471C5"/>
    <w:rsid w:val="005473BA"/>
    <w:rsid w:val="00547A1B"/>
    <w:rsid w:val="00550001"/>
    <w:rsid w:val="005500B0"/>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E5E"/>
    <w:rsid w:val="00560280"/>
    <w:rsid w:val="00560304"/>
    <w:rsid w:val="0056121F"/>
    <w:rsid w:val="00561658"/>
    <w:rsid w:val="005617CF"/>
    <w:rsid w:val="00561C13"/>
    <w:rsid w:val="00561D43"/>
    <w:rsid w:val="005623B3"/>
    <w:rsid w:val="00562990"/>
    <w:rsid w:val="00562A71"/>
    <w:rsid w:val="00562EB7"/>
    <w:rsid w:val="00563697"/>
    <w:rsid w:val="00563AEB"/>
    <w:rsid w:val="00563B6E"/>
    <w:rsid w:val="00564F3C"/>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53E"/>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4D8"/>
    <w:rsid w:val="0059779B"/>
    <w:rsid w:val="005A073F"/>
    <w:rsid w:val="005A0A0F"/>
    <w:rsid w:val="005A1ED4"/>
    <w:rsid w:val="005A209A"/>
    <w:rsid w:val="005A2941"/>
    <w:rsid w:val="005A2AC4"/>
    <w:rsid w:val="005A2D3E"/>
    <w:rsid w:val="005A2DB9"/>
    <w:rsid w:val="005A2DC2"/>
    <w:rsid w:val="005A3F97"/>
    <w:rsid w:val="005A4EE2"/>
    <w:rsid w:val="005A519F"/>
    <w:rsid w:val="005A571B"/>
    <w:rsid w:val="005A6354"/>
    <w:rsid w:val="005A64F1"/>
    <w:rsid w:val="005A662D"/>
    <w:rsid w:val="005A6884"/>
    <w:rsid w:val="005A6A3F"/>
    <w:rsid w:val="005A74A1"/>
    <w:rsid w:val="005B17CD"/>
    <w:rsid w:val="005B1A6F"/>
    <w:rsid w:val="005B2C89"/>
    <w:rsid w:val="005B2E45"/>
    <w:rsid w:val="005B3281"/>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385F"/>
    <w:rsid w:val="005E3997"/>
    <w:rsid w:val="005E3DE7"/>
    <w:rsid w:val="005E3EEB"/>
    <w:rsid w:val="005E4447"/>
    <w:rsid w:val="005E5197"/>
    <w:rsid w:val="005E53B0"/>
    <w:rsid w:val="005E5B81"/>
    <w:rsid w:val="005E6250"/>
    <w:rsid w:val="005E72E7"/>
    <w:rsid w:val="005E755A"/>
    <w:rsid w:val="005E7AE2"/>
    <w:rsid w:val="005E7FA1"/>
    <w:rsid w:val="005F0530"/>
    <w:rsid w:val="005F062F"/>
    <w:rsid w:val="005F139E"/>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9E0"/>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6E80"/>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01"/>
    <w:rsid w:val="006137D4"/>
    <w:rsid w:val="00613A70"/>
    <w:rsid w:val="00613ABA"/>
    <w:rsid w:val="006148F5"/>
    <w:rsid w:val="0061569B"/>
    <w:rsid w:val="00615721"/>
    <w:rsid w:val="00616485"/>
    <w:rsid w:val="006169D7"/>
    <w:rsid w:val="00616CC6"/>
    <w:rsid w:val="006175CD"/>
    <w:rsid w:val="006203FF"/>
    <w:rsid w:val="00620688"/>
    <w:rsid w:val="00620A71"/>
    <w:rsid w:val="00620B43"/>
    <w:rsid w:val="00620D80"/>
    <w:rsid w:val="00620E59"/>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470"/>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5E6"/>
    <w:rsid w:val="00653655"/>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BEA"/>
    <w:rsid w:val="006874FF"/>
    <w:rsid w:val="006902B3"/>
    <w:rsid w:val="0069099B"/>
    <w:rsid w:val="00690BEA"/>
    <w:rsid w:val="00690E2C"/>
    <w:rsid w:val="00691B74"/>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2A"/>
    <w:rsid w:val="006A7AFF"/>
    <w:rsid w:val="006A7B1C"/>
    <w:rsid w:val="006B02F6"/>
    <w:rsid w:val="006B06EB"/>
    <w:rsid w:val="006B07F1"/>
    <w:rsid w:val="006B116D"/>
    <w:rsid w:val="006B1816"/>
    <w:rsid w:val="006B1BE0"/>
    <w:rsid w:val="006B1E42"/>
    <w:rsid w:val="006B2099"/>
    <w:rsid w:val="006B235E"/>
    <w:rsid w:val="006B2533"/>
    <w:rsid w:val="006B278A"/>
    <w:rsid w:val="006B27AB"/>
    <w:rsid w:val="006B27D0"/>
    <w:rsid w:val="006B29DD"/>
    <w:rsid w:val="006B31F0"/>
    <w:rsid w:val="006B32C9"/>
    <w:rsid w:val="006B353D"/>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259"/>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786"/>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429"/>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327E"/>
    <w:rsid w:val="0070346E"/>
    <w:rsid w:val="00703934"/>
    <w:rsid w:val="00703B7F"/>
    <w:rsid w:val="00703F43"/>
    <w:rsid w:val="00704AC6"/>
    <w:rsid w:val="00704EDB"/>
    <w:rsid w:val="0070537F"/>
    <w:rsid w:val="007054AF"/>
    <w:rsid w:val="007055C7"/>
    <w:rsid w:val="007057B5"/>
    <w:rsid w:val="00705A56"/>
    <w:rsid w:val="00705C5D"/>
    <w:rsid w:val="00706101"/>
    <w:rsid w:val="0070640D"/>
    <w:rsid w:val="0070658A"/>
    <w:rsid w:val="00707072"/>
    <w:rsid w:val="0070723A"/>
    <w:rsid w:val="0070763E"/>
    <w:rsid w:val="00707967"/>
    <w:rsid w:val="00707D61"/>
    <w:rsid w:val="00707F10"/>
    <w:rsid w:val="00710FCF"/>
    <w:rsid w:val="007116B4"/>
    <w:rsid w:val="007117E0"/>
    <w:rsid w:val="00711927"/>
    <w:rsid w:val="00711FF0"/>
    <w:rsid w:val="00712287"/>
    <w:rsid w:val="007125C3"/>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441E"/>
    <w:rsid w:val="007255D0"/>
    <w:rsid w:val="007255D2"/>
    <w:rsid w:val="00725CDF"/>
    <w:rsid w:val="00726422"/>
    <w:rsid w:val="00726EA6"/>
    <w:rsid w:val="00727208"/>
    <w:rsid w:val="0072766F"/>
    <w:rsid w:val="00727680"/>
    <w:rsid w:val="00727BE1"/>
    <w:rsid w:val="00727EC3"/>
    <w:rsid w:val="007301DD"/>
    <w:rsid w:val="00730860"/>
    <w:rsid w:val="00731E32"/>
    <w:rsid w:val="00732985"/>
    <w:rsid w:val="00733BDE"/>
    <w:rsid w:val="007340C9"/>
    <w:rsid w:val="00734874"/>
    <w:rsid w:val="007348B1"/>
    <w:rsid w:val="00734B23"/>
    <w:rsid w:val="00734D3E"/>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5D2F"/>
    <w:rsid w:val="00746B70"/>
    <w:rsid w:val="007474EC"/>
    <w:rsid w:val="00747BA4"/>
    <w:rsid w:val="00747D8B"/>
    <w:rsid w:val="00747FD1"/>
    <w:rsid w:val="0075021F"/>
    <w:rsid w:val="00750FA1"/>
    <w:rsid w:val="00751228"/>
    <w:rsid w:val="007515ED"/>
    <w:rsid w:val="0075190A"/>
    <w:rsid w:val="00752885"/>
    <w:rsid w:val="007529C3"/>
    <w:rsid w:val="00752A24"/>
    <w:rsid w:val="00753850"/>
    <w:rsid w:val="00753A65"/>
    <w:rsid w:val="00754966"/>
    <w:rsid w:val="00754C5E"/>
    <w:rsid w:val="007552B3"/>
    <w:rsid w:val="00755349"/>
    <w:rsid w:val="007556C9"/>
    <w:rsid w:val="007560FD"/>
    <w:rsid w:val="0075619E"/>
    <w:rsid w:val="0075634C"/>
    <w:rsid w:val="007571E1"/>
    <w:rsid w:val="0075720C"/>
    <w:rsid w:val="00757334"/>
    <w:rsid w:val="007575D9"/>
    <w:rsid w:val="00757633"/>
    <w:rsid w:val="00757746"/>
    <w:rsid w:val="0076023F"/>
    <w:rsid w:val="007604B2"/>
    <w:rsid w:val="007609FA"/>
    <w:rsid w:val="007616B3"/>
    <w:rsid w:val="00761953"/>
    <w:rsid w:val="00761E29"/>
    <w:rsid w:val="00761E43"/>
    <w:rsid w:val="00762915"/>
    <w:rsid w:val="007630EA"/>
    <w:rsid w:val="00763A6D"/>
    <w:rsid w:val="00763E06"/>
    <w:rsid w:val="007649A3"/>
    <w:rsid w:val="00764EE1"/>
    <w:rsid w:val="00764FBD"/>
    <w:rsid w:val="00765281"/>
    <w:rsid w:val="00765381"/>
    <w:rsid w:val="007658A5"/>
    <w:rsid w:val="00765AEE"/>
    <w:rsid w:val="00765B0D"/>
    <w:rsid w:val="00765BBF"/>
    <w:rsid w:val="0076619D"/>
    <w:rsid w:val="007662AD"/>
    <w:rsid w:val="00766BAD"/>
    <w:rsid w:val="00766E35"/>
    <w:rsid w:val="00767266"/>
    <w:rsid w:val="007677B5"/>
    <w:rsid w:val="0077013A"/>
    <w:rsid w:val="00770154"/>
    <w:rsid w:val="00771219"/>
    <w:rsid w:val="007714EB"/>
    <w:rsid w:val="00772534"/>
    <w:rsid w:val="00772584"/>
    <w:rsid w:val="00772EAF"/>
    <w:rsid w:val="007730BD"/>
    <w:rsid w:val="007732BA"/>
    <w:rsid w:val="00773531"/>
    <w:rsid w:val="00773807"/>
    <w:rsid w:val="00773879"/>
    <w:rsid w:val="00773DFA"/>
    <w:rsid w:val="0077428B"/>
    <w:rsid w:val="007755F2"/>
    <w:rsid w:val="007757B1"/>
    <w:rsid w:val="007762C9"/>
    <w:rsid w:val="00776800"/>
    <w:rsid w:val="00776971"/>
    <w:rsid w:val="00777396"/>
    <w:rsid w:val="00777B08"/>
    <w:rsid w:val="00777B47"/>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673"/>
    <w:rsid w:val="0078392A"/>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618"/>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F2C"/>
    <w:rsid w:val="007B3702"/>
    <w:rsid w:val="007B3905"/>
    <w:rsid w:val="007B3D2D"/>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E00"/>
    <w:rsid w:val="007C2E19"/>
    <w:rsid w:val="007C309A"/>
    <w:rsid w:val="007C3D18"/>
    <w:rsid w:val="007C3E73"/>
    <w:rsid w:val="007C47C9"/>
    <w:rsid w:val="007C4DA2"/>
    <w:rsid w:val="007C500F"/>
    <w:rsid w:val="007C5F58"/>
    <w:rsid w:val="007C60BF"/>
    <w:rsid w:val="007C6A07"/>
    <w:rsid w:val="007C70F9"/>
    <w:rsid w:val="007C71F3"/>
    <w:rsid w:val="007C7350"/>
    <w:rsid w:val="007C75A1"/>
    <w:rsid w:val="007C77A5"/>
    <w:rsid w:val="007D007E"/>
    <w:rsid w:val="007D02F7"/>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F8B"/>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1E75"/>
    <w:rsid w:val="0080223B"/>
    <w:rsid w:val="00802E78"/>
    <w:rsid w:val="008036F7"/>
    <w:rsid w:val="00803D09"/>
    <w:rsid w:val="00803EAA"/>
    <w:rsid w:val="00803FAE"/>
    <w:rsid w:val="0080409E"/>
    <w:rsid w:val="00804745"/>
    <w:rsid w:val="0080481B"/>
    <w:rsid w:val="00804A92"/>
    <w:rsid w:val="0080503E"/>
    <w:rsid w:val="00805290"/>
    <w:rsid w:val="0080573A"/>
    <w:rsid w:val="0080587D"/>
    <w:rsid w:val="0080605F"/>
    <w:rsid w:val="008060AD"/>
    <w:rsid w:val="00807786"/>
    <w:rsid w:val="008079AE"/>
    <w:rsid w:val="00810C88"/>
    <w:rsid w:val="00811FCB"/>
    <w:rsid w:val="00812E15"/>
    <w:rsid w:val="00812FA4"/>
    <w:rsid w:val="008130E1"/>
    <w:rsid w:val="008130F9"/>
    <w:rsid w:val="008132E5"/>
    <w:rsid w:val="00813436"/>
    <w:rsid w:val="008146E5"/>
    <w:rsid w:val="00815273"/>
    <w:rsid w:val="00815659"/>
    <w:rsid w:val="008158D6"/>
    <w:rsid w:val="0081597C"/>
    <w:rsid w:val="0081605E"/>
    <w:rsid w:val="008161F8"/>
    <w:rsid w:val="00817196"/>
    <w:rsid w:val="00817A92"/>
    <w:rsid w:val="00817C97"/>
    <w:rsid w:val="008204E5"/>
    <w:rsid w:val="00820834"/>
    <w:rsid w:val="00820A73"/>
    <w:rsid w:val="00820C0C"/>
    <w:rsid w:val="0082124D"/>
    <w:rsid w:val="00821DDA"/>
    <w:rsid w:val="00821EFC"/>
    <w:rsid w:val="00821F34"/>
    <w:rsid w:val="00822A3A"/>
    <w:rsid w:val="008235DB"/>
    <w:rsid w:val="0082426F"/>
    <w:rsid w:val="00824319"/>
    <w:rsid w:val="00824AB4"/>
    <w:rsid w:val="00824B02"/>
    <w:rsid w:val="00825350"/>
    <w:rsid w:val="00825C42"/>
    <w:rsid w:val="00825D25"/>
    <w:rsid w:val="008265B7"/>
    <w:rsid w:val="0082755A"/>
    <w:rsid w:val="00827761"/>
    <w:rsid w:val="00827A91"/>
    <w:rsid w:val="00827B4A"/>
    <w:rsid w:val="00827B85"/>
    <w:rsid w:val="00827D6F"/>
    <w:rsid w:val="00830058"/>
    <w:rsid w:val="00830216"/>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49C"/>
    <w:rsid w:val="008407DD"/>
    <w:rsid w:val="00840E28"/>
    <w:rsid w:val="008416B3"/>
    <w:rsid w:val="0084177F"/>
    <w:rsid w:val="00841C42"/>
    <w:rsid w:val="00841D38"/>
    <w:rsid w:val="00842225"/>
    <w:rsid w:val="0084355A"/>
    <w:rsid w:val="008435D8"/>
    <w:rsid w:val="00843DEA"/>
    <w:rsid w:val="0084436A"/>
    <w:rsid w:val="008443D3"/>
    <w:rsid w:val="008444E8"/>
    <w:rsid w:val="00844E80"/>
    <w:rsid w:val="00845412"/>
    <w:rsid w:val="008455F6"/>
    <w:rsid w:val="008458DA"/>
    <w:rsid w:val="00845A38"/>
    <w:rsid w:val="00845A39"/>
    <w:rsid w:val="00845B06"/>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24F"/>
    <w:rsid w:val="008A041D"/>
    <w:rsid w:val="008A06FA"/>
    <w:rsid w:val="008A13BF"/>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34E"/>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E065E"/>
    <w:rsid w:val="008E06F5"/>
    <w:rsid w:val="008E07DC"/>
    <w:rsid w:val="008E0927"/>
    <w:rsid w:val="008E0C85"/>
    <w:rsid w:val="008E0F80"/>
    <w:rsid w:val="008E10BA"/>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E6A8A"/>
    <w:rsid w:val="008E7020"/>
    <w:rsid w:val="008F0C51"/>
    <w:rsid w:val="008F10E9"/>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241"/>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4A80"/>
    <w:rsid w:val="00925110"/>
    <w:rsid w:val="00925583"/>
    <w:rsid w:val="00927868"/>
    <w:rsid w:val="009279D3"/>
    <w:rsid w:val="00927B3F"/>
    <w:rsid w:val="00930CCF"/>
    <w:rsid w:val="00930E68"/>
    <w:rsid w:val="00931148"/>
    <w:rsid w:val="0093117F"/>
    <w:rsid w:val="00931AFB"/>
    <w:rsid w:val="00931BD9"/>
    <w:rsid w:val="00932D0C"/>
    <w:rsid w:val="009335EE"/>
    <w:rsid w:val="009336BF"/>
    <w:rsid w:val="00933CC1"/>
    <w:rsid w:val="009362EB"/>
    <w:rsid w:val="00936731"/>
    <w:rsid w:val="009368F3"/>
    <w:rsid w:val="00936EA7"/>
    <w:rsid w:val="009376B5"/>
    <w:rsid w:val="009376C1"/>
    <w:rsid w:val="00937DFF"/>
    <w:rsid w:val="009406C9"/>
    <w:rsid w:val="00940E12"/>
    <w:rsid w:val="009411FC"/>
    <w:rsid w:val="00941636"/>
    <w:rsid w:val="00941B38"/>
    <w:rsid w:val="00941D93"/>
    <w:rsid w:val="009424D7"/>
    <w:rsid w:val="00943414"/>
    <w:rsid w:val="00943742"/>
    <w:rsid w:val="00943820"/>
    <w:rsid w:val="00943A7D"/>
    <w:rsid w:val="00943CC2"/>
    <w:rsid w:val="00943D22"/>
    <w:rsid w:val="00943F86"/>
    <w:rsid w:val="009440DB"/>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AD"/>
    <w:rsid w:val="009533E3"/>
    <w:rsid w:val="00953454"/>
    <w:rsid w:val="00953920"/>
    <w:rsid w:val="00953D47"/>
    <w:rsid w:val="0095403A"/>
    <w:rsid w:val="00954F4F"/>
    <w:rsid w:val="00955BA3"/>
    <w:rsid w:val="0095681E"/>
    <w:rsid w:val="00956EFA"/>
    <w:rsid w:val="009572D4"/>
    <w:rsid w:val="0095766C"/>
    <w:rsid w:val="0096023D"/>
    <w:rsid w:val="009605EB"/>
    <w:rsid w:val="00960696"/>
    <w:rsid w:val="0096104E"/>
    <w:rsid w:val="0096139B"/>
    <w:rsid w:val="009613CD"/>
    <w:rsid w:val="009616F9"/>
    <w:rsid w:val="0096178B"/>
    <w:rsid w:val="00961921"/>
    <w:rsid w:val="00961D6E"/>
    <w:rsid w:val="00962DAC"/>
    <w:rsid w:val="00962E32"/>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031"/>
    <w:rsid w:val="00977763"/>
    <w:rsid w:val="00977EA1"/>
    <w:rsid w:val="00980477"/>
    <w:rsid w:val="0098075D"/>
    <w:rsid w:val="009811B6"/>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5F26"/>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5E"/>
    <w:rsid w:val="009A5566"/>
    <w:rsid w:val="009A5737"/>
    <w:rsid w:val="009A5CBA"/>
    <w:rsid w:val="009A6511"/>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AC2"/>
    <w:rsid w:val="009B4180"/>
    <w:rsid w:val="009B43DF"/>
    <w:rsid w:val="009B49F1"/>
    <w:rsid w:val="009B4DF4"/>
    <w:rsid w:val="009B508B"/>
    <w:rsid w:val="009B511E"/>
    <w:rsid w:val="009B5283"/>
    <w:rsid w:val="009B535B"/>
    <w:rsid w:val="009B564E"/>
    <w:rsid w:val="009B5B37"/>
    <w:rsid w:val="009B655E"/>
    <w:rsid w:val="009B6F98"/>
    <w:rsid w:val="009B7276"/>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80D"/>
    <w:rsid w:val="009C403E"/>
    <w:rsid w:val="009C491D"/>
    <w:rsid w:val="009C4D4C"/>
    <w:rsid w:val="009C5296"/>
    <w:rsid w:val="009C5A97"/>
    <w:rsid w:val="009C5E38"/>
    <w:rsid w:val="009C665A"/>
    <w:rsid w:val="009C6D92"/>
    <w:rsid w:val="009C7790"/>
    <w:rsid w:val="009C79A4"/>
    <w:rsid w:val="009C7A5B"/>
    <w:rsid w:val="009C7EF7"/>
    <w:rsid w:val="009D038A"/>
    <w:rsid w:val="009D0509"/>
    <w:rsid w:val="009D064D"/>
    <w:rsid w:val="009D0873"/>
    <w:rsid w:val="009D0B6D"/>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6F78"/>
    <w:rsid w:val="009D703C"/>
    <w:rsid w:val="009D718F"/>
    <w:rsid w:val="009D7258"/>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4D77"/>
    <w:rsid w:val="009E54B2"/>
    <w:rsid w:val="009E55B1"/>
    <w:rsid w:val="009E5CF5"/>
    <w:rsid w:val="009E61F3"/>
    <w:rsid w:val="009E78E7"/>
    <w:rsid w:val="009E7AC7"/>
    <w:rsid w:val="009E7E2D"/>
    <w:rsid w:val="009F04B6"/>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0D5"/>
    <w:rsid w:val="009F636A"/>
    <w:rsid w:val="009F6FF1"/>
    <w:rsid w:val="009F7114"/>
    <w:rsid w:val="009F7122"/>
    <w:rsid w:val="009F7437"/>
    <w:rsid w:val="009F7CDD"/>
    <w:rsid w:val="00A00D13"/>
    <w:rsid w:val="00A00D59"/>
    <w:rsid w:val="00A01189"/>
    <w:rsid w:val="00A01291"/>
    <w:rsid w:val="00A0185F"/>
    <w:rsid w:val="00A01D47"/>
    <w:rsid w:val="00A02C1B"/>
    <w:rsid w:val="00A02E5F"/>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51C"/>
    <w:rsid w:val="00A1094B"/>
    <w:rsid w:val="00A10999"/>
    <w:rsid w:val="00A1106B"/>
    <w:rsid w:val="00A112F1"/>
    <w:rsid w:val="00A113F6"/>
    <w:rsid w:val="00A11AE0"/>
    <w:rsid w:val="00A12C38"/>
    <w:rsid w:val="00A13036"/>
    <w:rsid w:val="00A13E54"/>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20061"/>
    <w:rsid w:val="00A20373"/>
    <w:rsid w:val="00A20379"/>
    <w:rsid w:val="00A20E07"/>
    <w:rsid w:val="00A21369"/>
    <w:rsid w:val="00A2193B"/>
    <w:rsid w:val="00A21AD3"/>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448A"/>
    <w:rsid w:val="00A345C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305"/>
    <w:rsid w:val="00A4478E"/>
    <w:rsid w:val="00A44A9C"/>
    <w:rsid w:val="00A45353"/>
    <w:rsid w:val="00A45639"/>
    <w:rsid w:val="00A45B74"/>
    <w:rsid w:val="00A45C97"/>
    <w:rsid w:val="00A47931"/>
    <w:rsid w:val="00A47ECC"/>
    <w:rsid w:val="00A5014C"/>
    <w:rsid w:val="00A50307"/>
    <w:rsid w:val="00A5094F"/>
    <w:rsid w:val="00A50986"/>
    <w:rsid w:val="00A50B92"/>
    <w:rsid w:val="00A50D1E"/>
    <w:rsid w:val="00A50D8F"/>
    <w:rsid w:val="00A50F47"/>
    <w:rsid w:val="00A51E0C"/>
    <w:rsid w:val="00A5212C"/>
    <w:rsid w:val="00A52210"/>
    <w:rsid w:val="00A5266E"/>
    <w:rsid w:val="00A52C03"/>
    <w:rsid w:val="00A52DB3"/>
    <w:rsid w:val="00A52E1D"/>
    <w:rsid w:val="00A5358E"/>
    <w:rsid w:val="00A53BD7"/>
    <w:rsid w:val="00A53CA4"/>
    <w:rsid w:val="00A54279"/>
    <w:rsid w:val="00A5440F"/>
    <w:rsid w:val="00A54432"/>
    <w:rsid w:val="00A54D8D"/>
    <w:rsid w:val="00A55B22"/>
    <w:rsid w:val="00A55B28"/>
    <w:rsid w:val="00A56216"/>
    <w:rsid w:val="00A5629A"/>
    <w:rsid w:val="00A56414"/>
    <w:rsid w:val="00A56798"/>
    <w:rsid w:val="00A56E7E"/>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CAF"/>
    <w:rsid w:val="00A72E11"/>
    <w:rsid w:val="00A72F5D"/>
    <w:rsid w:val="00A730C4"/>
    <w:rsid w:val="00A733D2"/>
    <w:rsid w:val="00A739D0"/>
    <w:rsid w:val="00A73A0D"/>
    <w:rsid w:val="00A73B25"/>
    <w:rsid w:val="00A73B9B"/>
    <w:rsid w:val="00A74BF9"/>
    <w:rsid w:val="00A75D39"/>
    <w:rsid w:val="00A76135"/>
    <w:rsid w:val="00A761D4"/>
    <w:rsid w:val="00A76DBB"/>
    <w:rsid w:val="00A7706C"/>
    <w:rsid w:val="00A77EC4"/>
    <w:rsid w:val="00A80575"/>
    <w:rsid w:val="00A805CE"/>
    <w:rsid w:val="00A80AC7"/>
    <w:rsid w:val="00A81256"/>
    <w:rsid w:val="00A81298"/>
    <w:rsid w:val="00A81F82"/>
    <w:rsid w:val="00A82E35"/>
    <w:rsid w:val="00A831A8"/>
    <w:rsid w:val="00A8368E"/>
    <w:rsid w:val="00A85075"/>
    <w:rsid w:val="00A85AAC"/>
    <w:rsid w:val="00A862D4"/>
    <w:rsid w:val="00A86E2D"/>
    <w:rsid w:val="00A87256"/>
    <w:rsid w:val="00A879F2"/>
    <w:rsid w:val="00A90138"/>
    <w:rsid w:val="00A90BC1"/>
    <w:rsid w:val="00A90CFA"/>
    <w:rsid w:val="00A910A2"/>
    <w:rsid w:val="00A91403"/>
    <w:rsid w:val="00A91516"/>
    <w:rsid w:val="00A9170B"/>
    <w:rsid w:val="00A91F1F"/>
    <w:rsid w:val="00A924A6"/>
    <w:rsid w:val="00A92879"/>
    <w:rsid w:val="00A93357"/>
    <w:rsid w:val="00A93E4E"/>
    <w:rsid w:val="00A9442A"/>
    <w:rsid w:val="00A948C9"/>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1EA"/>
    <w:rsid w:val="00AA5A4B"/>
    <w:rsid w:val="00AA6B03"/>
    <w:rsid w:val="00AA6DE4"/>
    <w:rsid w:val="00AA6F4F"/>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603"/>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892"/>
    <w:rsid w:val="00AD7C52"/>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CC3"/>
    <w:rsid w:val="00AE3E93"/>
    <w:rsid w:val="00AE40E0"/>
    <w:rsid w:val="00AE435E"/>
    <w:rsid w:val="00AE4D2F"/>
    <w:rsid w:val="00AE4DBA"/>
    <w:rsid w:val="00AE4F07"/>
    <w:rsid w:val="00AE57B5"/>
    <w:rsid w:val="00AE6675"/>
    <w:rsid w:val="00AE6E02"/>
    <w:rsid w:val="00AE726B"/>
    <w:rsid w:val="00AE743A"/>
    <w:rsid w:val="00AF08CA"/>
    <w:rsid w:val="00AF0A3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5C1"/>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AB5"/>
    <w:rsid w:val="00B05BDA"/>
    <w:rsid w:val="00B05D3C"/>
    <w:rsid w:val="00B05E95"/>
    <w:rsid w:val="00B071FD"/>
    <w:rsid w:val="00B0737B"/>
    <w:rsid w:val="00B07961"/>
    <w:rsid w:val="00B07EBA"/>
    <w:rsid w:val="00B100B9"/>
    <w:rsid w:val="00B1052A"/>
    <w:rsid w:val="00B105F6"/>
    <w:rsid w:val="00B123E7"/>
    <w:rsid w:val="00B125F7"/>
    <w:rsid w:val="00B139E0"/>
    <w:rsid w:val="00B13E74"/>
    <w:rsid w:val="00B1453D"/>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607"/>
    <w:rsid w:val="00B30929"/>
    <w:rsid w:val="00B30B40"/>
    <w:rsid w:val="00B313B4"/>
    <w:rsid w:val="00B31FE9"/>
    <w:rsid w:val="00B32176"/>
    <w:rsid w:val="00B322E8"/>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357"/>
    <w:rsid w:val="00B62195"/>
    <w:rsid w:val="00B626E7"/>
    <w:rsid w:val="00B62AAA"/>
    <w:rsid w:val="00B62B11"/>
    <w:rsid w:val="00B63534"/>
    <w:rsid w:val="00B6366E"/>
    <w:rsid w:val="00B636C0"/>
    <w:rsid w:val="00B64259"/>
    <w:rsid w:val="00B64E86"/>
    <w:rsid w:val="00B6515D"/>
    <w:rsid w:val="00B651F0"/>
    <w:rsid w:val="00B6553E"/>
    <w:rsid w:val="00B658B9"/>
    <w:rsid w:val="00B659E4"/>
    <w:rsid w:val="00B66345"/>
    <w:rsid w:val="00B664C7"/>
    <w:rsid w:val="00B669B8"/>
    <w:rsid w:val="00B66DDE"/>
    <w:rsid w:val="00B671BB"/>
    <w:rsid w:val="00B70733"/>
    <w:rsid w:val="00B716B4"/>
    <w:rsid w:val="00B72652"/>
    <w:rsid w:val="00B7328B"/>
    <w:rsid w:val="00B734DA"/>
    <w:rsid w:val="00B738C8"/>
    <w:rsid w:val="00B739F6"/>
    <w:rsid w:val="00B74D07"/>
    <w:rsid w:val="00B75677"/>
    <w:rsid w:val="00B756B8"/>
    <w:rsid w:val="00B75C40"/>
    <w:rsid w:val="00B75D28"/>
    <w:rsid w:val="00B768FE"/>
    <w:rsid w:val="00B76AE7"/>
    <w:rsid w:val="00B76EFA"/>
    <w:rsid w:val="00B77A05"/>
    <w:rsid w:val="00B77A81"/>
    <w:rsid w:val="00B77D15"/>
    <w:rsid w:val="00B77EC9"/>
    <w:rsid w:val="00B77FD5"/>
    <w:rsid w:val="00B801D3"/>
    <w:rsid w:val="00B80475"/>
    <w:rsid w:val="00B80AA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2FE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A5B"/>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6C53"/>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ABA"/>
    <w:rsid w:val="00BE3B99"/>
    <w:rsid w:val="00BE3DB9"/>
    <w:rsid w:val="00BE3F1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B45"/>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AD5"/>
    <w:rsid w:val="00C07377"/>
    <w:rsid w:val="00C07ACA"/>
    <w:rsid w:val="00C10283"/>
    <w:rsid w:val="00C10478"/>
    <w:rsid w:val="00C10590"/>
    <w:rsid w:val="00C10F38"/>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937"/>
    <w:rsid w:val="00C23EE8"/>
    <w:rsid w:val="00C23F86"/>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498"/>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E66"/>
    <w:rsid w:val="00C52FEE"/>
    <w:rsid w:val="00C532F3"/>
    <w:rsid w:val="00C53624"/>
    <w:rsid w:val="00C53871"/>
    <w:rsid w:val="00C53ABB"/>
    <w:rsid w:val="00C53C2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089"/>
    <w:rsid w:val="00C65572"/>
    <w:rsid w:val="00C65C33"/>
    <w:rsid w:val="00C65CA3"/>
    <w:rsid w:val="00C65EFC"/>
    <w:rsid w:val="00C662E2"/>
    <w:rsid w:val="00C66E63"/>
    <w:rsid w:val="00C67803"/>
    <w:rsid w:val="00C67B34"/>
    <w:rsid w:val="00C67F10"/>
    <w:rsid w:val="00C7057C"/>
    <w:rsid w:val="00C70697"/>
    <w:rsid w:val="00C7129C"/>
    <w:rsid w:val="00C716A0"/>
    <w:rsid w:val="00C71E5F"/>
    <w:rsid w:val="00C72EF4"/>
    <w:rsid w:val="00C73332"/>
    <w:rsid w:val="00C73931"/>
    <w:rsid w:val="00C73DFF"/>
    <w:rsid w:val="00C752B6"/>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6BC"/>
    <w:rsid w:val="00C837B2"/>
    <w:rsid w:val="00C84847"/>
    <w:rsid w:val="00C84CA9"/>
    <w:rsid w:val="00C8580F"/>
    <w:rsid w:val="00C85A2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293"/>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9E0"/>
    <w:rsid w:val="00CB5C5B"/>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94"/>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7877"/>
    <w:rsid w:val="00CD78AE"/>
    <w:rsid w:val="00CE0424"/>
    <w:rsid w:val="00CE0A19"/>
    <w:rsid w:val="00CE182B"/>
    <w:rsid w:val="00CE225F"/>
    <w:rsid w:val="00CE24E1"/>
    <w:rsid w:val="00CE2651"/>
    <w:rsid w:val="00CE27D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27E"/>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872"/>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71E4"/>
    <w:rsid w:val="00D17CE4"/>
    <w:rsid w:val="00D2006E"/>
    <w:rsid w:val="00D20F1B"/>
    <w:rsid w:val="00D21672"/>
    <w:rsid w:val="00D22365"/>
    <w:rsid w:val="00D2277F"/>
    <w:rsid w:val="00D23969"/>
    <w:rsid w:val="00D239A7"/>
    <w:rsid w:val="00D23BE5"/>
    <w:rsid w:val="00D23F47"/>
    <w:rsid w:val="00D23F95"/>
    <w:rsid w:val="00D242E0"/>
    <w:rsid w:val="00D245A7"/>
    <w:rsid w:val="00D24951"/>
    <w:rsid w:val="00D25155"/>
    <w:rsid w:val="00D251A0"/>
    <w:rsid w:val="00D25491"/>
    <w:rsid w:val="00D25557"/>
    <w:rsid w:val="00D2556A"/>
    <w:rsid w:val="00D25FA8"/>
    <w:rsid w:val="00D2615A"/>
    <w:rsid w:val="00D26B67"/>
    <w:rsid w:val="00D26BF0"/>
    <w:rsid w:val="00D26C20"/>
    <w:rsid w:val="00D270DF"/>
    <w:rsid w:val="00D27F67"/>
    <w:rsid w:val="00D3005B"/>
    <w:rsid w:val="00D30160"/>
    <w:rsid w:val="00D31B35"/>
    <w:rsid w:val="00D32518"/>
    <w:rsid w:val="00D34560"/>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8D2"/>
    <w:rsid w:val="00D426C2"/>
    <w:rsid w:val="00D4318F"/>
    <w:rsid w:val="00D438BF"/>
    <w:rsid w:val="00D43AED"/>
    <w:rsid w:val="00D43B74"/>
    <w:rsid w:val="00D43CF8"/>
    <w:rsid w:val="00D43FBB"/>
    <w:rsid w:val="00D440F8"/>
    <w:rsid w:val="00D441B9"/>
    <w:rsid w:val="00D44819"/>
    <w:rsid w:val="00D44C84"/>
    <w:rsid w:val="00D4515A"/>
    <w:rsid w:val="00D455F2"/>
    <w:rsid w:val="00D4568D"/>
    <w:rsid w:val="00D4576B"/>
    <w:rsid w:val="00D45964"/>
    <w:rsid w:val="00D4619E"/>
    <w:rsid w:val="00D46285"/>
    <w:rsid w:val="00D463E2"/>
    <w:rsid w:val="00D464B7"/>
    <w:rsid w:val="00D470E6"/>
    <w:rsid w:val="00D476B2"/>
    <w:rsid w:val="00D47F30"/>
    <w:rsid w:val="00D503C4"/>
    <w:rsid w:val="00D50A06"/>
    <w:rsid w:val="00D512FF"/>
    <w:rsid w:val="00D5135F"/>
    <w:rsid w:val="00D51AA0"/>
    <w:rsid w:val="00D51F60"/>
    <w:rsid w:val="00D52012"/>
    <w:rsid w:val="00D52BA3"/>
    <w:rsid w:val="00D52C29"/>
    <w:rsid w:val="00D5303E"/>
    <w:rsid w:val="00D53BB2"/>
    <w:rsid w:val="00D546FF"/>
    <w:rsid w:val="00D548D1"/>
    <w:rsid w:val="00D549DD"/>
    <w:rsid w:val="00D54FC6"/>
    <w:rsid w:val="00D5544B"/>
    <w:rsid w:val="00D55AD5"/>
    <w:rsid w:val="00D55E91"/>
    <w:rsid w:val="00D55F07"/>
    <w:rsid w:val="00D56D26"/>
    <w:rsid w:val="00D574BA"/>
    <w:rsid w:val="00D576CA"/>
    <w:rsid w:val="00D576E3"/>
    <w:rsid w:val="00D603D7"/>
    <w:rsid w:val="00D60E13"/>
    <w:rsid w:val="00D61AF5"/>
    <w:rsid w:val="00D62AC2"/>
    <w:rsid w:val="00D62CD5"/>
    <w:rsid w:val="00D64024"/>
    <w:rsid w:val="00D642D1"/>
    <w:rsid w:val="00D6435F"/>
    <w:rsid w:val="00D64DEB"/>
    <w:rsid w:val="00D652B5"/>
    <w:rsid w:val="00D652F2"/>
    <w:rsid w:val="00D6533B"/>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911"/>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4C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C4"/>
    <w:rsid w:val="00DA6689"/>
    <w:rsid w:val="00DA69D3"/>
    <w:rsid w:val="00DA6CEA"/>
    <w:rsid w:val="00DA7255"/>
    <w:rsid w:val="00DA7516"/>
    <w:rsid w:val="00DA7E9B"/>
    <w:rsid w:val="00DB0A9F"/>
    <w:rsid w:val="00DB0F9E"/>
    <w:rsid w:val="00DB15AC"/>
    <w:rsid w:val="00DB1A51"/>
    <w:rsid w:val="00DB1C6D"/>
    <w:rsid w:val="00DB2182"/>
    <w:rsid w:val="00DB27C1"/>
    <w:rsid w:val="00DB2AC4"/>
    <w:rsid w:val="00DB315A"/>
    <w:rsid w:val="00DB33CC"/>
    <w:rsid w:val="00DB377D"/>
    <w:rsid w:val="00DB448B"/>
    <w:rsid w:val="00DB4499"/>
    <w:rsid w:val="00DB46AB"/>
    <w:rsid w:val="00DB4AFD"/>
    <w:rsid w:val="00DB4C71"/>
    <w:rsid w:val="00DB4D7A"/>
    <w:rsid w:val="00DB4FFB"/>
    <w:rsid w:val="00DB548A"/>
    <w:rsid w:val="00DB591C"/>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3E4"/>
    <w:rsid w:val="00DD3472"/>
    <w:rsid w:val="00DD3EE3"/>
    <w:rsid w:val="00DD3FDF"/>
    <w:rsid w:val="00DD4536"/>
    <w:rsid w:val="00DD5CE4"/>
    <w:rsid w:val="00DD5CFC"/>
    <w:rsid w:val="00DD5FD0"/>
    <w:rsid w:val="00DD60DE"/>
    <w:rsid w:val="00DD626D"/>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A51"/>
    <w:rsid w:val="00DF2B54"/>
    <w:rsid w:val="00DF318B"/>
    <w:rsid w:val="00DF3520"/>
    <w:rsid w:val="00DF369C"/>
    <w:rsid w:val="00DF3772"/>
    <w:rsid w:val="00DF37A0"/>
    <w:rsid w:val="00DF39F2"/>
    <w:rsid w:val="00DF3B7B"/>
    <w:rsid w:val="00DF4008"/>
    <w:rsid w:val="00DF4083"/>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194A"/>
    <w:rsid w:val="00E21DEA"/>
    <w:rsid w:val="00E22330"/>
    <w:rsid w:val="00E230F1"/>
    <w:rsid w:val="00E23633"/>
    <w:rsid w:val="00E23997"/>
    <w:rsid w:val="00E23A2B"/>
    <w:rsid w:val="00E2423D"/>
    <w:rsid w:val="00E24340"/>
    <w:rsid w:val="00E24460"/>
    <w:rsid w:val="00E2449C"/>
    <w:rsid w:val="00E24518"/>
    <w:rsid w:val="00E24FD3"/>
    <w:rsid w:val="00E25353"/>
    <w:rsid w:val="00E2556A"/>
    <w:rsid w:val="00E25AE6"/>
    <w:rsid w:val="00E25BF1"/>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A64"/>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665"/>
    <w:rsid w:val="00E54E3B"/>
    <w:rsid w:val="00E557C6"/>
    <w:rsid w:val="00E55C1A"/>
    <w:rsid w:val="00E55C55"/>
    <w:rsid w:val="00E55D27"/>
    <w:rsid w:val="00E56B5B"/>
    <w:rsid w:val="00E56E08"/>
    <w:rsid w:val="00E5729C"/>
    <w:rsid w:val="00E572F1"/>
    <w:rsid w:val="00E57565"/>
    <w:rsid w:val="00E606EB"/>
    <w:rsid w:val="00E60AD7"/>
    <w:rsid w:val="00E61AD7"/>
    <w:rsid w:val="00E61BFB"/>
    <w:rsid w:val="00E620E2"/>
    <w:rsid w:val="00E62B5D"/>
    <w:rsid w:val="00E62B9C"/>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9E0"/>
    <w:rsid w:val="00E72EFC"/>
    <w:rsid w:val="00E73840"/>
    <w:rsid w:val="00E73DC7"/>
    <w:rsid w:val="00E747A5"/>
    <w:rsid w:val="00E74859"/>
    <w:rsid w:val="00E758EC"/>
    <w:rsid w:val="00E75B52"/>
    <w:rsid w:val="00E75FF8"/>
    <w:rsid w:val="00E76551"/>
    <w:rsid w:val="00E7665F"/>
    <w:rsid w:val="00E76ACC"/>
    <w:rsid w:val="00E77071"/>
    <w:rsid w:val="00E7744D"/>
    <w:rsid w:val="00E774A2"/>
    <w:rsid w:val="00E777F9"/>
    <w:rsid w:val="00E77A36"/>
    <w:rsid w:val="00E77D23"/>
    <w:rsid w:val="00E77E3A"/>
    <w:rsid w:val="00E77E85"/>
    <w:rsid w:val="00E77EFF"/>
    <w:rsid w:val="00E77FAB"/>
    <w:rsid w:val="00E800C3"/>
    <w:rsid w:val="00E801B9"/>
    <w:rsid w:val="00E809F5"/>
    <w:rsid w:val="00E814D1"/>
    <w:rsid w:val="00E81920"/>
    <w:rsid w:val="00E822F5"/>
    <w:rsid w:val="00E82310"/>
    <w:rsid w:val="00E8234C"/>
    <w:rsid w:val="00E82420"/>
    <w:rsid w:val="00E82FA1"/>
    <w:rsid w:val="00E82FEE"/>
    <w:rsid w:val="00E8304E"/>
    <w:rsid w:val="00E831A8"/>
    <w:rsid w:val="00E83AA9"/>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207A"/>
    <w:rsid w:val="00E9291C"/>
    <w:rsid w:val="00E93F05"/>
    <w:rsid w:val="00E93FCE"/>
    <w:rsid w:val="00E93FDF"/>
    <w:rsid w:val="00E93FFE"/>
    <w:rsid w:val="00E942F4"/>
    <w:rsid w:val="00E94A2C"/>
    <w:rsid w:val="00E94F33"/>
    <w:rsid w:val="00E94F8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2E"/>
    <w:rsid w:val="00EA400C"/>
    <w:rsid w:val="00EA4483"/>
    <w:rsid w:val="00EA5A5B"/>
    <w:rsid w:val="00EA5AA7"/>
    <w:rsid w:val="00EA6A36"/>
    <w:rsid w:val="00EA7056"/>
    <w:rsid w:val="00EA70B1"/>
    <w:rsid w:val="00EA7A41"/>
    <w:rsid w:val="00EA7C14"/>
    <w:rsid w:val="00EA7DEC"/>
    <w:rsid w:val="00EB046F"/>
    <w:rsid w:val="00EB077B"/>
    <w:rsid w:val="00EB21E2"/>
    <w:rsid w:val="00EB22DA"/>
    <w:rsid w:val="00EB3645"/>
    <w:rsid w:val="00EB3AFC"/>
    <w:rsid w:val="00EB3BA7"/>
    <w:rsid w:val="00EB3C74"/>
    <w:rsid w:val="00EB3DE6"/>
    <w:rsid w:val="00EB4791"/>
    <w:rsid w:val="00EB48D0"/>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98B"/>
    <w:rsid w:val="00ED0158"/>
    <w:rsid w:val="00ED01F1"/>
    <w:rsid w:val="00ED0231"/>
    <w:rsid w:val="00ED1006"/>
    <w:rsid w:val="00ED15FF"/>
    <w:rsid w:val="00ED1AEB"/>
    <w:rsid w:val="00ED1BEE"/>
    <w:rsid w:val="00ED1D14"/>
    <w:rsid w:val="00ED23CC"/>
    <w:rsid w:val="00ED24B0"/>
    <w:rsid w:val="00ED28FA"/>
    <w:rsid w:val="00ED2AB8"/>
    <w:rsid w:val="00ED3E2F"/>
    <w:rsid w:val="00ED3F10"/>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4E"/>
    <w:rsid w:val="00EE6A74"/>
    <w:rsid w:val="00EE6AEB"/>
    <w:rsid w:val="00EE6E87"/>
    <w:rsid w:val="00EE71C1"/>
    <w:rsid w:val="00EE71DE"/>
    <w:rsid w:val="00EE7417"/>
    <w:rsid w:val="00EE74B7"/>
    <w:rsid w:val="00EF0CBB"/>
    <w:rsid w:val="00EF128D"/>
    <w:rsid w:val="00EF15EF"/>
    <w:rsid w:val="00EF1767"/>
    <w:rsid w:val="00EF18FE"/>
    <w:rsid w:val="00EF19A7"/>
    <w:rsid w:val="00EF1CE5"/>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F5C"/>
    <w:rsid w:val="00F000C5"/>
    <w:rsid w:val="00F00ADD"/>
    <w:rsid w:val="00F01023"/>
    <w:rsid w:val="00F012C9"/>
    <w:rsid w:val="00F01F1B"/>
    <w:rsid w:val="00F02C0F"/>
    <w:rsid w:val="00F02DB2"/>
    <w:rsid w:val="00F03002"/>
    <w:rsid w:val="00F036EF"/>
    <w:rsid w:val="00F03C9A"/>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0B9"/>
    <w:rsid w:val="00F162DA"/>
    <w:rsid w:val="00F16652"/>
    <w:rsid w:val="00F16746"/>
    <w:rsid w:val="00F16993"/>
    <w:rsid w:val="00F170EA"/>
    <w:rsid w:val="00F171FE"/>
    <w:rsid w:val="00F17A7B"/>
    <w:rsid w:val="00F17E83"/>
    <w:rsid w:val="00F20236"/>
    <w:rsid w:val="00F2028C"/>
    <w:rsid w:val="00F208CE"/>
    <w:rsid w:val="00F208F0"/>
    <w:rsid w:val="00F209B7"/>
    <w:rsid w:val="00F20B45"/>
    <w:rsid w:val="00F21462"/>
    <w:rsid w:val="00F218FA"/>
    <w:rsid w:val="00F21B4A"/>
    <w:rsid w:val="00F22168"/>
    <w:rsid w:val="00F228C9"/>
    <w:rsid w:val="00F2376F"/>
    <w:rsid w:val="00F23FCA"/>
    <w:rsid w:val="00F240C7"/>
    <w:rsid w:val="00F240CC"/>
    <w:rsid w:val="00F24267"/>
    <w:rsid w:val="00F243D8"/>
    <w:rsid w:val="00F24CC7"/>
    <w:rsid w:val="00F24DE0"/>
    <w:rsid w:val="00F24E47"/>
    <w:rsid w:val="00F24F01"/>
    <w:rsid w:val="00F25BBA"/>
    <w:rsid w:val="00F25FBD"/>
    <w:rsid w:val="00F2688F"/>
    <w:rsid w:val="00F26E71"/>
    <w:rsid w:val="00F27336"/>
    <w:rsid w:val="00F27337"/>
    <w:rsid w:val="00F2767C"/>
    <w:rsid w:val="00F30828"/>
    <w:rsid w:val="00F30CFE"/>
    <w:rsid w:val="00F3108E"/>
    <w:rsid w:val="00F31148"/>
    <w:rsid w:val="00F313D6"/>
    <w:rsid w:val="00F32426"/>
    <w:rsid w:val="00F326AF"/>
    <w:rsid w:val="00F32B20"/>
    <w:rsid w:val="00F32BC1"/>
    <w:rsid w:val="00F33113"/>
    <w:rsid w:val="00F33114"/>
    <w:rsid w:val="00F33BF6"/>
    <w:rsid w:val="00F33F60"/>
    <w:rsid w:val="00F3438E"/>
    <w:rsid w:val="00F34923"/>
    <w:rsid w:val="00F356E4"/>
    <w:rsid w:val="00F35DFE"/>
    <w:rsid w:val="00F36D7E"/>
    <w:rsid w:val="00F374AB"/>
    <w:rsid w:val="00F374BD"/>
    <w:rsid w:val="00F376E0"/>
    <w:rsid w:val="00F37A65"/>
    <w:rsid w:val="00F40A3B"/>
    <w:rsid w:val="00F40A79"/>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357"/>
    <w:rsid w:val="00F46624"/>
    <w:rsid w:val="00F46B03"/>
    <w:rsid w:val="00F46BF3"/>
    <w:rsid w:val="00F46FE6"/>
    <w:rsid w:val="00F4766C"/>
    <w:rsid w:val="00F4790D"/>
    <w:rsid w:val="00F47973"/>
    <w:rsid w:val="00F501A2"/>
    <w:rsid w:val="00F507D1"/>
    <w:rsid w:val="00F50CEC"/>
    <w:rsid w:val="00F50FA4"/>
    <w:rsid w:val="00F514C3"/>
    <w:rsid w:val="00F519CE"/>
    <w:rsid w:val="00F51ADA"/>
    <w:rsid w:val="00F5302E"/>
    <w:rsid w:val="00F53417"/>
    <w:rsid w:val="00F53EA5"/>
    <w:rsid w:val="00F54FBA"/>
    <w:rsid w:val="00F55955"/>
    <w:rsid w:val="00F55E9A"/>
    <w:rsid w:val="00F55F64"/>
    <w:rsid w:val="00F560A0"/>
    <w:rsid w:val="00F568EC"/>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24"/>
    <w:rsid w:val="00F62970"/>
    <w:rsid w:val="00F62E00"/>
    <w:rsid w:val="00F6302A"/>
    <w:rsid w:val="00F63055"/>
    <w:rsid w:val="00F637B9"/>
    <w:rsid w:val="00F638B3"/>
    <w:rsid w:val="00F639A8"/>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1AA"/>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A0A"/>
    <w:rsid w:val="00F8300F"/>
    <w:rsid w:val="00F830C0"/>
    <w:rsid w:val="00F835FD"/>
    <w:rsid w:val="00F837BA"/>
    <w:rsid w:val="00F84005"/>
    <w:rsid w:val="00F8431E"/>
    <w:rsid w:val="00F8456C"/>
    <w:rsid w:val="00F8488E"/>
    <w:rsid w:val="00F8498C"/>
    <w:rsid w:val="00F84C46"/>
    <w:rsid w:val="00F85349"/>
    <w:rsid w:val="00F8539B"/>
    <w:rsid w:val="00F85597"/>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383"/>
    <w:rsid w:val="00F93926"/>
    <w:rsid w:val="00F93955"/>
    <w:rsid w:val="00F93AA9"/>
    <w:rsid w:val="00F94098"/>
    <w:rsid w:val="00F94192"/>
    <w:rsid w:val="00F943E8"/>
    <w:rsid w:val="00F952DD"/>
    <w:rsid w:val="00F95AF6"/>
    <w:rsid w:val="00F96985"/>
    <w:rsid w:val="00F96BDD"/>
    <w:rsid w:val="00F96C9D"/>
    <w:rsid w:val="00F96F0E"/>
    <w:rsid w:val="00F97015"/>
    <w:rsid w:val="00F97838"/>
    <w:rsid w:val="00FA0638"/>
    <w:rsid w:val="00FA08EA"/>
    <w:rsid w:val="00FA16F4"/>
    <w:rsid w:val="00FA1909"/>
    <w:rsid w:val="00FA20AE"/>
    <w:rsid w:val="00FA24B8"/>
    <w:rsid w:val="00FA29A8"/>
    <w:rsid w:val="00FA2B9A"/>
    <w:rsid w:val="00FA2BB3"/>
    <w:rsid w:val="00FA4605"/>
    <w:rsid w:val="00FA4A57"/>
    <w:rsid w:val="00FA4E8B"/>
    <w:rsid w:val="00FA5339"/>
    <w:rsid w:val="00FA547C"/>
    <w:rsid w:val="00FA585D"/>
    <w:rsid w:val="00FA6A7C"/>
    <w:rsid w:val="00FA72BF"/>
    <w:rsid w:val="00FA7362"/>
    <w:rsid w:val="00FA797C"/>
    <w:rsid w:val="00FA7ABE"/>
    <w:rsid w:val="00FA7D13"/>
    <w:rsid w:val="00FB0445"/>
    <w:rsid w:val="00FB1A0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43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74DB"/>
    <w:rsid w:val="00FD7660"/>
    <w:rsid w:val="00FD79FB"/>
    <w:rsid w:val="00FE00B2"/>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BDD"/>
    <w:rsid w:val="00FE6FBD"/>
    <w:rsid w:val="00FE7336"/>
    <w:rsid w:val="00FE787C"/>
    <w:rsid w:val="00FE7EA1"/>
    <w:rsid w:val="00FF0BB8"/>
    <w:rsid w:val="00FF0CE1"/>
    <w:rsid w:val="00FF10FD"/>
    <w:rsid w:val="00FF121F"/>
    <w:rsid w:val="00FF1362"/>
    <w:rsid w:val="00FF2D77"/>
    <w:rsid w:val="00FF3013"/>
    <w:rsid w:val="00FF303A"/>
    <w:rsid w:val="00FF45A5"/>
    <w:rsid w:val="00FF4A5C"/>
    <w:rsid w:val="00FF547E"/>
    <w:rsid w:val="00FF5517"/>
    <w:rsid w:val="00FF563C"/>
    <w:rsid w:val="00FF56E6"/>
    <w:rsid w:val="00FF5C91"/>
    <w:rsid w:val="00FF5F49"/>
    <w:rsid w:val="00FF6CAC"/>
    <w:rsid w:val="00FF75B4"/>
    <w:rsid w:val="00FF7BB6"/>
    <w:rsid w:val="054F4B09"/>
    <w:rsid w:val="056D593D"/>
    <w:rsid w:val="0EBB6095"/>
    <w:rsid w:val="10B17BF5"/>
    <w:rsid w:val="23157499"/>
    <w:rsid w:val="26742C77"/>
    <w:rsid w:val="2B683EF5"/>
    <w:rsid w:val="2C394888"/>
    <w:rsid w:val="2F2B1FA0"/>
    <w:rsid w:val="3EBF03F2"/>
    <w:rsid w:val="43F70ACE"/>
    <w:rsid w:val="4A4410B0"/>
    <w:rsid w:val="513C5734"/>
    <w:rsid w:val="54A33AF7"/>
    <w:rsid w:val="59CF1D44"/>
    <w:rsid w:val="5B2F4AD4"/>
    <w:rsid w:val="5BD5762F"/>
    <w:rsid w:val="5C0D520F"/>
    <w:rsid w:val="619250D9"/>
    <w:rsid w:val="620E4011"/>
    <w:rsid w:val="64DC37FA"/>
    <w:rsid w:val="666F4EBF"/>
    <w:rsid w:val="77057FA9"/>
    <w:rsid w:val="7B326AF8"/>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CCE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P,列表段"/>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中等深浅网格 1 - 着色 21 Char,목록 단락 Char,リスト段落 Char,列出段落1 Char,¥¡¡¡¡ì¬º¥¹¥È¶ÎÂä Char,ÁÐ³ö¶ÎÂä Char,列表段落1 Char,—ño’i—Ž Char,¥ê¥¹¥È¶ÎÂä Char,1st level - Bullet List Paragraph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EE7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lvatore.talarico@intel.com" TargetMode="External"/><Relationship Id="rId18" Type="http://schemas.openxmlformats.org/officeDocument/2006/relationships/hyperlink" Target="mailto:shafivulla@cewit.org.i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sunzn1@lenovo.com" TargetMode="External"/><Relationship Id="rId7" Type="http://schemas.openxmlformats.org/officeDocument/2006/relationships/styles" Target="styles.xml"/><Relationship Id="rId12" Type="http://schemas.openxmlformats.org/officeDocument/2006/relationships/hyperlink" Target="mailto:kilian.roth@intel.com" TargetMode="External"/><Relationship Id="rId17" Type="http://schemas.openxmlformats.org/officeDocument/2006/relationships/hyperlink" Target="mailto:abhijeetmasal@cewit.org.i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hyperlink" Target="mailto:guoxin9@leno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torsten.wildschek@nokia.com" TargetMode="External"/><Relationship Id="rId23"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mailto:wnam@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niel.medina@nokia.com" TargetMode="External"/><Relationship Id="rId22" Type="http://schemas.openxmlformats.org/officeDocument/2006/relationships/image" Target="media/image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17" ma:contentTypeDescription="Create a new document." ma:contentTypeScope="" ma:versionID="438af6a82668eb2eeebfa306e83bc78d">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5f60766a622b1404e8d3ca3e52de0d4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EB7B14-D9F3-481E-AC5D-B9397908D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5.xml><?xml version="1.0" encoding="utf-8"?>
<ds:datastoreItem xmlns:ds="http://schemas.openxmlformats.org/officeDocument/2006/customXml" ds:itemID="{48E4F67E-51E7-40BE-BAC9-80AD1BA71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57</Pages>
  <Words>18029</Words>
  <Characters>102767</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2020-01-28T02:24:00Z</cp:lastPrinted>
  <dcterms:created xsi:type="dcterms:W3CDTF">2022-10-13T15:58:00Z</dcterms:created>
  <dcterms:modified xsi:type="dcterms:W3CDTF">2022-10-13T22:14:00Z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2052-11.8.2.9022</vt:lpwstr>
  </property>
  <property fmtid="{D5CDD505-2E9C-101B-9397-08002B2CF9AE}" pid="4" name="ICV">
    <vt:lpwstr>4F8CB1B07DE441BCB8325DEFA4326035</vt:lpwstr>
  </property>
  <property fmtid="{D5CDD505-2E9C-101B-9397-08002B2CF9AE}" pid="5" name="ContentTypeId">
    <vt:lpwstr>0x0101008AB1D31256771D4AB3EA842ABC2E3F11</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(2)1NacGvqtdgh8kWsxI3I5rervxtjnBOInZzTkfi3eSt9YVHH6cQ7pnf2G7cFuVxOp6icuj2JP
o0opiGxNj2HFjB/5XFmdHLsHf65/fsMzeED5I6l7gCImJOwzVvPfW/p9GHdHy8CVfckpr7Pd
CYJV5oNm0NHruz5ieztK1H5Z/Yl71diO0yOInyy7JgVOVcdbtHaonxqaFHwGI+6Y/CMpe+kj
3uW3ZdlfK5b7Yre/9v</vt:lpwstr>
  </property>
  <property fmtid="{D5CDD505-2E9C-101B-9397-08002B2CF9AE}" pid="9" name="_2015_ms_pID_7253431">
    <vt:lpwstr>PF4K272YEVUQKBxLbxgafagtIMltEp89LW+GLpzR3BjJKQZRr5HRxi
pdTvTQLhzO6Ev4ZRZOpoJPQtHZz2XQVVsfOHMHycqTIwgXK6QYM4qFz/eOAcXvtHadUdcUQ3
Qth91Mqgy38uQa+APv1SipMtrSORrbZQACx91y5UBiwA2w/FxpviMK0qtyLaTbQjhlUutiCU
iXs4VyutK1C7Z6JF</vt:lpwstr>
  </property>
</Properties>
</file>